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2EA7EE0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R5-2</w:t>
      </w:r>
      <w:r w:rsidR="003A50C8">
        <w:rPr>
          <w:b/>
          <w:i/>
          <w:noProof/>
          <w:sz w:val="28"/>
        </w:rPr>
        <w:t>5</w:t>
      </w:r>
      <w:r w:rsidR="00390FBA">
        <w:rPr>
          <w:b/>
          <w:i/>
          <w:noProof/>
          <w:sz w:val="28"/>
        </w:rPr>
        <w:t>2917</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B0BAF" w:rsidR="001E41F3" w:rsidRPr="00410371" w:rsidRDefault="00410647" w:rsidP="00F0372B">
            <w:pPr>
              <w:pStyle w:val="CRCoverPage"/>
              <w:spacing w:after="0"/>
              <w:jc w:val="center"/>
              <w:rPr>
                <w:b/>
                <w:noProof/>
                <w:sz w:val="28"/>
              </w:rPr>
            </w:pPr>
            <w:r>
              <w:rPr>
                <w:b/>
                <w:noProof/>
                <w:sz w:val="28"/>
              </w:rPr>
              <w:t>38.5</w:t>
            </w:r>
            <w:r w:rsidR="00CD07B3">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3EE4A9" w:rsidR="001E41F3" w:rsidRPr="00410371" w:rsidRDefault="00FF5C42" w:rsidP="00FF5C42">
            <w:pPr>
              <w:pStyle w:val="CRCoverPage"/>
              <w:spacing w:after="0"/>
              <w:jc w:val="center"/>
              <w:rPr>
                <w:noProof/>
              </w:rPr>
            </w:pPr>
            <w:fldSimple w:instr=" DOCPROPERTY  Cr#  \* MERGEFORMAT ">
              <w:r w:rsidR="00390FBA" w:rsidRPr="00390FBA">
                <w:rPr>
                  <w:b/>
                  <w:noProof/>
                  <w:sz w:val="28"/>
                </w:rPr>
                <w:t>0979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88FEDA" w:rsidR="001E41F3" w:rsidRPr="00410371" w:rsidRDefault="00410647">
            <w:pPr>
              <w:pStyle w:val="CRCoverPage"/>
              <w:spacing w:after="0"/>
              <w:jc w:val="center"/>
              <w:rPr>
                <w:noProof/>
                <w:sz w:val="28"/>
              </w:rPr>
            </w:pPr>
            <w:r w:rsidRPr="007C2F0B">
              <w:rPr>
                <w:b/>
                <w:sz w:val="28"/>
              </w:rPr>
              <w:t>1</w:t>
            </w:r>
            <w:r w:rsidR="00E11261" w:rsidRPr="007C2F0B">
              <w:rPr>
                <w:b/>
                <w:sz w:val="28"/>
              </w:rPr>
              <w:t>8</w:t>
            </w:r>
            <w:r w:rsidRPr="007C2F0B">
              <w:rPr>
                <w:b/>
                <w:sz w:val="28"/>
              </w:rPr>
              <w:t>.</w:t>
            </w:r>
            <w:r w:rsidR="00746321" w:rsidRPr="007C2F0B">
              <w:rPr>
                <w:b/>
                <w:sz w:val="28"/>
              </w:rPr>
              <w:t>6</w:t>
            </w:r>
            <w:r w:rsidRPr="007C2F0B">
              <w:rPr>
                <w:b/>
                <w:sz w:val="28"/>
              </w:rPr>
              <w:t>.</w:t>
            </w:r>
            <w:r w:rsidR="00CD07B3" w:rsidRPr="007C2F0B">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C1EF3" w:rsidR="001E41F3" w:rsidRDefault="00CD07B3">
            <w:pPr>
              <w:pStyle w:val="CRCoverPage"/>
              <w:spacing w:after="0"/>
              <w:ind w:left="100"/>
              <w:rPr>
                <w:noProof/>
              </w:rPr>
            </w:pPr>
            <w:r>
              <w:rPr>
                <w:noProof/>
              </w:rPr>
              <w:t>Core alig</w:t>
            </w:r>
            <w:r w:rsidR="005E47B1">
              <w:rPr>
                <w:noProof/>
              </w:rPr>
              <w:t>n</w:t>
            </w:r>
            <w:r>
              <w:rPr>
                <w:noProof/>
              </w:rPr>
              <w:t>ment for PMI 16/32Tx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E5CAE5" w:rsidR="001E41F3" w:rsidRPr="00D10862" w:rsidRDefault="00A914A9">
            <w:pPr>
              <w:pStyle w:val="CRCoverPage"/>
              <w:spacing w:after="0"/>
              <w:ind w:left="100"/>
              <w:rPr>
                <w:noProof/>
                <w:lang w:val="en-US"/>
              </w:rPr>
            </w:pPr>
            <w:r w:rsidRPr="007F26EC">
              <w:rPr>
                <w:lang w:val="en-US"/>
              </w:rPr>
              <w:t>TEI16</w:t>
            </w:r>
            <w:r w:rsidR="00BB0505" w:rsidRPr="007F26EC">
              <w:rPr>
                <w:lang w:val="en-US"/>
              </w:rPr>
              <w:t>_Test</w:t>
            </w:r>
            <w:r w:rsidRPr="007F26EC">
              <w:rPr>
                <w:lang w:val="en-US"/>
              </w:rPr>
              <w:t xml:space="preserve">, </w:t>
            </w:r>
            <w:proofErr w:type="spellStart"/>
            <w:r w:rsidR="006C00D8" w:rsidRPr="007F26EC">
              <w:rPr>
                <w:lang w:val="en-US"/>
              </w:rPr>
              <w:t>NR_perf_enh-UEConTest</w:t>
            </w:r>
            <w:proofErr w:type="spellEnd"/>
          </w:p>
        </w:tc>
        <w:tc>
          <w:tcPr>
            <w:tcW w:w="567" w:type="dxa"/>
            <w:tcBorders>
              <w:left w:val="nil"/>
            </w:tcBorders>
          </w:tcPr>
          <w:p w14:paraId="61A86BCF" w14:textId="77777777" w:rsidR="001E41F3" w:rsidRPr="00D10862"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95C3F"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8D3DE0">
              <w:rPr>
                <w:noProof/>
              </w:rPr>
              <w:t>0</w:t>
            </w:r>
            <w:r w:rsidR="00A230E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7C2F0B">
              <w:t>Rel-1</w:t>
            </w:r>
            <w:r w:rsidR="00E11261" w:rsidRPr="007C2F0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0180B" w14:textId="77777777" w:rsidR="00D10862" w:rsidRDefault="00D10862" w:rsidP="00D10862">
            <w:pPr>
              <w:pStyle w:val="CRCoverPage"/>
              <w:spacing w:after="0"/>
              <w:ind w:left="100"/>
              <w:rPr>
                <w:noProof/>
              </w:rPr>
            </w:pPr>
            <w:r>
              <w:rPr>
                <w:noProof/>
              </w:rPr>
              <w:t xml:space="preserve">According to test parameters table, ZP CSI-RS is required to be triggered in a DCI 1-1 in </w:t>
            </w:r>
            <w:r w:rsidRPr="000673BC">
              <w:rPr>
                <w:noProof/>
              </w:rPr>
              <w:t xml:space="preserve">slots i, where mod(i, 5) = </w:t>
            </w:r>
            <w:r>
              <w:rPr>
                <w:noProof/>
              </w:rPr>
              <w:t xml:space="preserve">1 for the FDD case and in slots i, where mod(i, 10) = 1 for the TDD case. This slot is the same used for NZP CSI-RS for CSI Acquisition, so, it cannot be used for PDSCH transmission according to Note 1 in Table 6.1.2-1. As default value for k0 = 0 in all cases, the transmission of DCI 1-1 to for ZP CSI-RS trigger will send the PDSCH in an invalid slot. </w:t>
            </w:r>
          </w:p>
          <w:p w14:paraId="708AA7DE" w14:textId="055725EE" w:rsidR="001E41F3" w:rsidRDefault="00D10862" w:rsidP="00D10862">
            <w:pPr>
              <w:pStyle w:val="CRCoverPage"/>
              <w:spacing w:after="0"/>
              <w:ind w:left="100"/>
              <w:rPr>
                <w:noProof/>
              </w:rPr>
            </w:pPr>
            <w:r>
              <w:rPr>
                <w:noProof/>
              </w:rPr>
              <w:t>Additionally, as DCI 0-1 to trigger CSI report from UE is requested to be sent in slots i, where mod(i, 5) = 1 for the FDD case and in slots i, where mod(i, 10) = 1 for the TDD case, the same slot i is used to transmit DCI 1-1 and DCI 0-1. As the number of candidates for the aggregation level is 1, there will be a drop of the DCI, as there are not enough PDCCH resources to transmit both DCI in same slot.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4411BA" w14:textId="77777777" w:rsidR="000537C5" w:rsidRDefault="000537C5" w:rsidP="000537C5">
            <w:pPr>
              <w:pStyle w:val="CRCoverPage"/>
              <w:spacing w:after="0"/>
              <w:ind w:left="100"/>
              <w:rPr>
                <w:noProof/>
              </w:rPr>
            </w:pPr>
            <w:r>
              <w:rPr>
                <w:noProof/>
              </w:rPr>
              <w:t>In test paramters table:</w:t>
            </w:r>
          </w:p>
          <w:p w14:paraId="7068B208" w14:textId="77777777" w:rsidR="000537C5" w:rsidRDefault="000537C5" w:rsidP="000537C5">
            <w:pPr>
              <w:pStyle w:val="CRCoverPage"/>
              <w:numPr>
                <w:ilvl w:val="0"/>
                <w:numId w:val="1"/>
              </w:numPr>
              <w:spacing w:after="0"/>
              <w:rPr>
                <w:noProof/>
              </w:rPr>
            </w:pPr>
            <w:r>
              <w:rPr>
                <w:noProof/>
              </w:rPr>
              <w:t>Update value for k0 = 1 in slots i, where mod(i, 5) = 1 for the FDD case and in slots i, where mod(i, 10) = 1 for the TDD case.</w:t>
            </w:r>
          </w:p>
          <w:p w14:paraId="31C656EC" w14:textId="7B82D636" w:rsidR="001E41F3" w:rsidRDefault="000537C5" w:rsidP="000537C5">
            <w:pPr>
              <w:pStyle w:val="CRCoverPage"/>
              <w:spacing w:after="0"/>
              <w:ind w:left="100"/>
              <w:rPr>
                <w:noProof/>
              </w:rPr>
            </w:pPr>
            <w:r>
              <w:rPr>
                <w:noProof/>
              </w:rPr>
              <w:t>Increase the number of PDCCH candidates to 2 for AggregationLevel8.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CF88CB" w:rsidR="001E41F3" w:rsidRDefault="002F3E9C">
            <w:pPr>
              <w:pStyle w:val="CRCoverPage"/>
              <w:spacing w:after="0"/>
              <w:ind w:left="100"/>
              <w:rPr>
                <w:noProof/>
              </w:rPr>
            </w:pPr>
            <w:r>
              <w:rPr>
                <w:noProof/>
              </w:rPr>
              <w:t>PDSCH transmission will not be aligned with the Reference Channel defined for the test case. Additionally DCI 0-1 with CSI request will not be sent, as there are not enough PDCCH resoures to transmit DCI 1-1 and DCI 0-1 in the same slot.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1352B" w:rsidR="001E41F3" w:rsidRDefault="00A24F5F">
            <w:pPr>
              <w:pStyle w:val="CRCoverPage"/>
              <w:spacing w:after="0"/>
              <w:ind w:left="100"/>
              <w:rPr>
                <w:noProof/>
              </w:rPr>
            </w:pPr>
            <w:r>
              <w:rPr>
                <w:noProof/>
              </w:rPr>
              <w:t>6.3.2.1.3, 6.3.2.1.4, 6.3.2.1.5, 6.3.2.2.3, 6.3.2.2.4, 6.3.2.2.5, 6.3.3.1.3, 6.3.3.1.4, 6.3.3.1.5, 6.3.3.2.3, 6.3.3.2.4, 6.3.3.2.5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8CC0D" w:rsidR="001E41F3" w:rsidRDefault="00A24F5F">
            <w:pPr>
              <w:pStyle w:val="CRCoverPage"/>
              <w:spacing w:after="0"/>
              <w:ind w:left="100"/>
              <w:rPr>
                <w:noProof/>
              </w:rPr>
            </w:pPr>
            <w:r>
              <w:rPr>
                <w:noProof/>
              </w:rPr>
              <w:t>Depend</w:t>
            </w:r>
            <w:r w:rsidR="003E175A">
              <w:rPr>
                <w:noProof/>
              </w:rPr>
              <w:t>ing</w:t>
            </w:r>
            <w:r>
              <w:rPr>
                <w:noProof/>
              </w:rPr>
              <w:t xml:space="preserve"> </w:t>
            </w:r>
            <w:r w:rsidR="003E175A">
              <w:rPr>
                <w:noProof/>
              </w:rPr>
              <w:t>on</w:t>
            </w:r>
            <w:r>
              <w:rPr>
                <w:noProof/>
              </w:rPr>
              <w:t xml:space="preserve"> RAN4</w:t>
            </w:r>
            <w:r w:rsidR="003E175A">
              <w:rPr>
                <w:noProof/>
              </w:rPr>
              <w:t xml:space="preserve"> CR</w:t>
            </w:r>
            <w:r>
              <w:rPr>
                <w:noProof/>
              </w:rPr>
              <w:t xml:space="preserve"> </w:t>
            </w:r>
            <w:r w:rsidR="001872FB">
              <w:rPr>
                <w:noProof/>
              </w:rPr>
              <w:t>R4-</w:t>
            </w:r>
            <w:r w:rsidR="00AF72DA">
              <w:rPr>
                <w:noProof/>
              </w:rPr>
              <w:t>2507702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FF095F2" w14:textId="77777777" w:rsidR="006C00D8" w:rsidRPr="006C00D8" w:rsidRDefault="006C00D8" w:rsidP="006C00D8">
      <w:pPr>
        <w:keepNext/>
        <w:keepLines/>
        <w:spacing w:before="120"/>
        <w:ind w:left="1701" w:hanging="1701"/>
        <w:textAlignment w:val="auto"/>
        <w:outlineLvl w:val="4"/>
        <w:rPr>
          <w:rFonts w:ascii="Arial" w:hAnsi="Arial"/>
          <w:sz w:val="22"/>
          <w:lang w:eastAsia="en-GB"/>
        </w:rPr>
      </w:pPr>
      <w:bookmarkStart w:id="1" w:name="_Toc68246786"/>
      <w:bookmarkStart w:id="2" w:name="_Toc75790099"/>
      <w:r w:rsidRPr="006C00D8">
        <w:rPr>
          <w:rFonts w:ascii="Arial" w:hAnsi="Arial"/>
          <w:sz w:val="22"/>
          <w:lang w:eastAsia="en-GB"/>
        </w:rPr>
        <w:t>6.3.2.1.3</w:t>
      </w:r>
      <w:r w:rsidRPr="006C00D8">
        <w:rPr>
          <w:rFonts w:ascii="Arial" w:hAnsi="Arial"/>
          <w:sz w:val="22"/>
          <w:lang w:eastAsia="en-GB"/>
        </w:rPr>
        <w:tab/>
        <w:t xml:space="preserve">2Rx FDD FR1 Multiple PMI with 16Tx Type I – </w:t>
      </w:r>
      <w:proofErr w:type="spellStart"/>
      <w:r w:rsidRPr="006C00D8">
        <w:rPr>
          <w:rFonts w:ascii="Arial" w:hAnsi="Arial"/>
          <w:sz w:val="22"/>
          <w:lang w:eastAsia="en-GB"/>
        </w:rPr>
        <w:t>SinglePanel</w:t>
      </w:r>
      <w:proofErr w:type="spellEnd"/>
      <w:r w:rsidRPr="006C00D8">
        <w:rPr>
          <w:rFonts w:ascii="Arial" w:hAnsi="Arial"/>
          <w:sz w:val="22"/>
          <w:lang w:eastAsia="en-GB"/>
        </w:rPr>
        <w:t xml:space="preserve"> Codebook for both SA and NSA</w:t>
      </w:r>
      <w:bookmarkEnd w:id="1"/>
      <w:bookmarkEnd w:id="2"/>
    </w:p>
    <w:p w14:paraId="2BB5468C" w14:textId="77777777" w:rsidR="006C00D8" w:rsidRPr="006C00D8" w:rsidRDefault="006C00D8" w:rsidP="006C00D8">
      <w:pPr>
        <w:keepNext/>
        <w:keepLines/>
        <w:spacing w:before="120"/>
        <w:ind w:left="1985" w:hanging="1985"/>
        <w:textAlignment w:val="auto"/>
        <w:rPr>
          <w:rFonts w:ascii="Arial" w:hAnsi="Arial" w:cs="Arial"/>
          <w:lang w:val="fr-FR" w:eastAsia="fr-FR"/>
        </w:rPr>
      </w:pPr>
      <w:bookmarkStart w:id="3" w:name="_CR6_3_2_1_3_1"/>
      <w:r w:rsidRPr="006C00D8">
        <w:rPr>
          <w:rFonts w:ascii="Arial" w:hAnsi="Arial" w:cs="Arial"/>
          <w:lang w:val="fr-FR" w:eastAsia="fr-FR"/>
        </w:rPr>
        <w:t>6.3.2.1.3.1</w:t>
      </w:r>
      <w:r w:rsidRPr="006C00D8">
        <w:rPr>
          <w:rFonts w:ascii="Arial" w:hAnsi="Arial" w:cs="Arial"/>
          <w:lang w:val="fr-FR" w:eastAsia="fr-FR"/>
        </w:rPr>
        <w:tab/>
        <w:t xml:space="preserve">Test </w:t>
      </w:r>
      <w:proofErr w:type="spellStart"/>
      <w:r w:rsidRPr="006C00D8">
        <w:rPr>
          <w:rFonts w:ascii="Arial" w:hAnsi="Arial" w:cs="Arial"/>
          <w:lang w:val="fr-FR" w:eastAsia="fr-FR"/>
        </w:rPr>
        <w:t>purpose</w:t>
      </w:r>
      <w:proofErr w:type="spellEnd"/>
    </w:p>
    <w:bookmarkEnd w:id="3"/>
    <w:p w14:paraId="64603655" w14:textId="77777777" w:rsidR="006C00D8" w:rsidRPr="006C00D8" w:rsidRDefault="006C00D8" w:rsidP="006C00D8">
      <w:pPr>
        <w:textAlignment w:val="auto"/>
        <w:rPr>
          <w:lang w:eastAsia="en-GB"/>
        </w:rPr>
      </w:pPr>
      <w:r w:rsidRPr="006C00D8">
        <w:rPr>
          <w:lang w:eastAsia="en-GB"/>
        </w:rPr>
        <w:t>To test the accuracy of the Precoding Matrix Indicator (PMI) reporting such that the system throughput is maximized based on the precoders configured according to the UE reports.</w:t>
      </w:r>
    </w:p>
    <w:p w14:paraId="5A115409" w14:textId="77777777" w:rsidR="006C00D8" w:rsidRPr="006C00D8" w:rsidRDefault="006C00D8" w:rsidP="006C00D8">
      <w:pPr>
        <w:keepNext/>
        <w:keepLines/>
        <w:spacing w:before="120"/>
        <w:ind w:left="1985" w:hanging="1985"/>
        <w:textAlignment w:val="auto"/>
        <w:rPr>
          <w:rFonts w:ascii="Arial" w:hAnsi="Arial" w:cs="Arial"/>
          <w:lang w:val="fr-FR" w:eastAsia="fr-FR"/>
        </w:rPr>
      </w:pPr>
      <w:bookmarkStart w:id="4" w:name="_CR6_3_2_1_3_2"/>
      <w:r w:rsidRPr="006C00D8">
        <w:rPr>
          <w:rFonts w:ascii="Arial" w:hAnsi="Arial" w:cs="Arial"/>
          <w:lang w:val="fr-FR" w:eastAsia="fr-FR"/>
        </w:rPr>
        <w:t>6.3.2.1.3.2</w:t>
      </w:r>
      <w:r w:rsidRPr="006C00D8">
        <w:rPr>
          <w:rFonts w:ascii="Arial" w:hAnsi="Arial" w:cs="Arial"/>
          <w:lang w:val="fr-FR" w:eastAsia="fr-FR"/>
        </w:rPr>
        <w:tab/>
        <w:t xml:space="preserve">Test </w:t>
      </w:r>
      <w:proofErr w:type="spellStart"/>
      <w:r w:rsidRPr="006C00D8">
        <w:rPr>
          <w:rFonts w:ascii="Arial" w:hAnsi="Arial" w:cs="Arial"/>
          <w:lang w:val="fr-FR" w:eastAsia="fr-FR"/>
        </w:rPr>
        <w:t>applicability</w:t>
      </w:r>
      <w:proofErr w:type="spellEnd"/>
    </w:p>
    <w:bookmarkEnd w:id="4"/>
    <w:p w14:paraId="65D1D275" w14:textId="77777777" w:rsidR="006C00D8" w:rsidRPr="006C00D8" w:rsidRDefault="006C00D8" w:rsidP="006C00D8">
      <w:pPr>
        <w:textAlignment w:val="auto"/>
        <w:rPr>
          <w:lang w:eastAsia="en-GB"/>
        </w:rPr>
      </w:pPr>
      <w:r w:rsidRPr="006C00D8">
        <w:rPr>
          <w:lang w:eastAsia="en-GB"/>
        </w:rPr>
        <w:t>This test applies to all types of NR UE release 15 and forward.</w:t>
      </w:r>
    </w:p>
    <w:p w14:paraId="3D83AFA4" w14:textId="77777777" w:rsidR="006C00D8" w:rsidRPr="006C00D8" w:rsidRDefault="006C00D8" w:rsidP="006C00D8">
      <w:pPr>
        <w:textAlignment w:val="auto"/>
        <w:rPr>
          <w:lang w:eastAsia="en-GB"/>
        </w:rPr>
      </w:pPr>
      <w:r w:rsidRPr="006C00D8">
        <w:rPr>
          <w:lang w:eastAsia="en-GB"/>
        </w:rPr>
        <w:t>This test also applies to all types of EUTRA UE release 15 and forward supporting EN-DC.</w:t>
      </w:r>
    </w:p>
    <w:p w14:paraId="7FF5F7F2" w14:textId="77777777" w:rsidR="006C00D8" w:rsidRPr="006C00D8" w:rsidRDefault="006C00D8" w:rsidP="006C00D8">
      <w:pPr>
        <w:keepNext/>
        <w:keepLines/>
        <w:spacing w:before="120"/>
        <w:ind w:left="1985" w:hanging="1985"/>
        <w:textAlignment w:val="auto"/>
        <w:rPr>
          <w:rFonts w:ascii="Arial" w:hAnsi="Arial" w:cs="Arial"/>
          <w:lang w:val="fr-FR" w:eastAsia="fr-FR"/>
        </w:rPr>
      </w:pPr>
      <w:bookmarkStart w:id="5" w:name="_CR6_3_2_1_3_3"/>
      <w:r w:rsidRPr="006C00D8">
        <w:rPr>
          <w:rFonts w:ascii="Arial" w:hAnsi="Arial" w:cs="Arial"/>
          <w:lang w:val="fr-FR" w:eastAsia="fr-FR"/>
        </w:rPr>
        <w:t>6.3.2.1.3.3</w:t>
      </w:r>
      <w:r w:rsidRPr="006C00D8">
        <w:rPr>
          <w:rFonts w:ascii="Arial" w:hAnsi="Arial" w:cs="Arial"/>
          <w:lang w:val="fr-FR" w:eastAsia="fr-FR"/>
        </w:rPr>
        <w:tab/>
        <w:t xml:space="preserve">Minimum </w:t>
      </w:r>
      <w:proofErr w:type="spellStart"/>
      <w:r w:rsidRPr="006C00D8">
        <w:rPr>
          <w:rFonts w:ascii="Arial" w:hAnsi="Arial" w:cs="Arial"/>
          <w:lang w:val="fr-FR" w:eastAsia="fr-FR"/>
        </w:rPr>
        <w:t>conformance</w:t>
      </w:r>
      <w:proofErr w:type="spellEnd"/>
      <w:r w:rsidRPr="006C00D8">
        <w:rPr>
          <w:rFonts w:ascii="Arial" w:hAnsi="Arial" w:cs="Arial"/>
          <w:lang w:val="fr-FR" w:eastAsia="fr-FR"/>
        </w:rPr>
        <w:t xml:space="preserve"> </w:t>
      </w:r>
      <w:proofErr w:type="spellStart"/>
      <w:r w:rsidRPr="006C00D8">
        <w:rPr>
          <w:rFonts w:ascii="Arial" w:hAnsi="Arial" w:cs="Arial"/>
          <w:lang w:val="fr-FR" w:eastAsia="fr-FR"/>
        </w:rPr>
        <w:t>requirements</w:t>
      </w:r>
      <w:proofErr w:type="spellEnd"/>
    </w:p>
    <w:bookmarkEnd w:id="5"/>
    <w:p w14:paraId="1A360929" w14:textId="77777777" w:rsidR="006C00D8" w:rsidRPr="006C00D8" w:rsidRDefault="006C00D8" w:rsidP="006C00D8">
      <w:pPr>
        <w:textAlignment w:val="auto"/>
        <w:rPr>
          <w:lang w:eastAsia="en-GB"/>
        </w:rPr>
      </w:pPr>
      <w:r w:rsidRPr="006C00D8">
        <w:rPr>
          <w:lang w:eastAsia="en-GB"/>
        </w:rPr>
        <w:t xml:space="preserve">For the parameters specified in Table </w:t>
      </w:r>
      <w:r w:rsidRPr="006C00D8">
        <w:rPr>
          <w:lang w:eastAsia="zh-CN"/>
        </w:rPr>
        <w:t>6.3.2.1.3.3</w:t>
      </w:r>
      <w:r w:rsidRPr="006C00D8">
        <w:rPr>
          <w:lang w:eastAsia="en-GB"/>
        </w:rPr>
        <w:t xml:space="preserve">-1, and using the downlink physical channels specified in Annex </w:t>
      </w:r>
      <w:r w:rsidRPr="006C00D8">
        <w:rPr>
          <w:lang w:eastAsia="zh-CN"/>
        </w:rPr>
        <w:t>C.3.1</w:t>
      </w:r>
      <w:r w:rsidRPr="006C00D8">
        <w:rPr>
          <w:lang w:eastAsia="en-GB"/>
        </w:rPr>
        <w:t xml:space="preserve">, the minimum requirements are specified in Table </w:t>
      </w:r>
      <w:r w:rsidRPr="006C00D8">
        <w:rPr>
          <w:lang w:eastAsia="zh-CN"/>
        </w:rPr>
        <w:t>6.3.2.1.3.3-2</w:t>
      </w:r>
      <w:r w:rsidRPr="006C00D8">
        <w:rPr>
          <w:lang w:eastAsia="en-GB"/>
        </w:rPr>
        <w:t>.</w:t>
      </w:r>
    </w:p>
    <w:p w14:paraId="260A2251" w14:textId="77777777" w:rsidR="006C00D8" w:rsidRPr="006C00D8" w:rsidRDefault="006C00D8" w:rsidP="006C00D8">
      <w:pPr>
        <w:keepNext/>
        <w:keepLines/>
        <w:spacing w:before="60"/>
        <w:jc w:val="center"/>
        <w:textAlignment w:val="auto"/>
        <w:rPr>
          <w:rFonts w:ascii="Arial" w:hAnsi="Arial" w:cs="Arial"/>
          <w:b/>
          <w:lang w:val="fr-FR" w:eastAsia="zh-CN"/>
        </w:rPr>
      </w:pPr>
      <w:bookmarkStart w:id="6" w:name="_CRTable6_3_2_1_3_31"/>
      <w:r w:rsidRPr="006C00D8">
        <w:rPr>
          <w:rFonts w:ascii="Arial" w:hAnsi="Arial" w:cs="Arial"/>
          <w:b/>
          <w:lang w:val="fr-FR" w:eastAsia="fr-FR"/>
        </w:rPr>
        <w:t xml:space="preserve">Table </w:t>
      </w:r>
      <w:bookmarkEnd w:id="6"/>
      <w:r w:rsidRPr="006C00D8">
        <w:rPr>
          <w:rFonts w:ascii="Arial" w:hAnsi="Arial" w:cs="Arial"/>
          <w:b/>
          <w:lang w:val="fr-FR" w:eastAsia="zh-CN"/>
        </w:rPr>
        <w:t>6.3.2.1.3.3-</w:t>
      </w:r>
      <w:proofErr w:type="gramStart"/>
      <w:r w:rsidRPr="006C00D8">
        <w:rPr>
          <w:rFonts w:ascii="Arial" w:hAnsi="Arial" w:cs="Arial"/>
          <w:b/>
          <w:lang w:val="fr-FR" w:eastAsia="zh-CN"/>
        </w:rPr>
        <w:t>1</w:t>
      </w:r>
      <w:r w:rsidRPr="006C00D8">
        <w:rPr>
          <w:rFonts w:ascii="Arial" w:hAnsi="Arial" w:cs="Arial"/>
          <w:b/>
          <w:lang w:val="fr-FR" w:eastAsia="fr-FR"/>
        </w:rPr>
        <w:t>:</w:t>
      </w:r>
      <w:proofErr w:type="gramEnd"/>
      <w:r w:rsidRPr="006C00D8">
        <w:rPr>
          <w:rFonts w:ascii="Arial" w:hAnsi="Arial" w:cs="Arial"/>
          <w:b/>
          <w:lang w:val="fr-FR" w:eastAsia="fr-FR"/>
        </w:rPr>
        <w:t xml:space="preserve"> </w:t>
      </w:r>
      <w:r w:rsidRPr="006C00D8">
        <w:rPr>
          <w:rFonts w:ascii="Arial" w:hAnsi="Arial" w:cs="Arial"/>
          <w:b/>
          <w:lang w:val="fr-FR" w:eastAsia="zh-CN"/>
        </w:rPr>
        <w:t>T</w:t>
      </w:r>
      <w:r w:rsidRPr="006C00D8">
        <w:rPr>
          <w:rFonts w:ascii="Arial" w:hAnsi="Arial" w:cs="Arial"/>
          <w:b/>
          <w:lang w:val="fr-FR" w:eastAsia="fr-FR"/>
        </w:rPr>
        <w:t xml:space="preserve">est </w:t>
      </w:r>
      <w:proofErr w:type="spellStart"/>
      <w:r w:rsidRPr="006C00D8">
        <w:rPr>
          <w:rFonts w:ascii="Arial" w:hAnsi="Arial" w:cs="Arial"/>
          <w:b/>
          <w:lang w:val="fr-FR" w:eastAsia="fr-FR"/>
        </w:rPr>
        <w:t>parameters</w:t>
      </w:r>
      <w:proofErr w:type="spellEnd"/>
      <w:r w:rsidRPr="006C00D8">
        <w:rPr>
          <w:rFonts w:ascii="Arial" w:hAnsi="Arial" w:cs="Arial"/>
          <w:b/>
          <w:lang w:val="fr-FR" w:eastAsia="fr-FR"/>
        </w:rPr>
        <w:t xml:space="preserve"> </w:t>
      </w:r>
      <w:r w:rsidRPr="006C00D8">
        <w:rPr>
          <w:rFonts w:ascii="Arial" w:hAnsi="Arial" w:cs="Arial"/>
          <w:b/>
          <w:lang w:val="fr-FR"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6C00D8" w:rsidRPr="006C00D8" w14:paraId="3941E87B"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D34EA5" w14:textId="77777777" w:rsidR="006C00D8" w:rsidRPr="006C00D8" w:rsidRDefault="006C00D8" w:rsidP="006C00D8">
            <w:pPr>
              <w:keepNext/>
              <w:keepLines/>
              <w:spacing w:after="0"/>
              <w:jc w:val="center"/>
              <w:textAlignment w:val="auto"/>
              <w:rPr>
                <w:rFonts w:ascii="Arial" w:hAnsi="Arial"/>
                <w:b/>
                <w:sz w:val="18"/>
                <w:lang w:eastAsia="en-GB"/>
              </w:rPr>
            </w:pPr>
            <w:bookmarkStart w:id="7" w:name="_CRTable6_3_2_1_3_32"/>
            <w:r w:rsidRPr="006C00D8">
              <w:rPr>
                <w:rFonts w:ascii="Arial" w:eastAsia="SimSun" w:hAnsi="Arial"/>
                <w:b/>
                <w:sz w:val="18"/>
                <w:lang w:eastAsia="en-GB"/>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7D0C3F" w14:textId="77777777" w:rsidR="006C00D8" w:rsidRPr="006C00D8" w:rsidRDefault="006C00D8" w:rsidP="006C00D8">
            <w:pPr>
              <w:keepNext/>
              <w:keepLines/>
              <w:spacing w:after="0"/>
              <w:jc w:val="center"/>
              <w:textAlignment w:val="auto"/>
              <w:rPr>
                <w:rFonts w:ascii="Arial" w:hAnsi="Arial"/>
                <w:b/>
                <w:sz w:val="18"/>
                <w:lang w:eastAsia="en-GB"/>
              </w:rPr>
            </w:pPr>
            <w:r w:rsidRPr="006C00D8">
              <w:rPr>
                <w:rFonts w:ascii="Arial" w:eastAsia="SimSun" w:hAnsi="Arial"/>
                <w:b/>
                <w:sz w:val="18"/>
                <w:lang w:eastAsia="en-GB"/>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4BB3E9" w14:textId="77777777" w:rsidR="006C00D8" w:rsidRPr="006C00D8" w:rsidRDefault="006C00D8" w:rsidP="006C00D8">
            <w:pPr>
              <w:keepNext/>
              <w:keepLines/>
              <w:spacing w:after="0"/>
              <w:jc w:val="center"/>
              <w:textAlignment w:val="auto"/>
              <w:rPr>
                <w:rFonts w:ascii="Arial" w:hAnsi="Arial"/>
                <w:b/>
                <w:sz w:val="18"/>
                <w:lang w:eastAsia="en-GB"/>
              </w:rPr>
            </w:pPr>
            <w:r w:rsidRPr="006C00D8">
              <w:rPr>
                <w:rFonts w:ascii="Arial" w:eastAsia="SimSun" w:hAnsi="Arial"/>
                <w:b/>
                <w:sz w:val="18"/>
                <w:lang w:eastAsia="en-GB"/>
              </w:rPr>
              <w:t>Test 1</w:t>
            </w:r>
          </w:p>
        </w:tc>
      </w:tr>
      <w:tr w:rsidR="006C00D8" w:rsidRPr="006C00D8" w14:paraId="31288724"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8093D2" w14:textId="77777777" w:rsidR="006C00D8" w:rsidRPr="006C00D8" w:rsidRDefault="006C00D8" w:rsidP="006C00D8">
            <w:pPr>
              <w:keepNext/>
              <w:keepLines/>
              <w:spacing w:after="0"/>
              <w:textAlignment w:val="auto"/>
              <w:rPr>
                <w:rFonts w:ascii="Arial" w:hAnsi="Arial"/>
                <w:sz w:val="18"/>
                <w:lang w:eastAsia="en-GB"/>
              </w:rPr>
            </w:pPr>
            <w:r w:rsidRPr="006C00D8">
              <w:rPr>
                <w:rFonts w:ascii="Arial" w:eastAsia="SimSun" w:hAnsi="Arial"/>
                <w:sz w:val="18"/>
                <w:lang w:eastAsia="en-GB"/>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B3B0A9" w14:textId="77777777" w:rsidR="006C00D8" w:rsidRPr="006C00D8" w:rsidRDefault="006C00D8" w:rsidP="006C00D8">
            <w:pPr>
              <w:keepNext/>
              <w:keepLines/>
              <w:spacing w:after="0"/>
              <w:jc w:val="center"/>
              <w:textAlignment w:val="auto"/>
              <w:rPr>
                <w:rFonts w:ascii="Arial" w:hAnsi="Arial"/>
                <w:sz w:val="18"/>
                <w:lang w:eastAsia="en-GB"/>
              </w:rPr>
            </w:pPr>
            <w:r w:rsidRPr="006C00D8">
              <w:rPr>
                <w:rFonts w:ascii="Arial" w:eastAsia="SimSun" w:hAnsi="Arial"/>
                <w:sz w:val="18"/>
                <w:lang w:eastAsia="en-GB"/>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8D2746"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10</w:t>
            </w:r>
          </w:p>
        </w:tc>
      </w:tr>
      <w:tr w:rsidR="006C00D8" w:rsidRPr="006C00D8" w14:paraId="20CCDAC2"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D53A54" w14:textId="77777777" w:rsidR="006C00D8" w:rsidRPr="006C00D8" w:rsidRDefault="006C00D8" w:rsidP="006C00D8">
            <w:pPr>
              <w:keepNext/>
              <w:keepLines/>
              <w:spacing w:after="0"/>
              <w:textAlignment w:val="auto"/>
              <w:rPr>
                <w:rFonts w:ascii="Arial" w:eastAsia="SimSun" w:hAnsi="Arial"/>
                <w:sz w:val="18"/>
                <w:lang w:eastAsia="en-GB"/>
              </w:rPr>
            </w:pPr>
            <w:r w:rsidRPr="006C00D8">
              <w:rPr>
                <w:rFonts w:ascii="Arial" w:eastAsia="SimSun" w:hAnsi="Arial"/>
                <w:sz w:val="18"/>
                <w:lang w:eastAsia="en-GB"/>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2BA8F1"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2FD0C47"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15</w:t>
            </w:r>
          </w:p>
        </w:tc>
      </w:tr>
      <w:tr w:rsidR="006C00D8" w:rsidRPr="006C00D8" w14:paraId="6BCEC87D"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F10B95" w14:textId="77777777" w:rsidR="006C00D8" w:rsidRPr="006C00D8" w:rsidRDefault="006C00D8" w:rsidP="006C00D8">
            <w:pPr>
              <w:keepNext/>
              <w:keepLines/>
              <w:spacing w:after="0"/>
              <w:textAlignment w:val="auto"/>
              <w:rPr>
                <w:rFonts w:ascii="Arial" w:hAnsi="Arial"/>
                <w:sz w:val="18"/>
                <w:lang w:eastAsia="en-GB"/>
              </w:rPr>
            </w:pPr>
            <w:r w:rsidRPr="006C00D8">
              <w:rPr>
                <w:rFonts w:ascii="Arial" w:eastAsia="SimSun" w:hAnsi="Arial"/>
                <w:sz w:val="18"/>
                <w:lang w:eastAsia="en-GB"/>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3563B6E"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2BECF"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FDD</w:t>
            </w:r>
          </w:p>
        </w:tc>
      </w:tr>
      <w:tr w:rsidR="006C00D8" w:rsidRPr="006C00D8" w14:paraId="098D140A"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EE5393" w14:textId="77777777" w:rsidR="006C00D8" w:rsidRPr="006C00D8" w:rsidRDefault="006C00D8" w:rsidP="006C00D8">
            <w:pPr>
              <w:keepNext/>
              <w:keepLines/>
              <w:spacing w:after="0"/>
              <w:textAlignment w:val="auto"/>
              <w:rPr>
                <w:rFonts w:ascii="Arial" w:hAnsi="Arial"/>
                <w:sz w:val="18"/>
                <w:lang w:eastAsia="en-GB"/>
              </w:rPr>
            </w:pPr>
            <w:r w:rsidRPr="006C00D8">
              <w:rPr>
                <w:rFonts w:ascii="Arial" w:eastAsia="SimSun" w:hAnsi="Arial"/>
                <w:sz w:val="18"/>
                <w:lang w:eastAsia="en-GB"/>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0092B75"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D5077C"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kern w:val="2"/>
                <w:sz w:val="18"/>
                <w:lang w:eastAsia="zh-CN"/>
              </w:rPr>
              <w:t>TDLC300-5</w:t>
            </w:r>
          </w:p>
        </w:tc>
      </w:tr>
      <w:tr w:rsidR="006C00D8" w:rsidRPr="006C00D8" w14:paraId="6B153681"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467E02" w14:textId="77777777" w:rsidR="006C00D8" w:rsidRPr="006C00D8" w:rsidRDefault="006C00D8" w:rsidP="006C00D8">
            <w:pPr>
              <w:keepNext/>
              <w:keepLines/>
              <w:spacing w:after="0"/>
              <w:textAlignment w:val="auto"/>
              <w:rPr>
                <w:rFonts w:ascii="Arial" w:hAnsi="Arial"/>
                <w:sz w:val="18"/>
                <w:lang w:eastAsia="en-GB"/>
              </w:rPr>
            </w:pPr>
            <w:r w:rsidRPr="006C00D8">
              <w:rPr>
                <w:rFonts w:ascii="Arial" w:eastAsia="SimSun" w:hAnsi="Arial"/>
                <w:sz w:val="18"/>
                <w:lang w:eastAsia="en-GB"/>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F5CB2F3"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49CBCD" w14:textId="77777777" w:rsidR="006C00D8" w:rsidRPr="006C00D8" w:rsidRDefault="006C00D8" w:rsidP="006C00D8">
            <w:pPr>
              <w:keepNext/>
              <w:keepLines/>
              <w:spacing w:after="0"/>
              <w:jc w:val="center"/>
              <w:textAlignment w:val="auto"/>
              <w:rPr>
                <w:rFonts w:ascii="Arial" w:eastAsia="SimSun" w:hAnsi="Arial"/>
                <w:kern w:val="2"/>
                <w:sz w:val="18"/>
                <w:lang w:eastAsia="zh-CN"/>
              </w:rPr>
            </w:pPr>
            <w:r w:rsidRPr="006C00D8">
              <w:rPr>
                <w:rFonts w:ascii="Arial" w:eastAsia="SimSun" w:hAnsi="Arial"/>
                <w:kern w:val="2"/>
                <w:sz w:val="18"/>
                <w:lang w:eastAsia="zh-CN"/>
              </w:rPr>
              <w:t>High XP 16</w:t>
            </w:r>
            <w:r w:rsidRPr="006C00D8">
              <w:rPr>
                <w:rFonts w:ascii="Arial" w:eastAsia="?? ??" w:hAnsi="Arial"/>
                <w:kern w:val="2"/>
                <w:sz w:val="18"/>
                <w:lang w:eastAsia="en-GB"/>
              </w:rPr>
              <w:t xml:space="preserve"> x 2</w:t>
            </w:r>
          </w:p>
          <w:p w14:paraId="241C41CE" w14:textId="77777777" w:rsidR="006C00D8" w:rsidRPr="006C00D8" w:rsidRDefault="006C00D8" w:rsidP="006C00D8">
            <w:pPr>
              <w:keepNext/>
              <w:keepLines/>
              <w:spacing w:after="0"/>
              <w:jc w:val="center"/>
              <w:textAlignment w:val="auto"/>
              <w:rPr>
                <w:rFonts w:ascii="Arial" w:hAnsi="Arial"/>
                <w:sz w:val="18"/>
                <w:lang w:eastAsia="en-GB"/>
              </w:rPr>
            </w:pPr>
            <w:r w:rsidRPr="006C00D8">
              <w:rPr>
                <w:rFonts w:ascii="Arial" w:eastAsia="SimSun" w:hAnsi="Arial"/>
                <w:kern w:val="2"/>
                <w:sz w:val="18"/>
                <w:lang w:eastAsia="zh-CN"/>
              </w:rPr>
              <w:t>(N</w:t>
            </w:r>
            <w:proofErr w:type="gramStart"/>
            <w:r w:rsidRPr="006C00D8">
              <w:rPr>
                <w:rFonts w:ascii="Arial" w:eastAsia="SimSun" w:hAnsi="Arial"/>
                <w:kern w:val="2"/>
                <w:sz w:val="18"/>
                <w:lang w:eastAsia="zh-CN"/>
              </w:rPr>
              <w:t>1,N</w:t>
            </w:r>
            <w:proofErr w:type="gramEnd"/>
            <w:r w:rsidRPr="006C00D8">
              <w:rPr>
                <w:rFonts w:ascii="Arial" w:eastAsia="SimSun" w:hAnsi="Arial"/>
                <w:kern w:val="2"/>
                <w:sz w:val="18"/>
                <w:lang w:eastAsia="zh-CN"/>
              </w:rPr>
              <w:t>2) = (4,2)</w:t>
            </w:r>
          </w:p>
        </w:tc>
      </w:tr>
      <w:tr w:rsidR="006C00D8" w:rsidRPr="006C00D8" w14:paraId="7D86B636"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D8D552" w14:textId="77777777" w:rsidR="006C00D8" w:rsidRPr="006C00D8" w:rsidRDefault="006C00D8" w:rsidP="006C00D8">
            <w:pPr>
              <w:keepNext/>
              <w:keepLines/>
              <w:spacing w:after="0"/>
              <w:textAlignment w:val="auto"/>
              <w:rPr>
                <w:rFonts w:ascii="Arial" w:hAnsi="Arial"/>
                <w:sz w:val="18"/>
                <w:lang w:eastAsia="en-GB"/>
              </w:rPr>
            </w:pPr>
            <w:r w:rsidRPr="006C00D8">
              <w:rPr>
                <w:rFonts w:ascii="Arial" w:eastAsia="SimSun" w:hAnsi="Arial"/>
                <w:sz w:val="18"/>
                <w:lang w:eastAsia="en-GB"/>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47C7857"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217B5E"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en-GB"/>
              </w:rPr>
              <w:t xml:space="preserve">As specified in </w:t>
            </w:r>
            <w:r w:rsidRPr="006C00D8">
              <w:rPr>
                <w:rFonts w:ascii="Arial" w:eastAsia="SimSun" w:hAnsi="Arial"/>
                <w:sz w:val="18"/>
                <w:lang w:eastAsia="zh-CN"/>
              </w:rPr>
              <w:t>Annex B.4.1</w:t>
            </w:r>
          </w:p>
        </w:tc>
      </w:tr>
      <w:tr w:rsidR="006C2F53" w:rsidRPr="006C00D8" w14:paraId="781F666A" w14:textId="77777777" w:rsidTr="006C00D8">
        <w:trPr>
          <w:trHeight w:val="71"/>
          <w:jc w:val="center"/>
          <w:ins w:id="8" w:author="Patricia Bustos" w:date="2025-05-09T11:50:00Z"/>
        </w:trPr>
        <w:tc>
          <w:tcPr>
            <w:tcW w:w="1383" w:type="dxa"/>
            <w:tcBorders>
              <w:top w:val="single" w:sz="4" w:space="0" w:color="auto"/>
              <w:left w:val="single" w:sz="4" w:space="0" w:color="auto"/>
              <w:bottom w:val="single" w:sz="4" w:space="0" w:color="auto"/>
              <w:right w:val="single" w:sz="4" w:space="0" w:color="auto"/>
            </w:tcBorders>
            <w:vAlign w:val="center"/>
          </w:tcPr>
          <w:p w14:paraId="297FC7FC" w14:textId="57419C71" w:rsidR="006C2F53" w:rsidRPr="006C00D8" w:rsidRDefault="006C2F53" w:rsidP="006C00D8">
            <w:pPr>
              <w:keepNext/>
              <w:keepLines/>
              <w:spacing w:after="0"/>
              <w:textAlignment w:val="auto"/>
              <w:rPr>
                <w:ins w:id="9" w:author="Patricia Bustos" w:date="2025-05-09T11:50:00Z" w16du:dateUtc="2025-05-09T09:50:00Z"/>
                <w:rFonts w:ascii="Arial" w:eastAsia="SimSun" w:hAnsi="Arial"/>
                <w:sz w:val="18"/>
                <w:lang w:eastAsia="en-GB"/>
              </w:rPr>
            </w:pPr>
            <w:ins w:id="10" w:author="Patricia Bustos" w:date="2025-05-09T11:50:00Z" w16du:dateUtc="2025-05-09T09:50:00Z">
              <w:r>
                <w:rPr>
                  <w:rFonts w:ascii="Arial" w:eastAsia="SimSun" w:hAnsi="Arial"/>
                  <w:sz w:val="18"/>
                  <w:lang w:eastAsia="en-GB"/>
                </w:rPr>
                <w:t>PDCCH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2627DFD9" w14:textId="25023F59" w:rsidR="006C2F53" w:rsidRPr="006C00D8" w:rsidRDefault="006C2F53" w:rsidP="006C00D8">
            <w:pPr>
              <w:keepNext/>
              <w:keepLines/>
              <w:spacing w:after="0"/>
              <w:textAlignment w:val="auto"/>
              <w:rPr>
                <w:ins w:id="11" w:author="Patricia Bustos" w:date="2025-05-09T11:50:00Z" w16du:dateUtc="2025-05-09T09:50:00Z"/>
                <w:rFonts w:ascii="Arial" w:eastAsia="SimSun" w:hAnsi="Arial"/>
                <w:sz w:val="18"/>
                <w:lang w:eastAsia="en-GB"/>
              </w:rPr>
            </w:pPr>
            <w:ins w:id="12" w:author="Patricia Bustos" w:date="2025-05-09T11:50:00Z" w16du:dateUtc="2025-05-09T09:50:00Z">
              <w:r>
                <w:rPr>
                  <w:rFonts w:ascii="Arial" w:eastAsia="SimSun" w:hAnsi="Arial"/>
                  <w:sz w:val="18"/>
                  <w:lang w:eastAsia="en-GB"/>
                </w:rPr>
                <w:t>Number of PDCCH candidates and aggregation levels</w:t>
              </w:r>
            </w:ins>
          </w:p>
        </w:tc>
        <w:tc>
          <w:tcPr>
            <w:tcW w:w="851" w:type="dxa"/>
            <w:tcBorders>
              <w:top w:val="single" w:sz="4" w:space="0" w:color="auto"/>
              <w:left w:val="single" w:sz="4" w:space="0" w:color="auto"/>
              <w:bottom w:val="single" w:sz="4" w:space="0" w:color="auto"/>
              <w:right w:val="single" w:sz="4" w:space="0" w:color="auto"/>
            </w:tcBorders>
            <w:vAlign w:val="center"/>
          </w:tcPr>
          <w:p w14:paraId="62C33E61" w14:textId="77777777" w:rsidR="006C2F53" w:rsidRPr="006C00D8" w:rsidRDefault="006C2F53" w:rsidP="006C00D8">
            <w:pPr>
              <w:keepNext/>
              <w:keepLines/>
              <w:spacing w:after="0"/>
              <w:jc w:val="center"/>
              <w:textAlignment w:val="auto"/>
              <w:rPr>
                <w:ins w:id="13" w:author="Patricia Bustos" w:date="2025-05-09T11:50:00Z" w16du:dateUtc="2025-05-09T09:50:00Z"/>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tcPr>
          <w:p w14:paraId="773CF211" w14:textId="79B86ED7" w:rsidR="006C2F53" w:rsidRPr="006C00D8" w:rsidRDefault="006C2F53" w:rsidP="006C00D8">
            <w:pPr>
              <w:keepNext/>
              <w:keepLines/>
              <w:spacing w:after="0"/>
              <w:jc w:val="center"/>
              <w:textAlignment w:val="auto"/>
              <w:rPr>
                <w:ins w:id="14" w:author="Patricia Bustos" w:date="2025-05-09T11:50:00Z" w16du:dateUtc="2025-05-09T09:50:00Z"/>
                <w:rFonts w:ascii="Arial" w:eastAsia="SimSun" w:hAnsi="Arial"/>
                <w:sz w:val="18"/>
                <w:lang w:eastAsia="zh-CN"/>
              </w:rPr>
            </w:pPr>
            <w:ins w:id="15" w:author="Patricia Bustos" w:date="2025-05-09T11:50:00Z" w16du:dateUtc="2025-05-09T09:50:00Z">
              <w:r>
                <w:rPr>
                  <w:rFonts w:ascii="Arial" w:eastAsia="SimSun" w:hAnsi="Arial"/>
                  <w:sz w:val="18"/>
                  <w:lang w:eastAsia="zh-CN"/>
                </w:rPr>
                <w:t>2/AL8</w:t>
              </w:r>
            </w:ins>
          </w:p>
        </w:tc>
      </w:tr>
      <w:tr w:rsidR="006C2F53" w:rsidRPr="006C00D8" w14:paraId="17D21CC1" w14:textId="77777777" w:rsidTr="006C00D8">
        <w:trPr>
          <w:trHeight w:val="71"/>
          <w:jc w:val="center"/>
          <w:ins w:id="16" w:author="Patricia Bustos" w:date="2025-05-09T11:50:00Z"/>
        </w:trPr>
        <w:tc>
          <w:tcPr>
            <w:tcW w:w="1383" w:type="dxa"/>
            <w:tcBorders>
              <w:top w:val="single" w:sz="4" w:space="0" w:color="auto"/>
              <w:left w:val="single" w:sz="4" w:space="0" w:color="auto"/>
              <w:bottom w:val="single" w:sz="4" w:space="0" w:color="auto"/>
              <w:right w:val="single" w:sz="4" w:space="0" w:color="auto"/>
            </w:tcBorders>
            <w:vAlign w:val="center"/>
          </w:tcPr>
          <w:p w14:paraId="67A8F49B" w14:textId="0E90AF4A" w:rsidR="006C2F53" w:rsidRPr="006C00D8" w:rsidRDefault="006C2F53" w:rsidP="006C00D8">
            <w:pPr>
              <w:keepNext/>
              <w:keepLines/>
              <w:spacing w:after="0"/>
              <w:textAlignment w:val="auto"/>
              <w:rPr>
                <w:ins w:id="17" w:author="Patricia Bustos" w:date="2025-05-09T11:50:00Z" w16du:dateUtc="2025-05-09T09:50:00Z"/>
                <w:rFonts w:ascii="Arial" w:eastAsia="SimSun" w:hAnsi="Arial"/>
                <w:sz w:val="18"/>
                <w:lang w:eastAsia="en-GB"/>
              </w:rPr>
            </w:pPr>
            <w:ins w:id="18" w:author="Patricia Bustos" w:date="2025-05-09T11:50:00Z" w16du:dateUtc="2025-05-09T09:50:00Z">
              <w:r>
                <w:rPr>
                  <w:rFonts w:ascii="Arial" w:eastAsia="SimSun" w:hAnsi="Arial"/>
                  <w:sz w:val="18"/>
                  <w:lang w:eastAsia="en-GB"/>
                </w:rPr>
                <w:t>PDSCH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57BCC123" w14:textId="40DC4176" w:rsidR="006C2F53" w:rsidRPr="006C00D8" w:rsidRDefault="006C2F53" w:rsidP="006C00D8">
            <w:pPr>
              <w:keepNext/>
              <w:keepLines/>
              <w:spacing w:after="0"/>
              <w:textAlignment w:val="auto"/>
              <w:rPr>
                <w:ins w:id="19" w:author="Patricia Bustos" w:date="2025-05-09T11:50:00Z" w16du:dateUtc="2025-05-09T09:50:00Z"/>
                <w:rFonts w:ascii="Arial" w:eastAsia="SimSun" w:hAnsi="Arial"/>
                <w:sz w:val="18"/>
                <w:lang w:eastAsia="en-GB"/>
              </w:rPr>
            </w:pPr>
            <w:ins w:id="20" w:author="Patricia Bustos" w:date="2025-05-09T11:51:00Z" w16du:dateUtc="2025-05-09T09:51:00Z">
              <w:r>
                <w:rPr>
                  <w:rFonts w:ascii="Arial" w:eastAsia="SimSun" w:hAnsi="Arial"/>
                  <w:sz w:val="18"/>
                  <w:lang w:eastAsia="en-GB"/>
                </w:rPr>
                <w:t>k</w:t>
              </w:r>
            </w:ins>
            <w:ins w:id="21" w:author="Patricia Bustos" w:date="2025-05-09T11:50:00Z" w16du:dateUtc="2025-05-09T09:50:00Z">
              <w:r>
                <w:rPr>
                  <w:rFonts w:ascii="Arial" w:eastAsia="SimSun"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7F4A4BF4" w14:textId="77777777" w:rsidR="006C2F53" w:rsidRPr="006C00D8" w:rsidRDefault="006C2F53" w:rsidP="006C00D8">
            <w:pPr>
              <w:keepNext/>
              <w:keepLines/>
              <w:spacing w:after="0"/>
              <w:jc w:val="center"/>
              <w:textAlignment w:val="auto"/>
              <w:rPr>
                <w:ins w:id="22" w:author="Patricia Bustos" w:date="2025-05-09T11:50:00Z" w16du:dateUtc="2025-05-09T09:50:00Z"/>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tcPr>
          <w:p w14:paraId="6050D396" w14:textId="1CE0CA19" w:rsidR="006C2F53" w:rsidRPr="006C00D8" w:rsidRDefault="006C2F53" w:rsidP="006C00D8">
            <w:pPr>
              <w:keepNext/>
              <w:keepLines/>
              <w:spacing w:after="0"/>
              <w:jc w:val="center"/>
              <w:textAlignment w:val="auto"/>
              <w:rPr>
                <w:ins w:id="23" w:author="Patricia Bustos" w:date="2025-05-09T11:50:00Z" w16du:dateUtc="2025-05-09T09:50:00Z"/>
                <w:rFonts w:ascii="Arial" w:eastAsia="SimSun" w:hAnsi="Arial"/>
                <w:sz w:val="18"/>
                <w:lang w:eastAsia="zh-CN"/>
              </w:rPr>
            </w:pPr>
            <w:ins w:id="24" w:author="Patricia Bustos" w:date="2025-05-09T11:50:00Z" w16du:dateUtc="2025-05-09T09:50:00Z">
              <w:r>
                <w:rPr>
                  <w:rFonts w:ascii="Arial" w:eastAsia="SimSun" w:hAnsi="Arial"/>
                  <w:sz w:val="18"/>
                  <w:lang w:eastAsia="zh-CN"/>
                </w:rPr>
                <w:t xml:space="preserve">1 in slots </w:t>
              </w:r>
            </w:ins>
            <w:proofErr w:type="spellStart"/>
            <w:ins w:id="25" w:author="Patricia Bustos" w:date="2025-05-09T11:51:00Z" w16du:dateUtc="2025-05-09T09:51:00Z">
              <w:r>
                <w:rPr>
                  <w:rFonts w:ascii="Arial" w:eastAsia="SimSun" w:hAnsi="Arial"/>
                  <w:sz w:val="18"/>
                  <w:lang w:eastAsia="zh-CN"/>
                </w:rPr>
                <w:t>i</w:t>
              </w:r>
            </w:ins>
            <w:proofErr w:type="spellEnd"/>
            <w:ins w:id="26" w:author="Patricia Bustos" w:date="2025-05-09T11:50:00Z" w16du:dateUtc="2025-05-09T09:50:00Z">
              <w:r>
                <w:rPr>
                  <w:rFonts w:ascii="Arial" w:eastAsia="SimSun" w:hAnsi="Arial"/>
                  <w:sz w:val="18"/>
                  <w:lang w:eastAsia="zh-CN"/>
                </w:rPr>
                <w:t xml:space="preserve">, where </w:t>
              </w:r>
              <w:proofErr w:type="gramStart"/>
              <w:r>
                <w:rPr>
                  <w:rFonts w:ascii="Arial" w:eastAsia="SimSun" w:hAnsi="Arial"/>
                  <w:sz w:val="18"/>
                  <w:lang w:eastAsia="zh-CN"/>
                </w:rPr>
                <w:t>mod(</w:t>
              </w:r>
            </w:ins>
            <w:proofErr w:type="spellStart"/>
            <w:proofErr w:type="gramEnd"/>
            <w:ins w:id="27" w:author="Patricia Bustos" w:date="2025-05-09T11:51:00Z" w16du:dateUtc="2025-05-09T09:51:00Z">
              <w:r>
                <w:rPr>
                  <w:rFonts w:ascii="Arial" w:eastAsia="SimSun" w:hAnsi="Arial"/>
                  <w:sz w:val="18"/>
                  <w:lang w:eastAsia="zh-CN"/>
                </w:rPr>
                <w:t>i</w:t>
              </w:r>
            </w:ins>
            <w:proofErr w:type="spellEnd"/>
            <w:ins w:id="28" w:author="Patricia Bustos" w:date="2025-05-09T11:50:00Z" w16du:dateUtc="2025-05-09T09:50:00Z">
              <w:r>
                <w:rPr>
                  <w:rFonts w:ascii="Arial" w:eastAsia="SimSun" w:hAnsi="Arial"/>
                  <w:sz w:val="18"/>
                  <w:lang w:eastAsia="zh-CN"/>
                </w:rPr>
                <w:t>, 5) = 1, otherwise, it is equ</w:t>
              </w:r>
            </w:ins>
            <w:ins w:id="29" w:author="Patricia Bustos" w:date="2025-05-09T11:51:00Z" w16du:dateUtc="2025-05-09T09:51:00Z">
              <w:r>
                <w:rPr>
                  <w:rFonts w:ascii="Arial" w:eastAsia="SimSun" w:hAnsi="Arial"/>
                  <w:sz w:val="18"/>
                  <w:lang w:eastAsia="zh-CN"/>
                </w:rPr>
                <w:t>al to 0</w:t>
              </w:r>
            </w:ins>
          </w:p>
        </w:tc>
      </w:tr>
      <w:tr w:rsidR="006C00D8" w:rsidRPr="006C00D8" w14:paraId="72771DCB" w14:textId="77777777" w:rsidTr="006C00D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4093991" w14:textId="77777777" w:rsidR="006C00D8" w:rsidRPr="006C00D8" w:rsidRDefault="006C00D8" w:rsidP="006C00D8">
            <w:pPr>
              <w:keepNext/>
              <w:keepLines/>
              <w:spacing w:after="0"/>
              <w:textAlignment w:val="auto"/>
              <w:rPr>
                <w:rFonts w:ascii="Arial" w:eastAsia="SimSun" w:hAnsi="Arial"/>
                <w:sz w:val="18"/>
                <w:lang w:eastAsia="en-GB"/>
              </w:rPr>
            </w:pPr>
            <w:r w:rsidRPr="006C00D8">
              <w:rPr>
                <w:rFonts w:ascii="Arial" w:eastAsia="SimSun" w:hAnsi="Arial"/>
                <w:sz w:val="18"/>
                <w:lang w:eastAsia="en-GB"/>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F24491" w14:textId="77777777" w:rsidR="006C00D8" w:rsidRPr="006C00D8" w:rsidRDefault="006C00D8" w:rsidP="006C00D8">
            <w:pPr>
              <w:keepNext/>
              <w:keepLines/>
              <w:spacing w:after="0"/>
              <w:textAlignment w:val="auto"/>
              <w:rPr>
                <w:rFonts w:ascii="Arial" w:hAnsi="Arial"/>
                <w:sz w:val="18"/>
                <w:lang w:eastAsia="en-GB"/>
              </w:rPr>
            </w:pPr>
            <w:r w:rsidRPr="006C00D8">
              <w:rPr>
                <w:rFonts w:ascii="Arial" w:eastAsia="SimSun" w:hAnsi="Arial"/>
                <w:sz w:val="18"/>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93D6729"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AB6CBB"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Aperiodic</w:t>
            </w:r>
          </w:p>
        </w:tc>
      </w:tr>
      <w:tr w:rsidR="006C00D8" w:rsidRPr="006C00D8" w14:paraId="1AAF71FD"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EBEE91C" w14:textId="77777777" w:rsidR="006C00D8" w:rsidRPr="006C00D8" w:rsidRDefault="006C00D8" w:rsidP="006C00D8">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01B475" w14:textId="77777777" w:rsidR="006C00D8" w:rsidRPr="006C00D8" w:rsidRDefault="006C00D8" w:rsidP="006C00D8">
            <w:pPr>
              <w:keepNext/>
              <w:keepLines/>
              <w:spacing w:after="0"/>
              <w:textAlignment w:val="auto"/>
              <w:rPr>
                <w:rFonts w:ascii="Arial" w:hAnsi="Arial"/>
                <w:sz w:val="18"/>
                <w:lang w:eastAsia="en-GB"/>
              </w:rPr>
            </w:pPr>
            <w:r w:rsidRPr="006C00D8">
              <w:rPr>
                <w:rFonts w:ascii="Arial" w:eastAsia="SimSun" w:hAnsi="Arial"/>
                <w:sz w:val="18"/>
                <w:lang w:eastAsia="en-GB"/>
              </w:rPr>
              <w:t>Number of CSI-RS ports (</w:t>
            </w:r>
            <w:r w:rsidRPr="006C00D8">
              <w:rPr>
                <w:rFonts w:ascii="Arial" w:eastAsia="SimSun" w:hAnsi="Arial"/>
                <w:i/>
                <w:sz w:val="18"/>
                <w:lang w:eastAsia="en-GB"/>
              </w:rPr>
              <w:t>X</w:t>
            </w:r>
            <w:r w:rsidRPr="006C00D8">
              <w:rPr>
                <w:rFonts w:ascii="Arial" w:eastAsia="SimSun"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2574CBD1"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BBC634"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4</w:t>
            </w:r>
          </w:p>
        </w:tc>
      </w:tr>
      <w:tr w:rsidR="006C00D8" w:rsidRPr="006C00D8" w14:paraId="2131EA03"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B4BA1F" w14:textId="77777777" w:rsidR="006C00D8" w:rsidRPr="006C00D8" w:rsidRDefault="006C00D8" w:rsidP="006C00D8">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550E7A" w14:textId="77777777" w:rsidR="006C00D8" w:rsidRPr="006C00D8" w:rsidRDefault="006C00D8" w:rsidP="006C00D8">
            <w:pPr>
              <w:keepNext/>
              <w:keepLines/>
              <w:spacing w:after="0"/>
              <w:textAlignment w:val="auto"/>
              <w:rPr>
                <w:rFonts w:ascii="Arial" w:eastAsia="SimSun" w:hAnsi="Arial"/>
                <w:sz w:val="18"/>
                <w:lang w:eastAsia="en-GB"/>
              </w:rPr>
            </w:pPr>
            <w:r w:rsidRPr="006C00D8">
              <w:rPr>
                <w:rFonts w:ascii="Arial" w:eastAsia="SimSun" w:hAnsi="Arial"/>
                <w:sz w:val="18"/>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1948A5"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04B21D"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FD-CDM2</w:t>
            </w:r>
          </w:p>
        </w:tc>
      </w:tr>
      <w:tr w:rsidR="006C00D8" w:rsidRPr="006C00D8" w14:paraId="5EEFE238"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EB4916" w14:textId="77777777" w:rsidR="006C00D8" w:rsidRPr="006C00D8" w:rsidRDefault="006C00D8" w:rsidP="006C00D8">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5F9C38" w14:textId="77777777" w:rsidR="006C00D8" w:rsidRPr="006C00D8" w:rsidRDefault="006C00D8" w:rsidP="006C00D8">
            <w:pPr>
              <w:keepNext/>
              <w:keepLines/>
              <w:spacing w:after="0"/>
              <w:textAlignment w:val="auto"/>
              <w:rPr>
                <w:rFonts w:ascii="Arial" w:eastAsia="SimSun" w:hAnsi="Arial"/>
                <w:sz w:val="18"/>
                <w:lang w:eastAsia="en-GB"/>
              </w:rPr>
            </w:pPr>
            <w:r w:rsidRPr="006C00D8">
              <w:rPr>
                <w:rFonts w:ascii="Arial" w:eastAsia="SimSun" w:hAnsi="Arial"/>
                <w:sz w:val="18"/>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F8F845"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59466F"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1</w:t>
            </w:r>
          </w:p>
        </w:tc>
      </w:tr>
      <w:tr w:rsidR="006C00D8" w:rsidRPr="006C00D8" w14:paraId="49A2E1CE"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3C66CA4" w14:textId="77777777" w:rsidR="006C00D8" w:rsidRPr="006C00D8" w:rsidRDefault="006C00D8" w:rsidP="006C00D8">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429170" w14:textId="77777777" w:rsidR="006C00D8" w:rsidRPr="006C00D8" w:rsidRDefault="006C00D8" w:rsidP="006C00D8">
            <w:pPr>
              <w:keepNext/>
              <w:keepLines/>
              <w:spacing w:after="0"/>
              <w:textAlignment w:val="auto"/>
              <w:rPr>
                <w:rFonts w:ascii="Arial" w:eastAsia="SimSun" w:hAnsi="Arial"/>
                <w:sz w:val="18"/>
                <w:lang w:eastAsia="en-GB"/>
              </w:rPr>
            </w:pPr>
            <w:r w:rsidRPr="006C00D8">
              <w:rPr>
                <w:rFonts w:ascii="Arial" w:hAnsi="Arial"/>
                <w:sz w:val="18"/>
                <w:lang w:eastAsia="en-GB"/>
              </w:rPr>
              <w:t>First subcarrier index in the PRB used for CSI-RS (k</w:t>
            </w:r>
            <w:r w:rsidRPr="006C00D8">
              <w:rPr>
                <w:rFonts w:ascii="Arial" w:hAnsi="Arial"/>
                <w:sz w:val="18"/>
                <w:vertAlign w:val="subscript"/>
                <w:lang w:eastAsia="en-GB"/>
              </w:rPr>
              <w:t>0</w:t>
            </w:r>
            <w:r w:rsidRPr="006C00D8">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3AD268EE" w14:textId="77777777" w:rsidR="006C00D8" w:rsidRPr="006C00D8" w:rsidRDefault="006C00D8" w:rsidP="006C00D8">
            <w:pPr>
              <w:keepNext/>
              <w:keepLines/>
              <w:spacing w:after="0"/>
              <w:jc w:val="center"/>
              <w:textAlignment w:val="auto"/>
              <w:rPr>
                <w:rFonts w:ascii="Arial" w:eastAsia="SimSu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033E0"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hAnsi="Arial"/>
                <w:sz w:val="18"/>
                <w:lang w:eastAsia="zh-CN"/>
              </w:rPr>
              <w:t xml:space="preserve">Row </w:t>
            </w:r>
            <w:proofErr w:type="gramStart"/>
            <w:r w:rsidRPr="006C00D8">
              <w:rPr>
                <w:rFonts w:ascii="Arial" w:hAnsi="Arial"/>
                <w:sz w:val="18"/>
                <w:lang w:eastAsia="zh-CN"/>
              </w:rPr>
              <w:t>5,(</w:t>
            </w:r>
            <w:proofErr w:type="gramEnd"/>
            <w:r w:rsidRPr="006C00D8">
              <w:rPr>
                <w:rFonts w:ascii="Arial" w:hAnsi="Arial"/>
                <w:sz w:val="18"/>
                <w:lang w:eastAsia="zh-CN"/>
              </w:rPr>
              <w:t>4)</w:t>
            </w:r>
          </w:p>
        </w:tc>
      </w:tr>
      <w:tr w:rsidR="006C00D8" w:rsidRPr="006C00D8" w14:paraId="5BFD5969"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BD75FA" w14:textId="77777777" w:rsidR="006C00D8" w:rsidRPr="006C00D8" w:rsidRDefault="006C00D8" w:rsidP="006C00D8">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63BF00" w14:textId="77777777" w:rsidR="006C00D8" w:rsidRPr="006C00D8" w:rsidRDefault="006C00D8" w:rsidP="006C00D8">
            <w:pPr>
              <w:keepNext/>
              <w:keepLines/>
              <w:spacing w:after="0"/>
              <w:textAlignment w:val="auto"/>
              <w:rPr>
                <w:rFonts w:ascii="Arial" w:eastAsia="SimSun" w:hAnsi="Arial"/>
                <w:sz w:val="18"/>
                <w:lang w:eastAsia="en-GB"/>
              </w:rPr>
            </w:pPr>
            <w:r w:rsidRPr="006C00D8">
              <w:rPr>
                <w:rFonts w:ascii="Arial" w:hAnsi="Arial"/>
                <w:sz w:val="18"/>
                <w:lang w:eastAsia="en-GB"/>
              </w:rPr>
              <w:t>First OFDM symbol in the PRB used for CSI-RS (l</w:t>
            </w:r>
            <w:r w:rsidRPr="006C00D8">
              <w:rPr>
                <w:rFonts w:ascii="Arial" w:hAnsi="Arial"/>
                <w:sz w:val="18"/>
                <w:vertAlign w:val="subscript"/>
                <w:lang w:eastAsia="en-GB"/>
              </w:rPr>
              <w:t>0</w:t>
            </w:r>
            <w:r w:rsidRPr="006C00D8">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78A35244"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97F0CB"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hAnsi="Arial"/>
                <w:sz w:val="18"/>
                <w:lang w:eastAsia="zh-CN"/>
              </w:rPr>
              <w:t xml:space="preserve">Row </w:t>
            </w:r>
            <w:proofErr w:type="gramStart"/>
            <w:r w:rsidRPr="006C00D8">
              <w:rPr>
                <w:rFonts w:ascii="Arial" w:hAnsi="Arial"/>
                <w:sz w:val="18"/>
                <w:lang w:eastAsia="zh-CN"/>
              </w:rPr>
              <w:t>5,(</w:t>
            </w:r>
            <w:proofErr w:type="gramEnd"/>
            <w:r w:rsidRPr="006C00D8">
              <w:rPr>
                <w:rFonts w:ascii="Arial" w:hAnsi="Arial"/>
                <w:sz w:val="18"/>
                <w:lang w:eastAsia="zh-CN"/>
              </w:rPr>
              <w:t>9)</w:t>
            </w:r>
          </w:p>
        </w:tc>
      </w:tr>
      <w:tr w:rsidR="006C00D8" w:rsidRPr="006C00D8" w14:paraId="6F9129D1"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5BFDCB" w14:textId="77777777" w:rsidR="006C00D8" w:rsidRPr="006C00D8" w:rsidRDefault="006C00D8" w:rsidP="006C00D8">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12416C2" w14:textId="77777777" w:rsidR="006C00D8" w:rsidRPr="006C00D8" w:rsidRDefault="006C00D8" w:rsidP="006C00D8">
            <w:pPr>
              <w:keepNext/>
              <w:keepLines/>
              <w:spacing w:after="0"/>
              <w:textAlignment w:val="auto"/>
              <w:rPr>
                <w:rFonts w:ascii="Arial" w:eastAsia="SimSun" w:hAnsi="Arial"/>
                <w:sz w:val="18"/>
                <w:lang w:eastAsia="en-GB"/>
              </w:rPr>
            </w:pPr>
            <w:r w:rsidRPr="006C00D8">
              <w:rPr>
                <w:rFonts w:ascii="Arial" w:eastAsia="SimSun" w:hAnsi="Arial"/>
                <w:sz w:val="18"/>
                <w:lang w:eastAsia="en-GB"/>
              </w:rPr>
              <w:t>CSI-RS</w:t>
            </w:r>
          </w:p>
          <w:p w14:paraId="4089EB4A" w14:textId="77777777" w:rsidR="006C00D8" w:rsidRPr="006C00D8" w:rsidRDefault="006C00D8" w:rsidP="006C00D8">
            <w:pPr>
              <w:keepNext/>
              <w:keepLines/>
              <w:spacing w:after="0"/>
              <w:textAlignment w:val="auto"/>
              <w:rPr>
                <w:rFonts w:ascii="Arial" w:eastAsia="SimSun" w:hAnsi="Arial"/>
                <w:sz w:val="18"/>
                <w:lang w:eastAsia="en-GB"/>
              </w:rPr>
            </w:pPr>
            <w:r w:rsidRPr="006C00D8">
              <w:rPr>
                <w:rFonts w:ascii="Arial" w:eastAsia="SimSun" w:hAnsi="Arial"/>
                <w:sz w:val="18"/>
                <w:lang w:eastAsia="zh-CN"/>
              </w:rPr>
              <w:t>interval</w:t>
            </w:r>
            <w:r w:rsidRPr="006C00D8">
              <w:rPr>
                <w:rFonts w:ascii="Arial" w:eastAsia="SimSun"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14556C" w14:textId="77777777" w:rsidR="006C00D8" w:rsidRPr="006C00D8" w:rsidRDefault="006C00D8" w:rsidP="006C00D8">
            <w:pPr>
              <w:keepNext/>
              <w:keepLines/>
              <w:spacing w:after="0"/>
              <w:jc w:val="center"/>
              <w:textAlignment w:val="auto"/>
              <w:rPr>
                <w:rFonts w:ascii="Arial" w:hAnsi="Arial"/>
                <w:sz w:val="18"/>
                <w:lang w:eastAsia="en-GB"/>
              </w:rPr>
            </w:pPr>
            <w:r w:rsidRPr="006C00D8">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1DB40D"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Not configured</w:t>
            </w:r>
          </w:p>
        </w:tc>
      </w:tr>
      <w:tr w:rsidR="006C00D8" w:rsidRPr="006C00D8" w14:paraId="645C24BC"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FE21A0" w14:textId="77777777" w:rsidR="006C00D8" w:rsidRPr="006C00D8" w:rsidRDefault="006C00D8" w:rsidP="006C00D8">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5CC3C6" w14:textId="77777777" w:rsidR="006C00D8" w:rsidRPr="006C00D8" w:rsidRDefault="006C00D8" w:rsidP="006C00D8">
            <w:pPr>
              <w:keepNext/>
              <w:keepLines/>
              <w:spacing w:after="0"/>
              <w:textAlignment w:val="auto"/>
              <w:rPr>
                <w:rFonts w:ascii="Arial" w:eastAsia="SimSun" w:hAnsi="Arial"/>
                <w:sz w:val="18"/>
                <w:lang w:eastAsia="en-GB"/>
              </w:rPr>
            </w:pPr>
            <w:r w:rsidRPr="006C00D8">
              <w:rPr>
                <w:rFonts w:ascii="Arial" w:hAnsi="Arial"/>
                <w:sz w:val="18"/>
                <w:lang w:eastAsia="en-GB"/>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FCF7C2B" w14:textId="77777777" w:rsidR="006C00D8" w:rsidRPr="006C00D8" w:rsidRDefault="006C00D8" w:rsidP="006C00D8">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B2D0D"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hAnsi="Arial"/>
                <w:sz w:val="18"/>
                <w:lang w:eastAsia="zh-CN"/>
              </w:rPr>
              <w:t xml:space="preserve">1 in slots </w:t>
            </w:r>
            <w:proofErr w:type="spellStart"/>
            <w:r w:rsidRPr="006C00D8">
              <w:rPr>
                <w:rFonts w:ascii="Arial" w:hAnsi="Arial"/>
                <w:sz w:val="18"/>
                <w:lang w:eastAsia="zh-CN"/>
              </w:rPr>
              <w:t>i</w:t>
            </w:r>
            <w:proofErr w:type="spellEnd"/>
            <w:r w:rsidRPr="006C00D8">
              <w:rPr>
                <w:rFonts w:ascii="Arial" w:hAnsi="Arial"/>
                <w:sz w:val="18"/>
                <w:lang w:eastAsia="zh-CN"/>
              </w:rPr>
              <w:t xml:space="preserve">, where </w:t>
            </w:r>
            <w:proofErr w:type="gramStart"/>
            <w:r w:rsidRPr="006C00D8">
              <w:rPr>
                <w:rFonts w:ascii="Arial" w:hAnsi="Arial"/>
                <w:sz w:val="18"/>
                <w:lang w:eastAsia="zh-CN"/>
              </w:rPr>
              <w:t>mod(</w:t>
            </w:r>
            <w:proofErr w:type="spellStart"/>
            <w:proofErr w:type="gramEnd"/>
            <w:r w:rsidRPr="006C00D8">
              <w:rPr>
                <w:rFonts w:ascii="Arial" w:hAnsi="Arial"/>
                <w:sz w:val="18"/>
                <w:lang w:eastAsia="zh-CN"/>
              </w:rPr>
              <w:t>i</w:t>
            </w:r>
            <w:proofErr w:type="spellEnd"/>
            <w:r w:rsidRPr="006C00D8">
              <w:rPr>
                <w:rFonts w:ascii="Arial" w:hAnsi="Arial"/>
                <w:sz w:val="18"/>
                <w:lang w:eastAsia="zh-CN"/>
              </w:rPr>
              <w:t>, 5) = 1, otherwise it is equal to 0</w:t>
            </w:r>
          </w:p>
        </w:tc>
      </w:tr>
      <w:tr w:rsidR="006C00D8" w:rsidRPr="006C00D8" w14:paraId="6DBB9B58" w14:textId="77777777" w:rsidTr="006C00D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DFA3868" w14:textId="77777777" w:rsidR="006C00D8" w:rsidRPr="006C00D8" w:rsidRDefault="006C00D8" w:rsidP="006C00D8">
            <w:pPr>
              <w:keepNext/>
              <w:keepLines/>
              <w:spacing w:after="0"/>
              <w:textAlignment w:val="auto"/>
              <w:rPr>
                <w:rFonts w:ascii="Arial" w:eastAsia="SimSun" w:hAnsi="Arial"/>
                <w:sz w:val="18"/>
                <w:lang w:eastAsia="en-GB"/>
              </w:rPr>
            </w:pPr>
            <w:r w:rsidRPr="006C00D8">
              <w:rPr>
                <w:rFonts w:ascii="Arial" w:eastAsia="SimSun" w:hAnsi="Arial"/>
                <w:sz w:val="18"/>
                <w:lang w:eastAsia="en-GB"/>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52CE24" w14:textId="77777777" w:rsidR="006C00D8" w:rsidRPr="006C00D8" w:rsidRDefault="006C00D8" w:rsidP="006C00D8">
            <w:pPr>
              <w:keepNext/>
              <w:keepLines/>
              <w:spacing w:after="0"/>
              <w:textAlignment w:val="auto"/>
              <w:rPr>
                <w:rFonts w:ascii="Arial" w:hAnsi="Arial"/>
                <w:sz w:val="18"/>
                <w:lang w:eastAsia="en-GB"/>
              </w:rPr>
            </w:pPr>
            <w:r w:rsidRPr="006C00D8">
              <w:rPr>
                <w:rFonts w:ascii="Arial" w:eastAsia="SimSun" w:hAnsi="Arial"/>
                <w:sz w:val="18"/>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ABB052E"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C2A833"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Aperiodic</w:t>
            </w:r>
          </w:p>
        </w:tc>
      </w:tr>
      <w:tr w:rsidR="006C00D8" w:rsidRPr="006C00D8" w14:paraId="12FA303D"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43719C" w14:textId="77777777" w:rsidR="006C00D8" w:rsidRPr="006C00D8" w:rsidRDefault="006C00D8" w:rsidP="006C00D8">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6A4437" w14:textId="77777777" w:rsidR="006C00D8" w:rsidRPr="006C00D8" w:rsidRDefault="006C00D8" w:rsidP="006C00D8">
            <w:pPr>
              <w:keepNext/>
              <w:keepLines/>
              <w:spacing w:after="0"/>
              <w:textAlignment w:val="auto"/>
              <w:rPr>
                <w:rFonts w:ascii="Arial" w:hAnsi="Arial"/>
                <w:sz w:val="18"/>
                <w:lang w:eastAsia="en-GB"/>
              </w:rPr>
            </w:pPr>
            <w:r w:rsidRPr="006C00D8">
              <w:rPr>
                <w:rFonts w:ascii="Arial" w:eastAsia="SimSun" w:hAnsi="Arial"/>
                <w:sz w:val="18"/>
                <w:lang w:eastAsia="en-GB"/>
              </w:rPr>
              <w:t>Number of CSI-RS ports (</w:t>
            </w:r>
            <w:r w:rsidRPr="006C00D8">
              <w:rPr>
                <w:rFonts w:ascii="Arial" w:eastAsia="SimSun" w:hAnsi="Arial"/>
                <w:i/>
                <w:sz w:val="18"/>
                <w:lang w:eastAsia="en-GB"/>
              </w:rPr>
              <w:t>X</w:t>
            </w:r>
            <w:r w:rsidRPr="006C00D8">
              <w:rPr>
                <w:rFonts w:ascii="Arial" w:eastAsia="SimSun"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3EC7C3F4"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B5368B"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16</w:t>
            </w:r>
          </w:p>
        </w:tc>
      </w:tr>
      <w:tr w:rsidR="006C00D8" w:rsidRPr="006C00D8" w14:paraId="69CBC6B4"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19616A" w14:textId="77777777" w:rsidR="006C00D8" w:rsidRPr="006C00D8" w:rsidRDefault="006C00D8" w:rsidP="006C00D8">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FBADD67" w14:textId="77777777" w:rsidR="006C00D8" w:rsidRPr="006C00D8" w:rsidRDefault="006C00D8" w:rsidP="006C00D8">
            <w:pPr>
              <w:keepNext/>
              <w:keepLines/>
              <w:spacing w:after="0"/>
              <w:textAlignment w:val="auto"/>
              <w:rPr>
                <w:rFonts w:ascii="Arial" w:hAnsi="Arial"/>
                <w:sz w:val="18"/>
                <w:lang w:eastAsia="en-GB"/>
              </w:rPr>
            </w:pPr>
            <w:r w:rsidRPr="006C00D8">
              <w:rPr>
                <w:rFonts w:ascii="Arial" w:eastAsia="SimSun" w:hAnsi="Arial"/>
                <w:sz w:val="18"/>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ECC6D3E"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87BF89"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CDM4 (FD2, TD2)</w:t>
            </w:r>
          </w:p>
        </w:tc>
      </w:tr>
      <w:tr w:rsidR="006C00D8" w:rsidRPr="006C00D8" w14:paraId="1C9ADACF"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92E2B9" w14:textId="77777777" w:rsidR="006C00D8" w:rsidRPr="006C00D8" w:rsidRDefault="006C00D8" w:rsidP="006C00D8">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10AC4D" w14:textId="77777777" w:rsidR="006C00D8" w:rsidRPr="006C00D8" w:rsidRDefault="006C00D8" w:rsidP="006C00D8">
            <w:pPr>
              <w:keepNext/>
              <w:keepLines/>
              <w:spacing w:after="0"/>
              <w:textAlignment w:val="auto"/>
              <w:rPr>
                <w:rFonts w:ascii="Arial" w:hAnsi="Arial"/>
                <w:sz w:val="18"/>
                <w:lang w:eastAsia="en-GB"/>
              </w:rPr>
            </w:pPr>
            <w:r w:rsidRPr="006C00D8">
              <w:rPr>
                <w:rFonts w:ascii="Arial" w:eastAsia="SimSun" w:hAnsi="Arial"/>
                <w:sz w:val="18"/>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1AEB853"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E22464"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1</w:t>
            </w:r>
          </w:p>
        </w:tc>
      </w:tr>
      <w:tr w:rsidR="006C00D8" w:rsidRPr="006C00D8" w14:paraId="3714BEFE"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BC8FFCD" w14:textId="77777777" w:rsidR="006C00D8" w:rsidRPr="006C00D8" w:rsidRDefault="006C00D8" w:rsidP="006C00D8">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0A5C0C" w14:textId="77777777" w:rsidR="006C00D8" w:rsidRPr="006C00D8" w:rsidRDefault="006C00D8" w:rsidP="006C00D8">
            <w:pPr>
              <w:keepNext/>
              <w:keepLines/>
              <w:spacing w:after="0"/>
              <w:textAlignment w:val="auto"/>
              <w:rPr>
                <w:rFonts w:ascii="Arial" w:hAnsi="Arial"/>
                <w:sz w:val="18"/>
                <w:lang w:eastAsia="en-GB"/>
              </w:rPr>
            </w:pPr>
            <w:r w:rsidRPr="006C00D8">
              <w:rPr>
                <w:rFonts w:ascii="Arial" w:eastAsia="SimSun" w:hAnsi="Arial"/>
                <w:sz w:val="18"/>
                <w:lang w:eastAsia="en-GB"/>
              </w:rPr>
              <w:t>First subcarrier index in the PRB used for CSI-RS (k</w:t>
            </w:r>
            <w:r w:rsidRPr="006C00D8">
              <w:rPr>
                <w:rFonts w:ascii="Arial" w:eastAsia="SimSun" w:hAnsi="Arial"/>
                <w:sz w:val="18"/>
                <w:vertAlign w:val="subscript"/>
                <w:lang w:eastAsia="en-GB"/>
              </w:rPr>
              <w:t>0</w:t>
            </w:r>
            <w:r w:rsidRPr="006C00D8">
              <w:rPr>
                <w:rFonts w:ascii="Arial" w:eastAsia="SimSun" w:hAnsi="Arial"/>
                <w:sz w:val="18"/>
                <w:lang w:eastAsia="en-GB"/>
              </w:rPr>
              <w:t>, k</w:t>
            </w:r>
            <w:r w:rsidRPr="006C00D8">
              <w:rPr>
                <w:rFonts w:ascii="Arial" w:eastAsia="SimSun" w:hAnsi="Arial"/>
                <w:sz w:val="18"/>
                <w:vertAlign w:val="subscript"/>
                <w:lang w:eastAsia="en-GB"/>
              </w:rPr>
              <w:t>1,</w:t>
            </w:r>
            <w:r w:rsidRPr="006C00D8">
              <w:rPr>
                <w:rFonts w:ascii="Arial" w:eastAsia="SimSun" w:hAnsi="Arial"/>
                <w:sz w:val="18"/>
                <w:lang w:eastAsia="en-GB"/>
              </w:rPr>
              <w:t xml:space="preserve"> k</w:t>
            </w:r>
            <w:r w:rsidRPr="006C00D8">
              <w:rPr>
                <w:rFonts w:ascii="Arial" w:eastAsia="SimSun" w:hAnsi="Arial"/>
                <w:sz w:val="18"/>
                <w:vertAlign w:val="subscript"/>
                <w:lang w:eastAsia="en-GB"/>
              </w:rPr>
              <w:t>2</w:t>
            </w:r>
            <w:r w:rsidRPr="006C00D8">
              <w:rPr>
                <w:rFonts w:ascii="Arial" w:eastAsia="SimSun" w:hAnsi="Arial"/>
                <w:sz w:val="18"/>
                <w:lang w:eastAsia="en-GB"/>
              </w:rPr>
              <w:t>, k</w:t>
            </w:r>
            <w:r w:rsidRPr="006C00D8">
              <w:rPr>
                <w:rFonts w:ascii="Arial" w:eastAsia="SimSun" w:hAnsi="Arial"/>
                <w:sz w:val="18"/>
                <w:vertAlign w:val="subscript"/>
                <w:lang w:eastAsia="en-GB"/>
              </w:rPr>
              <w:t>3</w:t>
            </w:r>
            <w:r w:rsidRPr="006C00D8">
              <w:rPr>
                <w:rFonts w:ascii="Arial" w:eastAsia="SimSun"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4D7A2CDF"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185228"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 xml:space="preserve">Row 12, (2, 4, 6, 8) </w:t>
            </w:r>
          </w:p>
        </w:tc>
      </w:tr>
      <w:tr w:rsidR="006C00D8" w:rsidRPr="006C00D8" w14:paraId="06DDE138"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EFF6C8" w14:textId="77777777" w:rsidR="006C00D8" w:rsidRPr="006C00D8" w:rsidRDefault="006C00D8" w:rsidP="006C00D8">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DB2EB2"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First OFDM symbol in the PRB used for CSI-RS (l</w:t>
            </w:r>
            <w:r w:rsidRPr="006C00D8">
              <w:rPr>
                <w:rFonts w:ascii="Arial" w:hAnsi="Arial"/>
                <w:sz w:val="18"/>
                <w:vertAlign w:val="subscript"/>
                <w:lang w:eastAsia="en-GB"/>
              </w:rPr>
              <w:t>0</w:t>
            </w:r>
            <w:r w:rsidRPr="006C00D8">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3C9B4CEA"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E27637"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hAnsi="Arial"/>
                <w:sz w:val="18"/>
                <w:lang w:eastAsia="zh-CN"/>
              </w:rPr>
              <w:t xml:space="preserve">Row </w:t>
            </w:r>
            <w:proofErr w:type="gramStart"/>
            <w:r w:rsidRPr="006C00D8">
              <w:rPr>
                <w:rFonts w:ascii="Arial" w:hAnsi="Arial"/>
                <w:sz w:val="18"/>
                <w:lang w:eastAsia="zh-CN"/>
              </w:rPr>
              <w:t>12,(</w:t>
            </w:r>
            <w:proofErr w:type="gramEnd"/>
            <w:r w:rsidRPr="006C00D8">
              <w:rPr>
                <w:rFonts w:ascii="Arial" w:hAnsi="Arial"/>
                <w:sz w:val="18"/>
                <w:lang w:eastAsia="zh-CN"/>
              </w:rPr>
              <w:t>5)</w:t>
            </w:r>
          </w:p>
        </w:tc>
      </w:tr>
      <w:tr w:rsidR="006C00D8" w:rsidRPr="006C00D8" w14:paraId="060A3F48"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15CE87" w14:textId="77777777" w:rsidR="006C00D8" w:rsidRPr="006C00D8" w:rsidRDefault="006C00D8" w:rsidP="006C00D8">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A0D8D4" w14:textId="77777777" w:rsidR="006C00D8" w:rsidRPr="006C00D8" w:rsidRDefault="006C00D8" w:rsidP="006C00D8">
            <w:pPr>
              <w:keepNext/>
              <w:keepLines/>
              <w:spacing w:after="0"/>
              <w:textAlignment w:val="auto"/>
              <w:rPr>
                <w:rFonts w:ascii="Arial" w:eastAsia="SimSun" w:hAnsi="Arial"/>
                <w:sz w:val="18"/>
                <w:lang w:eastAsia="en-GB"/>
              </w:rPr>
            </w:pPr>
            <w:r w:rsidRPr="006C00D8">
              <w:rPr>
                <w:rFonts w:ascii="Arial" w:eastAsia="SimSun" w:hAnsi="Arial"/>
                <w:sz w:val="18"/>
                <w:lang w:eastAsia="en-GB"/>
              </w:rPr>
              <w:t>CSI-RS</w:t>
            </w:r>
          </w:p>
          <w:p w14:paraId="49AAF0F1" w14:textId="77777777" w:rsidR="006C00D8" w:rsidRPr="006C00D8" w:rsidRDefault="006C00D8" w:rsidP="006C00D8">
            <w:pPr>
              <w:keepNext/>
              <w:keepLines/>
              <w:spacing w:after="0"/>
              <w:textAlignment w:val="auto"/>
              <w:rPr>
                <w:rFonts w:ascii="Arial" w:eastAsia="SimSun" w:hAnsi="Arial"/>
                <w:sz w:val="18"/>
                <w:lang w:eastAsia="en-GB"/>
              </w:rPr>
            </w:pPr>
            <w:r w:rsidRPr="006C00D8">
              <w:rPr>
                <w:rFonts w:ascii="Arial" w:eastAsia="SimSun" w:hAnsi="Arial"/>
                <w:sz w:val="18"/>
                <w:lang w:eastAsia="zh-CN"/>
              </w:rPr>
              <w:t>interval</w:t>
            </w:r>
            <w:r w:rsidRPr="006C00D8">
              <w:rPr>
                <w:rFonts w:ascii="Arial" w:eastAsia="SimSun"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EA22AB" w14:textId="77777777" w:rsidR="006C00D8" w:rsidRPr="006C00D8" w:rsidRDefault="006C00D8" w:rsidP="006C00D8">
            <w:pPr>
              <w:keepNext/>
              <w:keepLines/>
              <w:spacing w:after="0"/>
              <w:jc w:val="center"/>
              <w:textAlignment w:val="auto"/>
              <w:rPr>
                <w:rFonts w:ascii="Arial" w:hAnsi="Arial"/>
                <w:sz w:val="18"/>
                <w:lang w:eastAsia="en-GB"/>
              </w:rPr>
            </w:pPr>
            <w:r w:rsidRPr="006C00D8">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40E125"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Not configured</w:t>
            </w:r>
          </w:p>
        </w:tc>
      </w:tr>
      <w:tr w:rsidR="006C00D8" w:rsidRPr="006C00D8" w14:paraId="6D71B69A"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2A63C7" w14:textId="77777777" w:rsidR="006C00D8" w:rsidRPr="006C00D8" w:rsidRDefault="006C00D8" w:rsidP="006C00D8">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42B318" w14:textId="77777777" w:rsidR="006C00D8" w:rsidRPr="006C00D8" w:rsidRDefault="006C00D8" w:rsidP="006C00D8">
            <w:pPr>
              <w:keepNext/>
              <w:keepLines/>
              <w:spacing w:after="0"/>
              <w:textAlignment w:val="auto"/>
              <w:rPr>
                <w:rFonts w:ascii="Arial" w:eastAsia="SimSun" w:hAnsi="Arial"/>
                <w:sz w:val="18"/>
                <w:lang w:eastAsia="en-GB"/>
              </w:rPr>
            </w:pPr>
            <w:proofErr w:type="spellStart"/>
            <w:r w:rsidRPr="006C00D8">
              <w:rPr>
                <w:rFonts w:ascii="Arial" w:hAnsi="Arial"/>
                <w:sz w:val="18"/>
                <w:lang w:eastAsia="en-GB"/>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DD6579" w14:textId="77777777" w:rsidR="006C00D8" w:rsidRPr="006C00D8" w:rsidRDefault="006C00D8" w:rsidP="006C00D8">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8AD748"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hAnsi="Arial"/>
                <w:sz w:val="18"/>
                <w:lang w:eastAsia="zh-CN"/>
              </w:rPr>
              <w:t>0</w:t>
            </w:r>
          </w:p>
        </w:tc>
      </w:tr>
      <w:tr w:rsidR="006C00D8" w:rsidRPr="006C00D8" w14:paraId="222025B5" w14:textId="77777777" w:rsidTr="006C00D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E771CCB" w14:textId="77777777" w:rsidR="006C00D8" w:rsidRPr="006C00D8" w:rsidRDefault="006C00D8" w:rsidP="006C00D8">
            <w:pPr>
              <w:keepNext/>
              <w:keepLines/>
              <w:spacing w:after="0"/>
              <w:textAlignment w:val="auto"/>
              <w:rPr>
                <w:rFonts w:ascii="Arial" w:hAnsi="Arial"/>
                <w:sz w:val="18"/>
                <w:lang w:eastAsia="en-GB"/>
              </w:rPr>
            </w:pPr>
            <w:r w:rsidRPr="006C00D8">
              <w:rPr>
                <w:rFonts w:ascii="Arial" w:eastAsia="SimSun" w:hAnsi="Arial"/>
                <w:sz w:val="18"/>
                <w:lang w:eastAsia="en-GB"/>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A98727B" w14:textId="77777777" w:rsidR="006C00D8" w:rsidRPr="006C00D8" w:rsidRDefault="006C00D8" w:rsidP="006C00D8">
            <w:pPr>
              <w:keepNext/>
              <w:keepLines/>
              <w:spacing w:after="0"/>
              <w:textAlignment w:val="auto"/>
              <w:rPr>
                <w:rFonts w:ascii="Arial" w:hAnsi="Arial"/>
                <w:sz w:val="18"/>
                <w:lang w:eastAsia="en-GB"/>
              </w:rPr>
            </w:pPr>
            <w:r w:rsidRPr="006C00D8">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56CD79D" w14:textId="77777777" w:rsidR="006C00D8" w:rsidRPr="006C00D8" w:rsidRDefault="006C00D8" w:rsidP="006C00D8">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8707B"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eastAsia="SimSun" w:hAnsi="Arial"/>
                <w:sz w:val="18"/>
                <w:lang w:eastAsia="zh-CN"/>
              </w:rPr>
              <w:t>Aperiodic</w:t>
            </w:r>
          </w:p>
        </w:tc>
      </w:tr>
      <w:tr w:rsidR="006C00D8" w:rsidRPr="006C00D8" w14:paraId="76ACB861" w14:textId="77777777" w:rsidTr="006C00D8">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535085"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544C7E6" w14:textId="77777777" w:rsidR="006C00D8" w:rsidRPr="006C00D8" w:rsidRDefault="006C00D8" w:rsidP="006C00D8">
            <w:pPr>
              <w:keepNext/>
              <w:keepLines/>
              <w:spacing w:after="0"/>
              <w:textAlignment w:val="auto"/>
              <w:rPr>
                <w:rFonts w:ascii="Arial" w:hAnsi="Arial"/>
                <w:sz w:val="18"/>
                <w:lang w:eastAsia="en-GB"/>
              </w:rPr>
            </w:pPr>
            <w:r w:rsidRPr="006C00D8">
              <w:rPr>
                <w:rFonts w:ascii="Arial" w:eastAsia="SimSun" w:hAnsi="Arial"/>
                <w:sz w:val="18"/>
                <w:lang w:eastAsia="en-GB"/>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B58444" w14:textId="77777777" w:rsidR="006C00D8" w:rsidRPr="006C00D8" w:rsidRDefault="006C00D8" w:rsidP="006C00D8">
            <w:pP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A00A01"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Pattern 0</w:t>
            </w:r>
          </w:p>
        </w:tc>
      </w:tr>
      <w:tr w:rsidR="006C00D8" w:rsidRPr="006C00D8" w14:paraId="1A7A87BD" w14:textId="77777777" w:rsidTr="006C00D8">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B2A5048"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156BB7E" w14:textId="77777777" w:rsidR="006C00D8" w:rsidRPr="006C00D8" w:rsidRDefault="006C00D8" w:rsidP="006C00D8">
            <w:pPr>
              <w:keepNext/>
              <w:keepLines/>
              <w:spacing w:after="0"/>
              <w:textAlignment w:val="auto"/>
              <w:rPr>
                <w:rFonts w:ascii="Arial" w:eastAsia="SimSun" w:hAnsi="Arial"/>
                <w:sz w:val="18"/>
                <w:lang w:eastAsia="en-GB"/>
              </w:rPr>
            </w:pPr>
            <w:r w:rsidRPr="006C00D8">
              <w:rPr>
                <w:rFonts w:ascii="Arial" w:eastAsia="SimSun" w:hAnsi="Arial"/>
                <w:sz w:val="18"/>
                <w:lang w:eastAsia="en-GB"/>
              </w:rPr>
              <w:t>CSI-IM Resource Mapping</w:t>
            </w:r>
          </w:p>
          <w:p w14:paraId="7763825F" w14:textId="77777777" w:rsidR="006C00D8" w:rsidRPr="006C00D8" w:rsidRDefault="006C00D8" w:rsidP="006C00D8">
            <w:pPr>
              <w:keepNext/>
              <w:keepLines/>
              <w:spacing w:after="0"/>
              <w:textAlignment w:val="auto"/>
              <w:rPr>
                <w:rFonts w:ascii="Arial" w:hAnsi="Arial"/>
                <w:sz w:val="18"/>
                <w:lang w:eastAsia="en-GB"/>
              </w:rPr>
            </w:pPr>
            <w:r w:rsidRPr="006C00D8">
              <w:rPr>
                <w:rFonts w:ascii="Arial" w:eastAsia="SimSun" w:hAnsi="Arial"/>
                <w:sz w:val="18"/>
                <w:lang w:eastAsia="en-GB"/>
              </w:rPr>
              <w:t>(</w:t>
            </w:r>
            <w:proofErr w:type="spellStart"/>
            <w:r w:rsidRPr="006C00D8">
              <w:rPr>
                <w:rFonts w:ascii="Arial" w:eastAsia="SimSun" w:hAnsi="Arial"/>
                <w:sz w:val="18"/>
                <w:lang w:eastAsia="en-GB"/>
              </w:rPr>
              <w:t>k</w:t>
            </w:r>
            <w:r w:rsidRPr="006C00D8">
              <w:rPr>
                <w:rFonts w:ascii="Arial" w:eastAsia="SimSun" w:hAnsi="Arial"/>
                <w:sz w:val="18"/>
                <w:vertAlign w:val="subscript"/>
                <w:lang w:eastAsia="en-GB"/>
              </w:rPr>
              <w:t>CSI</w:t>
            </w:r>
            <w:proofErr w:type="spellEnd"/>
            <w:r w:rsidRPr="006C00D8">
              <w:rPr>
                <w:rFonts w:ascii="Arial" w:eastAsia="SimSun" w:hAnsi="Arial"/>
                <w:sz w:val="18"/>
                <w:vertAlign w:val="subscript"/>
                <w:lang w:eastAsia="en-GB"/>
              </w:rPr>
              <w:t>-</w:t>
            </w:r>
            <w:proofErr w:type="spellStart"/>
            <w:proofErr w:type="gramStart"/>
            <w:r w:rsidRPr="006C00D8">
              <w:rPr>
                <w:rFonts w:ascii="Arial" w:eastAsia="SimSun" w:hAnsi="Arial"/>
                <w:sz w:val="18"/>
                <w:vertAlign w:val="subscript"/>
                <w:lang w:eastAsia="en-GB"/>
              </w:rPr>
              <w:t>IM</w:t>
            </w:r>
            <w:r w:rsidRPr="006C00D8">
              <w:rPr>
                <w:rFonts w:ascii="Arial" w:eastAsia="SimSun" w:hAnsi="Arial"/>
                <w:sz w:val="18"/>
                <w:lang w:eastAsia="en-GB"/>
              </w:rPr>
              <w:t>,l</w:t>
            </w:r>
            <w:r w:rsidRPr="006C00D8">
              <w:rPr>
                <w:rFonts w:ascii="Arial" w:eastAsia="SimSun" w:hAnsi="Arial"/>
                <w:sz w:val="18"/>
                <w:vertAlign w:val="subscript"/>
                <w:lang w:eastAsia="en-GB"/>
              </w:rPr>
              <w:t>CSI</w:t>
            </w:r>
            <w:proofErr w:type="spellEnd"/>
            <w:proofErr w:type="gramEnd"/>
            <w:r w:rsidRPr="006C00D8">
              <w:rPr>
                <w:rFonts w:ascii="Arial" w:eastAsia="SimSun" w:hAnsi="Arial"/>
                <w:sz w:val="18"/>
                <w:vertAlign w:val="subscript"/>
                <w:lang w:eastAsia="en-GB"/>
              </w:rPr>
              <w:t>-IM</w:t>
            </w:r>
            <w:r w:rsidRPr="006C00D8">
              <w:rPr>
                <w:rFonts w:ascii="Arial" w:eastAsia="SimSun"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3F8D8028"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7A5779"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(4,9)</w:t>
            </w:r>
          </w:p>
        </w:tc>
      </w:tr>
      <w:tr w:rsidR="006C00D8" w:rsidRPr="006C00D8" w14:paraId="2102A320"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B61BC6"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A546B07" w14:textId="77777777" w:rsidR="006C00D8" w:rsidRPr="006C00D8" w:rsidRDefault="006C00D8" w:rsidP="006C00D8">
            <w:pPr>
              <w:keepNext/>
              <w:keepLines/>
              <w:spacing w:after="0"/>
              <w:textAlignment w:val="auto"/>
              <w:rPr>
                <w:rFonts w:ascii="Arial" w:hAnsi="Arial"/>
                <w:sz w:val="18"/>
                <w:lang w:eastAsia="en-GB"/>
              </w:rPr>
            </w:pPr>
            <w:r w:rsidRPr="006C00D8">
              <w:rPr>
                <w:rFonts w:ascii="Arial" w:eastAsia="SimSun" w:hAnsi="Arial"/>
                <w:sz w:val="18"/>
                <w:lang w:eastAsia="en-GB"/>
              </w:rPr>
              <w:t xml:space="preserve">CSI-IM </w:t>
            </w:r>
            <w:proofErr w:type="spellStart"/>
            <w:r w:rsidRPr="006C00D8">
              <w:rPr>
                <w:rFonts w:ascii="Arial" w:eastAsia="SimSun" w:hAnsi="Arial"/>
                <w:sz w:val="18"/>
                <w:lang w:eastAsia="en-GB"/>
              </w:rPr>
              <w:t>timeConfig</w:t>
            </w:r>
            <w:proofErr w:type="spellEnd"/>
          </w:p>
          <w:p w14:paraId="639A94D4" w14:textId="77777777" w:rsidR="006C00D8" w:rsidRPr="006C00D8" w:rsidRDefault="006C00D8" w:rsidP="006C00D8">
            <w:pPr>
              <w:keepNext/>
              <w:keepLines/>
              <w:spacing w:after="0"/>
              <w:textAlignment w:val="auto"/>
              <w:rPr>
                <w:rFonts w:ascii="Arial" w:hAnsi="Arial"/>
                <w:sz w:val="18"/>
                <w:lang w:eastAsia="en-GB"/>
              </w:rPr>
            </w:pPr>
            <w:r w:rsidRPr="006C00D8">
              <w:rPr>
                <w:rFonts w:ascii="Arial" w:eastAsia="SimSun" w:hAnsi="Arial"/>
                <w:sz w:val="18"/>
                <w:lang w:eastAsia="zh-CN"/>
              </w:rPr>
              <w:t>interval</w:t>
            </w:r>
            <w:r w:rsidRPr="006C00D8">
              <w:rPr>
                <w:rFonts w:ascii="Arial" w:eastAsia="SimSun"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4C6614"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F4D7AB"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Not configured</w:t>
            </w:r>
          </w:p>
        </w:tc>
      </w:tr>
      <w:tr w:rsidR="006C00D8" w:rsidRPr="006C00D8" w14:paraId="2BE3A604"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38BA98" w14:textId="77777777" w:rsidR="006C00D8" w:rsidRPr="006C00D8" w:rsidRDefault="006C00D8" w:rsidP="006C00D8">
            <w:pPr>
              <w:keepNext/>
              <w:keepLines/>
              <w:spacing w:after="0"/>
              <w:textAlignment w:val="auto"/>
              <w:rPr>
                <w:rFonts w:ascii="Arial" w:eastAsia="SimSun" w:hAnsi="Arial"/>
                <w:sz w:val="18"/>
                <w:lang w:eastAsia="en-GB"/>
              </w:rPr>
            </w:pPr>
            <w:proofErr w:type="spellStart"/>
            <w:r w:rsidRPr="006C00D8">
              <w:rPr>
                <w:rFonts w:ascii="Arial" w:eastAsia="SimSun" w:hAnsi="Arial"/>
                <w:sz w:val="18"/>
                <w:lang w:eastAsia="en-GB"/>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45B4D5D"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B38AE1"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Aperiodic</w:t>
            </w:r>
          </w:p>
        </w:tc>
      </w:tr>
      <w:tr w:rsidR="006C00D8" w:rsidRPr="006C00D8" w14:paraId="7F4230BC"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64BDD8" w14:textId="77777777" w:rsidR="006C00D8" w:rsidRPr="006C00D8" w:rsidRDefault="006C00D8" w:rsidP="006C00D8">
            <w:pPr>
              <w:keepNext/>
              <w:keepLines/>
              <w:spacing w:after="0"/>
              <w:textAlignment w:val="auto"/>
              <w:rPr>
                <w:rFonts w:ascii="Arial" w:eastAsia="SimSun" w:hAnsi="Arial"/>
                <w:sz w:val="18"/>
                <w:lang w:eastAsia="en-GB"/>
              </w:rPr>
            </w:pPr>
            <w:r w:rsidRPr="006C00D8">
              <w:rPr>
                <w:rFonts w:ascii="Arial" w:eastAsia="SimSun" w:hAnsi="Arial"/>
                <w:sz w:val="18"/>
                <w:lang w:eastAsia="en-GB"/>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ED3F1DE"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F2A8CB"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Table 1</w:t>
            </w:r>
          </w:p>
        </w:tc>
      </w:tr>
      <w:tr w:rsidR="006C00D8" w:rsidRPr="006C00D8" w14:paraId="36CF84FD"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5496F5" w14:textId="77777777" w:rsidR="006C00D8" w:rsidRPr="006C00D8" w:rsidRDefault="006C00D8" w:rsidP="006C00D8">
            <w:pPr>
              <w:keepNext/>
              <w:keepLines/>
              <w:spacing w:after="0"/>
              <w:textAlignment w:val="auto"/>
              <w:rPr>
                <w:rFonts w:ascii="Arial" w:eastAsia="SimSun" w:hAnsi="Arial"/>
                <w:sz w:val="18"/>
                <w:lang w:eastAsia="en-GB"/>
              </w:rPr>
            </w:pPr>
            <w:proofErr w:type="spellStart"/>
            <w:r w:rsidRPr="006C00D8">
              <w:rPr>
                <w:rFonts w:ascii="Arial" w:eastAsia="SimSun" w:hAnsi="Arial"/>
                <w:sz w:val="18"/>
                <w:lang w:eastAsia="en-GB"/>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D2FF5D1"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F63156" w14:textId="77777777" w:rsidR="006C00D8" w:rsidRPr="006C00D8" w:rsidRDefault="006C00D8" w:rsidP="006C00D8">
            <w:pPr>
              <w:keepNext/>
              <w:keepLines/>
              <w:spacing w:after="0"/>
              <w:jc w:val="center"/>
              <w:textAlignment w:val="auto"/>
              <w:rPr>
                <w:rFonts w:ascii="Arial" w:hAnsi="Arial"/>
                <w:sz w:val="18"/>
                <w:lang w:eastAsia="en-GB"/>
              </w:rPr>
            </w:pPr>
            <w:r w:rsidRPr="006C00D8">
              <w:rPr>
                <w:rFonts w:ascii="Arial" w:eastAsia="SimSun" w:hAnsi="Arial"/>
                <w:sz w:val="18"/>
                <w:lang w:eastAsia="zh-CN"/>
              </w:rPr>
              <w:t>cri-RI-PMI-CQI</w:t>
            </w:r>
          </w:p>
        </w:tc>
      </w:tr>
      <w:tr w:rsidR="006C00D8" w:rsidRPr="006C00D8" w14:paraId="62B947C0"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2DA218" w14:textId="77777777" w:rsidR="006C00D8" w:rsidRPr="006C00D8" w:rsidRDefault="006C00D8" w:rsidP="006C00D8">
            <w:pPr>
              <w:keepNext/>
              <w:keepLines/>
              <w:spacing w:after="0"/>
              <w:textAlignment w:val="auto"/>
              <w:rPr>
                <w:rFonts w:ascii="Arial" w:eastAsia="SimSun" w:hAnsi="Arial"/>
                <w:sz w:val="18"/>
                <w:lang w:eastAsia="en-GB"/>
              </w:rPr>
            </w:pPr>
            <w:proofErr w:type="spellStart"/>
            <w:r w:rsidRPr="006C00D8">
              <w:rPr>
                <w:rFonts w:ascii="Arial" w:eastAsia="SimSun" w:hAnsi="Arial"/>
                <w:sz w:val="18"/>
                <w:lang w:eastAsia="en-GB"/>
              </w:rPr>
              <w:t>timeRestrictionFor</w:t>
            </w:r>
            <w:r w:rsidRPr="006C00D8">
              <w:rPr>
                <w:rFonts w:ascii="Arial" w:eastAsia="SimSun" w:hAnsi="Arial"/>
                <w:sz w:val="18"/>
                <w:lang w:eastAsia="zh-CN"/>
              </w:rPr>
              <w:t>Channel</w:t>
            </w:r>
            <w:r w:rsidRPr="006C00D8">
              <w:rPr>
                <w:rFonts w:ascii="Arial" w:eastAsia="SimSun" w:hAnsi="Arial"/>
                <w:sz w:val="18"/>
                <w:lang w:eastAsia="en-GB"/>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B057CC"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250838"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Not configured</w:t>
            </w:r>
          </w:p>
        </w:tc>
      </w:tr>
      <w:tr w:rsidR="006C00D8" w:rsidRPr="006C00D8" w14:paraId="1A045967"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0270E1" w14:textId="77777777" w:rsidR="006C00D8" w:rsidRPr="006C00D8" w:rsidRDefault="006C00D8" w:rsidP="006C00D8">
            <w:pPr>
              <w:keepNext/>
              <w:keepLines/>
              <w:spacing w:after="0"/>
              <w:textAlignment w:val="auto"/>
              <w:rPr>
                <w:rFonts w:ascii="Arial" w:eastAsia="SimSun" w:hAnsi="Arial"/>
                <w:sz w:val="18"/>
                <w:lang w:eastAsia="en-GB"/>
              </w:rPr>
            </w:pPr>
            <w:proofErr w:type="spellStart"/>
            <w:r w:rsidRPr="006C00D8">
              <w:rPr>
                <w:rFonts w:ascii="Arial" w:eastAsia="SimSun" w:hAnsi="Arial"/>
                <w:sz w:val="18"/>
                <w:lang w:eastAsia="en-GB"/>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B169A9"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F7766"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Not configured</w:t>
            </w:r>
          </w:p>
        </w:tc>
      </w:tr>
      <w:tr w:rsidR="006C00D8" w:rsidRPr="006C00D8" w14:paraId="39199F84"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E673A0" w14:textId="77777777" w:rsidR="006C00D8" w:rsidRPr="006C00D8" w:rsidRDefault="006C00D8" w:rsidP="006C00D8">
            <w:pPr>
              <w:keepNext/>
              <w:keepLines/>
              <w:spacing w:after="0"/>
              <w:textAlignment w:val="auto"/>
              <w:rPr>
                <w:rFonts w:ascii="Arial" w:eastAsia="SimSun" w:hAnsi="Arial"/>
                <w:sz w:val="18"/>
                <w:lang w:eastAsia="en-GB"/>
              </w:rPr>
            </w:pPr>
            <w:proofErr w:type="spellStart"/>
            <w:r w:rsidRPr="006C00D8">
              <w:rPr>
                <w:rFonts w:ascii="Arial" w:eastAsia="SimSun" w:hAnsi="Arial"/>
                <w:sz w:val="18"/>
                <w:lang w:eastAsia="en-GB"/>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EE853D"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7A2CE9"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Wideband</w:t>
            </w:r>
          </w:p>
        </w:tc>
      </w:tr>
      <w:tr w:rsidR="006C00D8" w:rsidRPr="006C00D8" w14:paraId="23DA2D93"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095FA0" w14:textId="77777777" w:rsidR="006C00D8" w:rsidRPr="006C00D8" w:rsidRDefault="006C00D8" w:rsidP="006C00D8">
            <w:pPr>
              <w:keepNext/>
              <w:keepLines/>
              <w:spacing w:after="0"/>
              <w:textAlignment w:val="auto"/>
              <w:rPr>
                <w:rFonts w:ascii="Arial" w:eastAsia="SimSun" w:hAnsi="Arial"/>
                <w:sz w:val="18"/>
                <w:lang w:eastAsia="en-GB"/>
              </w:rPr>
            </w:pPr>
            <w:proofErr w:type="spellStart"/>
            <w:r w:rsidRPr="006C00D8">
              <w:rPr>
                <w:rFonts w:ascii="Arial" w:eastAsia="SimSun" w:hAnsi="Arial"/>
                <w:sz w:val="18"/>
                <w:lang w:eastAsia="en-GB"/>
              </w:rPr>
              <w:t>pmi-FormatIndicator</w:t>
            </w:r>
            <w:proofErr w:type="spellEnd"/>
            <w:r w:rsidRPr="006C00D8">
              <w:rPr>
                <w:rFonts w:ascii="Arial" w:eastAsia="SimSun" w:hAnsi="Arial"/>
                <w:i/>
                <w:sz w:val="18"/>
                <w:lang w:eastAsia="en-GB"/>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DA63A58"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1904CE" w14:textId="77777777" w:rsidR="006C00D8" w:rsidRPr="006C00D8" w:rsidRDefault="006C00D8" w:rsidP="006C00D8">
            <w:pPr>
              <w:keepNext/>
              <w:keepLines/>
              <w:spacing w:after="0"/>
              <w:jc w:val="center"/>
              <w:textAlignment w:val="auto"/>
              <w:rPr>
                <w:rFonts w:ascii="Arial" w:eastAsia="SimSun" w:hAnsi="Arial"/>
                <w:sz w:val="18"/>
                <w:lang w:eastAsia="zh-CN"/>
              </w:rPr>
            </w:pPr>
            <w:proofErr w:type="spellStart"/>
            <w:r w:rsidRPr="006C00D8">
              <w:rPr>
                <w:rFonts w:ascii="Arial" w:eastAsia="SimSun" w:hAnsi="Arial"/>
                <w:sz w:val="18"/>
                <w:lang w:eastAsia="zh-CN"/>
              </w:rPr>
              <w:t>Subband</w:t>
            </w:r>
            <w:proofErr w:type="spellEnd"/>
          </w:p>
        </w:tc>
      </w:tr>
      <w:tr w:rsidR="006C00D8" w:rsidRPr="006C00D8" w14:paraId="21167B5E"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1338F9" w14:textId="77777777" w:rsidR="006C00D8" w:rsidRPr="006C00D8" w:rsidRDefault="006C00D8" w:rsidP="006C00D8">
            <w:pPr>
              <w:keepNext/>
              <w:keepLines/>
              <w:spacing w:after="0"/>
              <w:textAlignment w:val="auto"/>
              <w:rPr>
                <w:rFonts w:ascii="Arial" w:eastAsia="SimSun" w:hAnsi="Arial" w:cs="Arial"/>
                <w:sz w:val="18"/>
                <w:szCs w:val="18"/>
                <w:lang w:eastAsia="en-GB"/>
              </w:rPr>
            </w:pPr>
            <w:r w:rsidRPr="006C00D8">
              <w:rPr>
                <w:rFonts w:ascii="Arial" w:eastAsia="SimSun" w:hAnsi="Arial" w:cs="Arial"/>
                <w:sz w:val="18"/>
                <w:szCs w:val="18"/>
                <w:lang w:eastAsia="en-GB"/>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7D5064" w14:textId="77777777" w:rsidR="006C00D8" w:rsidRPr="006C00D8" w:rsidRDefault="006C00D8" w:rsidP="006C00D8">
            <w:pPr>
              <w:keepNext/>
              <w:keepLines/>
              <w:spacing w:after="0"/>
              <w:jc w:val="center"/>
              <w:textAlignment w:val="auto"/>
              <w:rPr>
                <w:rFonts w:ascii="Arial" w:hAnsi="Arial" w:cs="Arial"/>
                <w:sz w:val="18"/>
                <w:szCs w:val="18"/>
                <w:lang w:eastAsia="en-GB"/>
              </w:rPr>
            </w:pPr>
            <w:r w:rsidRPr="006C00D8">
              <w:rPr>
                <w:rFonts w:ascii="Arial" w:eastAsia="SimSun" w:hAnsi="Arial" w:cs="Arial"/>
                <w:sz w:val="18"/>
                <w:szCs w:val="18"/>
                <w:lang w:eastAsia="en-GB"/>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82056A" w14:textId="77777777" w:rsidR="006C00D8" w:rsidRPr="006C00D8" w:rsidRDefault="006C00D8" w:rsidP="006C00D8">
            <w:pPr>
              <w:keepNext/>
              <w:keepLines/>
              <w:spacing w:after="0"/>
              <w:jc w:val="center"/>
              <w:textAlignment w:val="auto"/>
              <w:rPr>
                <w:rFonts w:ascii="Arial" w:eastAsia="SimSun" w:hAnsi="Arial" w:cs="Arial"/>
                <w:sz w:val="18"/>
                <w:szCs w:val="18"/>
                <w:lang w:eastAsia="zh-CN"/>
              </w:rPr>
            </w:pPr>
            <w:r w:rsidRPr="006C00D8">
              <w:rPr>
                <w:rFonts w:ascii="Arial" w:eastAsia="SimSun" w:hAnsi="Arial" w:cs="Arial"/>
                <w:sz w:val="18"/>
                <w:szCs w:val="18"/>
                <w:lang w:eastAsia="en-GB"/>
              </w:rPr>
              <w:t>8</w:t>
            </w:r>
          </w:p>
        </w:tc>
      </w:tr>
      <w:tr w:rsidR="006C00D8" w:rsidRPr="006C00D8" w14:paraId="2F757AAC"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7800A" w14:textId="77777777" w:rsidR="006C00D8" w:rsidRPr="006C00D8" w:rsidRDefault="006C00D8" w:rsidP="006C00D8">
            <w:pPr>
              <w:keepNext/>
              <w:keepLines/>
              <w:spacing w:after="0"/>
              <w:textAlignment w:val="auto"/>
              <w:rPr>
                <w:rFonts w:ascii="Arial" w:eastAsia="SimSun" w:hAnsi="Arial" w:cs="Arial"/>
                <w:sz w:val="18"/>
                <w:szCs w:val="18"/>
                <w:lang w:eastAsia="en-GB"/>
              </w:rPr>
            </w:pPr>
            <w:proofErr w:type="spellStart"/>
            <w:r w:rsidRPr="006C00D8">
              <w:rPr>
                <w:rFonts w:ascii="Arial" w:eastAsia="SimSun" w:hAnsi="Arial" w:cs="Arial"/>
                <w:sz w:val="18"/>
                <w:szCs w:val="18"/>
                <w:lang w:eastAsia="en-GB"/>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47F6FE" w14:textId="77777777" w:rsidR="006C00D8" w:rsidRPr="006C00D8" w:rsidRDefault="006C00D8" w:rsidP="006C00D8">
            <w:pPr>
              <w:keepNext/>
              <w:keepLines/>
              <w:spacing w:after="0"/>
              <w:jc w:val="center"/>
              <w:textAlignment w:val="auto"/>
              <w:rPr>
                <w:rFonts w:ascii="Arial" w:hAnsi="Arial" w:cs="Arial"/>
                <w:sz w:val="18"/>
                <w:szCs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DB55C0" w14:textId="77777777" w:rsidR="006C00D8" w:rsidRPr="006C00D8" w:rsidRDefault="006C00D8" w:rsidP="006C00D8">
            <w:pPr>
              <w:keepNext/>
              <w:keepLines/>
              <w:spacing w:after="0"/>
              <w:jc w:val="center"/>
              <w:textAlignment w:val="auto"/>
              <w:rPr>
                <w:rFonts w:ascii="Arial" w:eastAsia="SimSun" w:hAnsi="Arial" w:cs="Arial"/>
                <w:sz w:val="18"/>
                <w:szCs w:val="18"/>
                <w:lang w:eastAsia="zh-CN"/>
              </w:rPr>
            </w:pPr>
            <w:r w:rsidRPr="006C00D8">
              <w:rPr>
                <w:rFonts w:ascii="Arial" w:eastAsia="SimSun" w:hAnsi="Arial" w:cs="Arial"/>
                <w:sz w:val="18"/>
                <w:szCs w:val="18"/>
                <w:lang w:eastAsia="en-GB"/>
              </w:rPr>
              <w:t>1111111</w:t>
            </w:r>
          </w:p>
        </w:tc>
      </w:tr>
      <w:tr w:rsidR="006C00D8" w:rsidRPr="006C00D8" w14:paraId="20BC94D4"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EFDCBE" w14:textId="77777777" w:rsidR="006C00D8" w:rsidRPr="006C00D8" w:rsidRDefault="006C00D8" w:rsidP="006C00D8">
            <w:pPr>
              <w:keepNext/>
              <w:keepLines/>
              <w:spacing w:after="0"/>
              <w:textAlignment w:val="auto"/>
              <w:rPr>
                <w:rFonts w:ascii="Arial" w:eastAsia="SimSun" w:hAnsi="Arial"/>
                <w:sz w:val="18"/>
                <w:lang w:eastAsia="en-GB"/>
              </w:rPr>
            </w:pPr>
            <w:r w:rsidRPr="006C00D8">
              <w:rPr>
                <w:rFonts w:ascii="Arial" w:eastAsia="SimSun" w:hAnsi="Arial"/>
                <w:sz w:val="18"/>
                <w:lang w:eastAsia="en-GB"/>
              </w:rPr>
              <w:t xml:space="preserve">CSI-Report </w:t>
            </w:r>
            <w:r w:rsidRPr="006C00D8">
              <w:rPr>
                <w:rFonts w:ascii="Arial" w:eastAsia="SimSun" w:hAnsi="Arial"/>
                <w:sz w:val="18"/>
                <w:lang w:eastAsia="zh-CN"/>
              </w:rPr>
              <w:t>interval</w:t>
            </w:r>
            <w:r w:rsidRPr="006C00D8">
              <w:rPr>
                <w:rFonts w:ascii="Arial" w:eastAsia="SimSun"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F45112"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D6F689"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Not configured</w:t>
            </w:r>
          </w:p>
        </w:tc>
      </w:tr>
      <w:tr w:rsidR="006C00D8" w:rsidRPr="006C00D8" w14:paraId="6449E12D"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A63F2F" w14:textId="77777777" w:rsidR="006C00D8" w:rsidRPr="006C00D8" w:rsidRDefault="006C00D8" w:rsidP="006C00D8">
            <w:pPr>
              <w:keepNext/>
              <w:keepLines/>
              <w:spacing w:after="0"/>
              <w:textAlignment w:val="auto"/>
              <w:rPr>
                <w:rFonts w:ascii="Arial" w:eastAsia="SimSun" w:hAnsi="Arial"/>
                <w:sz w:val="18"/>
                <w:lang w:eastAsia="en-GB"/>
              </w:rPr>
            </w:pPr>
            <w:r w:rsidRPr="006C00D8">
              <w:rPr>
                <w:rFonts w:ascii="Arial" w:hAnsi="Arial"/>
                <w:sz w:val="18"/>
                <w:lang w:eastAsia="en-GB"/>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DD2FAC9" w14:textId="77777777" w:rsidR="006C00D8" w:rsidRPr="006C00D8" w:rsidRDefault="006C00D8" w:rsidP="006C00D8">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EBF604"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hAnsi="Arial"/>
                <w:sz w:val="18"/>
                <w:lang w:eastAsia="zh-CN"/>
              </w:rPr>
              <w:t>5</w:t>
            </w:r>
          </w:p>
        </w:tc>
      </w:tr>
      <w:tr w:rsidR="006C00D8" w:rsidRPr="006C00D8" w14:paraId="07DFBFA8"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506081" w14:textId="77777777" w:rsidR="006C00D8" w:rsidRPr="006C00D8" w:rsidRDefault="006C00D8" w:rsidP="006C00D8">
            <w:pPr>
              <w:keepNext/>
              <w:keepLines/>
              <w:spacing w:after="0"/>
              <w:textAlignment w:val="auto"/>
              <w:rPr>
                <w:rFonts w:ascii="Arial" w:eastAsia="SimSun" w:hAnsi="Arial"/>
                <w:sz w:val="18"/>
                <w:lang w:eastAsia="en-GB"/>
              </w:rPr>
            </w:pPr>
            <w:r w:rsidRPr="006C00D8">
              <w:rPr>
                <w:rFonts w:ascii="Arial" w:hAnsi="Arial"/>
                <w:sz w:val="18"/>
                <w:lang w:eastAsia="en-GB"/>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392F096" w14:textId="77777777" w:rsidR="006C00D8" w:rsidRPr="006C00D8" w:rsidRDefault="006C00D8" w:rsidP="006C00D8">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24550E"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hAnsi="Arial"/>
                <w:sz w:val="18"/>
                <w:lang w:eastAsia="zh-CN"/>
              </w:rPr>
              <w:t xml:space="preserve">1 in slots </w:t>
            </w:r>
            <w:proofErr w:type="spellStart"/>
            <w:r w:rsidRPr="006C00D8">
              <w:rPr>
                <w:rFonts w:ascii="Arial" w:hAnsi="Arial"/>
                <w:sz w:val="18"/>
                <w:lang w:eastAsia="zh-CN"/>
              </w:rPr>
              <w:t>i</w:t>
            </w:r>
            <w:proofErr w:type="spellEnd"/>
            <w:r w:rsidRPr="006C00D8">
              <w:rPr>
                <w:rFonts w:ascii="Arial" w:hAnsi="Arial"/>
                <w:sz w:val="18"/>
                <w:lang w:eastAsia="zh-CN"/>
              </w:rPr>
              <w:t xml:space="preserve">, where </w:t>
            </w:r>
            <w:proofErr w:type="gramStart"/>
            <w:r w:rsidRPr="006C00D8">
              <w:rPr>
                <w:rFonts w:ascii="Arial" w:hAnsi="Arial"/>
                <w:sz w:val="18"/>
                <w:lang w:eastAsia="zh-CN"/>
              </w:rPr>
              <w:t>mod(</w:t>
            </w:r>
            <w:proofErr w:type="spellStart"/>
            <w:proofErr w:type="gramEnd"/>
            <w:r w:rsidRPr="006C00D8">
              <w:rPr>
                <w:rFonts w:ascii="Arial" w:hAnsi="Arial"/>
                <w:sz w:val="18"/>
                <w:lang w:eastAsia="zh-CN"/>
              </w:rPr>
              <w:t>i</w:t>
            </w:r>
            <w:proofErr w:type="spellEnd"/>
            <w:r w:rsidRPr="006C00D8">
              <w:rPr>
                <w:rFonts w:ascii="Arial" w:hAnsi="Arial"/>
                <w:sz w:val="18"/>
                <w:lang w:eastAsia="zh-CN"/>
              </w:rPr>
              <w:t>, 5) = 1, otherwise it is equal to 0</w:t>
            </w:r>
          </w:p>
        </w:tc>
      </w:tr>
      <w:tr w:rsidR="006C00D8" w:rsidRPr="006C00D8" w14:paraId="201EE8A1"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C841C9" w14:textId="77777777" w:rsidR="006C00D8" w:rsidRPr="006C00D8" w:rsidRDefault="006C00D8" w:rsidP="006C00D8">
            <w:pPr>
              <w:keepNext/>
              <w:keepLines/>
              <w:spacing w:after="0"/>
              <w:textAlignment w:val="auto"/>
              <w:rPr>
                <w:rFonts w:ascii="Arial" w:eastAsia="SimSun" w:hAnsi="Arial"/>
                <w:sz w:val="18"/>
                <w:lang w:eastAsia="en-GB"/>
              </w:rPr>
            </w:pPr>
            <w:proofErr w:type="spellStart"/>
            <w:r w:rsidRPr="006C00D8">
              <w:rPr>
                <w:rFonts w:ascii="Arial" w:hAnsi="Arial"/>
                <w:sz w:val="18"/>
                <w:lang w:eastAsia="en-GB"/>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69086DF" w14:textId="77777777" w:rsidR="006C00D8" w:rsidRPr="006C00D8" w:rsidRDefault="006C00D8" w:rsidP="006C00D8">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930476"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hAnsi="Arial"/>
                <w:sz w:val="18"/>
                <w:lang w:eastAsia="zh-CN"/>
              </w:rPr>
              <w:t>1</w:t>
            </w:r>
          </w:p>
        </w:tc>
      </w:tr>
      <w:tr w:rsidR="006C00D8" w:rsidRPr="006C00D8" w14:paraId="4898C9B8"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CF2015" w14:textId="77777777" w:rsidR="006C00D8" w:rsidRPr="006C00D8" w:rsidRDefault="006C00D8" w:rsidP="006C00D8">
            <w:pPr>
              <w:keepNext/>
              <w:keepLines/>
              <w:spacing w:after="0"/>
              <w:textAlignment w:val="auto"/>
              <w:rPr>
                <w:rFonts w:ascii="Arial" w:eastAsia="SimSun" w:hAnsi="Arial"/>
                <w:sz w:val="18"/>
                <w:lang w:eastAsia="en-GB"/>
              </w:rPr>
            </w:pPr>
            <w:r w:rsidRPr="006C00D8">
              <w:rPr>
                <w:rFonts w:ascii="Arial" w:hAnsi="Arial"/>
                <w:sz w:val="18"/>
                <w:lang w:eastAsia="en-GB"/>
              </w:rPr>
              <w:t>CSI-</w:t>
            </w:r>
            <w:proofErr w:type="spellStart"/>
            <w:r w:rsidRPr="006C00D8">
              <w:rPr>
                <w:rFonts w:ascii="Arial" w:hAnsi="Arial"/>
                <w:sz w:val="18"/>
                <w:lang w:eastAsia="en-GB"/>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0EBD4B" w14:textId="77777777" w:rsidR="006C00D8" w:rsidRPr="006C00D8" w:rsidRDefault="006C00D8" w:rsidP="006C00D8">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09CCA" w14:textId="77777777" w:rsidR="006C00D8" w:rsidRPr="006C00D8" w:rsidRDefault="006C00D8" w:rsidP="006C00D8">
            <w:pPr>
              <w:keepNext/>
              <w:keepLines/>
              <w:spacing w:after="0"/>
              <w:textAlignment w:val="auto"/>
              <w:rPr>
                <w:rFonts w:ascii="Arial" w:hAnsi="Arial"/>
                <w:sz w:val="18"/>
                <w:lang w:eastAsia="zh-CN"/>
              </w:rPr>
            </w:pPr>
            <w:r w:rsidRPr="006C00D8">
              <w:rPr>
                <w:rFonts w:ascii="Arial" w:hAnsi="Arial"/>
                <w:sz w:val="18"/>
                <w:lang w:eastAsia="zh-CN"/>
              </w:rPr>
              <w:t>One State with one Associated Report Configuration</w:t>
            </w:r>
          </w:p>
          <w:p w14:paraId="4A0BFA94"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hAnsi="Arial"/>
                <w:sz w:val="18"/>
                <w:lang w:eastAsia="zh-CN"/>
              </w:rPr>
              <w:t>Associated Report Configuration contains pointers to NZP CSI-RS and CSI-IM</w:t>
            </w:r>
          </w:p>
        </w:tc>
      </w:tr>
      <w:tr w:rsidR="006C00D8" w:rsidRPr="006C00D8" w14:paraId="2055D556" w14:textId="77777777" w:rsidTr="006C00D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87F7C66" w14:textId="77777777" w:rsidR="006C00D8" w:rsidRPr="006C00D8" w:rsidRDefault="006C00D8" w:rsidP="006C00D8">
            <w:pPr>
              <w:keepNext/>
              <w:keepLines/>
              <w:spacing w:after="0"/>
              <w:textAlignment w:val="auto"/>
              <w:rPr>
                <w:rFonts w:ascii="Arial" w:hAnsi="Arial"/>
                <w:sz w:val="18"/>
                <w:lang w:eastAsia="en-GB"/>
              </w:rPr>
            </w:pPr>
            <w:r w:rsidRPr="006C00D8">
              <w:rPr>
                <w:rFonts w:ascii="Arial" w:eastAsia="SimSun" w:hAnsi="Arial"/>
                <w:sz w:val="18"/>
                <w:lang w:eastAsia="en-GB"/>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DD425C1" w14:textId="77777777" w:rsidR="006C00D8" w:rsidRPr="006C00D8" w:rsidRDefault="006C00D8" w:rsidP="006C00D8">
            <w:pPr>
              <w:keepNext/>
              <w:keepLines/>
              <w:spacing w:after="0"/>
              <w:textAlignment w:val="auto"/>
              <w:rPr>
                <w:rFonts w:ascii="Arial" w:hAnsi="Arial"/>
                <w:sz w:val="18"/>
                <w:lang w:eastAsia="en-GB"/>
              </w:rPr>
            </w:pPr>
            <w:r w:rsidRPr="006C00D8">
              <w:rPr>
                <w:rFonts w:ascii="Arial" w:eastAsia="SimSun" w:hAnsi="Arial"/>
                <w:sz w:val="18"/>
                <w:lang w:eastAsia="en-GB"/>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EB928A5"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58F903" w14:textId="77777777" w:rsidR="006C00D8" w:rsidRPr="006C00D8" w:rsidRDefault="006C00D8" w:rsidP="006C00D8">
            <w:pPr>
              <w:keepNext/>
              <w:keepLines/>
              <w:spacing w:after="0"/>
              <w:jc w:val="center"/>
              <w:textAlignment w:val="auto"/>
              <w:rPr>
                <w:rFonts w:ascii="Arial" w:hAnsi="Arial"/>
                <w:sz w:val="18"/>
                <w:lang w:eastAsia="en-GB"/>
              </w:rPr>
            </w:pPr>
            <w:proofErr w:type="spellStart"/>
            <w:r w:rsidRPr="006C00D8">
              <w:rPr>
                <w:rFonts w:ascii="Arial" w:eastAsia="SimSun" w:hAnsi="Arial"/>
                <w:sz w:val="18"/>
                <w:lang w:eastAsia="zh-CN"/>
              </w:rPr>
              <w:t>typeI-SinglePanel</w:t>
            </w:r>
            <w:proofErr w:type="spellEnd"/>
          </w:p>
        </w:tc>
      </w:tr>
      <w:tr w:rsidR="006C00D8" w:rsidRPr="006C00D8" w14:paraId="51A985B7"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E617CA"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12B6829" w14:textId="77777777" w:rsidR="006C00D8" w:rsidRPr="006C00D8" w:rsidRDefault="006C00D8" w:rsidP="006C00D8">
            <w:pPr>
              <w:keepNext/>
              <w:keepLines/>
              <w:spacing w:after="0"/>
              <w:textAlignment w:val="auto"/>
              <w:rPr>
                <w:rFonts w:ascii="Arial" w:hAnsi="Arial"/>
                <w:sz w:val="18"/>
                <w:lang w:eastAsia="en-GB"/>
              </w:rPr>
            </w:pPr>
            <w:r w:rsidRPr="006C00D8">
              <w:rPr>
                <w:rFonts w:ascii="Arial" w:eastAsia="SimSun" w:hAnsi="Arial"/>
                <w:sz w:val="18"/>
                <w:lang w:eastAsia="en-GB"/>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947ED8C"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70E90D"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1</w:t>
            </w:r>
          </w:p>
        </w:tc>
      </w:tr>
      <w:tr w:rsidR="006C00D8" w:rsidRPr="006C00D8" w14:paraId="1683D8CE"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7BB031"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234B86" w14:textId="77777777" w:rsidR="006C00D8" w:rsidRPr="006C00D8" w:rsidRDefault="006C00D8" w:rsidP="006C00D8">
            <w:pPr>
              <w:keepNext/>
              <w:keepLines/>
              <w:spacing w:after="0"/>
              <w:textAlignment w:val="auto"/>
              <w:rPr>
                <w:rFonts w:ascii="Arial" w:hAnsi="Arial"/>
                <w:sz w:val="18"/>
                <w:lang w:eastAsia="en-GB"/>
              </w:rPr>
            </w:pPr>
            <w:r w:rsidRPr="006C00D8">
              <w:rPr>
                <w:rFonts w:ascii="Arial" w:eastAsia="SimSun" w:hAnsi="Arial"/>
                <w:sz w:val="18"/>
                <w:lang w:eastAsia="en-GB"/>
              </w:rPr>
              <w:t>(CodebookConfig-N</w:t>
            </w:r>
            <w:proofErr w:type="gramStart"/>
            <w:r w:rsidRPr="006C00D8">
              <w:rPr>
                <w:rFonts w:ascii="Arial" w:eastAsia="SimSun" w:hAnsi="Arial"/>
                <w:sz w:val="18"/>
                <w:lang w:eastAsia="en-GB"/>
              </w:rPr>
              <w:t>1,CodebookConfig</w:t>
            </w:r>
            <w:proofErr w:type="gramEnd"/>
            <w:r w:rsidRPr="006C00D8">
              <w:rPr>
                <w:rFonts w:ascii="Arial" w:eastAsia="SimSun" w:hAnsi="Arial"/>
                <w:sz w:val="18"/>
                <w:lang w:eastAsia="en-GB"/>
              </w:rPr>
              <w:t>-N2)</w:t>
            </w:r>
          </w:p>
        </w:tc>
        <w:tc>
          <w:tcPr>
            <w:tcW w:w="851" w:type="dxa"/>
            <w:tcBorders>
              <w:top w:val="single" w:sz="4" w:space="0" w:color="auto"/>
              <w:left w:val="single" w:sz="4" w:space="0" w:color="auto"/>
              <w:bottom w:val="single" w:sz="4" w:space="0" w:color="auto"/>
              <w:right w:val="single" w:sz="4" w:space="0" w:color="auto"/>
            </w:tcBorders>
            <w:vAlign w:val="center"/>
          </w:tcPr>
          <w:p w14:paraId="20153A1C"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630356"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(4,2)</w:t>
            </w:r>
          </w:p>
        </w:tc>
      </w:tr>
      <w:tr w:rsidR="006C00D8" w:rsidRPr="006C00D8" w14:paraId="51972F8D"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B211327"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EE8A17A" w14:textId="77777777" w:rsidR="006C00D8" w:rsidRPr="006C00D8" w:rsidRDefault="006C00D8" w:rsidP="006C00D8">
            <w:pPr>
              <w:keepNext/>
              <w:keepLines/>
              <w:spacing w:after="0"/>
              <w:textAlignment w:val="auto"/>
              <w:rPr>
                <w:rFonts w:ascii="Arial" w:eastAsia="SimSun" w:hAnsi="Arial"/>
                <w:sz w:val="18"/>
                <w:lang w:eastAsia="en-GB"/>
              </w:rPr>
            </w:pPr>
            <w:r w:rsidRPr="006C00D8">
              <w:rPr>
                <w:rFonts w:ascii="Arial" w:eastAsia="SimSun" w:hAnsi="Arial"/>
                <w:sz w:val="18"/>
                <w:lang w:eastAsia="en-GB"/>
              </w:rPr>
              <w:t>(CodebookConfig-O</w:t>
            </w:r>
            <w:proofErr w:type="gramStart"/>
            <w:r w:rsidRPr="006C00D8">
              <w:rPr>
                <w:rFonts w:ascii="Arial" w:eastAsia="SimSun" w:hAnsi="Arial"/>
                <w:sz w:val="18"/>
                <w:lang w:eastAsia="en-GB"/>
              </w:rPr>
              <w:t>1,CodebookConfig</w:t>
            </w:r>
            <w:proofErr w:type="gramEnd"/>
            <w:r w:rsidRPr="006C00D8">
              <w:rPr>
                <w:rFonts w:ascii="Arial" w:eastAsia="SimSun" w:hAnsi="Arial"/>
                <w:sz w:val="18"/>
                <w:lang w:eastAsia="en-GB"/>
              </w:rPr>
              <w:t>-O2)</w:t>
            </w:r>
          </w:p>
        </w:tc>
        <w:tc>
          <w:tcPr>
            <w:tcW w:w="851" w:type="dxa"/>
            <w:tcBorders>
              <w:top w:val="single" w:sz="4" w:space="0" w:color="auto"/>
              <w:left w:val="single" w:sz="4" w:space="0" w:color="auto"/>
              <w:bottom w:val="single" w:sz="4" w:space="0" w:color="auto"/>
              <w:right w:val="single" w:sz="4" w:space="0" w:color="auto"/>
            </w:tcBorders>
            <w:vAlign w:val="center"/>
          </w:tcPr>
          <w:p w14:paraId="5D8784C8"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FDE717"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(4,4)</w:t>
            </w:r>
          </w:p>
        </w:tc>
      </w:tr>
      <w:tr w:rsidR="006C00D8" w:rsidRPr="006C00D8" w14:paraId="68213C59"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081807"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18E9C49" w14:textId="77777777" w:rsidR="006C00D8" w:rsidRPr="006C00D8" w:rsidRDefault="006C00D8" w:rsidP="006C00D8">
            <w:pPr>
              <w:keepNext/>
              <w:keepLines/>
              <w:spacing w:after="0"/>
              <w:textAlignment w:val="auto"/>
              <w:rPr>
                <w:rFonts w:ascii="Arial" w:hAnsi="Arial"/>
                <w:sz w:val="18"/>
                <w:lang w:eastAsia="en-GB"/>
              </w:rPr>
            </w:pPr>
            <w:proofErr w:type="spellStart"/>
            <w:r w:rsidRPr="006C00D8">
              <w:rPr>
                <w:rFonts w:ascii="Arial" w:eastAsia="SimSun" w:hAnsi="Arial"/>
                <w:sz w:val="18"/>
                <w:lang w:eastAsia="en-GB"/>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0E6AE6"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27ACE2"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 xml:space="preserve">0x </w:t>
            </w:r>
          </w:p>
          <w:p w14:paraId="50201DD6"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 xml:space="preserve">FFFF </w:t>
            </w:r>
            <w:proofErr w:type="spellStart"/>
            <w:r w:rsidRPr="006C00D8">
              <w:rPr>
                <w:rFonts w:ascii="Arial" w:eastAsia="SimSun" w:hAnsi="Arial"/>
                <w:sz w:val="18"/>
                <w:lang w:eastAsia="zh-CN"/>
              </w:rPr>
              <w:t>FFFF</w:t>
            </w:r>
            <w:proofErr w:type="spellEnd"/>
            <w:r w:rsidRPr="006C00D8">
              <w:rPr>
                <w:rFonts w:ascii="Arial" w:eastAsia="SimSun" w:hAnsi="Arial"/>
                <w:sz w:val="18"/>
                <w:lang w:eastAsia="zh-CN"/>
              </w:rPr>
              <w:t xml:space="preserve"> </w:t>
            </w:r>
            <w:proofErr w:type="spellStart"/>
            <w:r w:rsidRPr="006C00D8">
              <w:rPr>
                <w:rFonts w:ascii="Arial" w:eastAsia="SimSun" w:hAnsi="Arial"/>
                <w:sz w:val="18"/>
                <w:lang w:eastAsia="zh-CN"/>
              </w:rPr>
              <w:t>FFFF</w:t>
            </w:r>
            <w:proofErr w:type="spellEnd"/>
            <w:r w:rsidRPr="006C00D8">
              <w:rPr>
                <w:rFonts w:ascii="Arial" w:eastAsia="SimSun" w:hAnsi="Arial"/>
                <w:sz w:val="18"/>
                <w:lang w:eastAsia="zh-CN"/>
              </w:rPr>
              <w:t xml:space="preserve"> </w:t>
            </w:r>
            <w:proofErr w:type="spellStart"/>
            <w:r w:rsidRPr="006C00D8">
              <w:rPr>
                <w:rFonts w:ascii="Arial" w:eastAsia="SimSun" w:hAnsi="Arial"/>
                <w:sz w:val="18"/>
                <w:lang w:eastAsia="zh-CN"/>
              </w:rPr>
              <w:t>FFFF</w:t>
            </w:r>
            <w:proofErr w:type="spellEnd"/>
          </w:p>
          <w:p w14:paraId="7B257C5F"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 xml:space="preserve">FFFF </w:t>
            </w:r>
            <w:proofErr w:type="spellStart"/>
            <w:r w:rsidRPr="006C00D8">
              <w:rPr>
                <w:rFonts w:ascii="Arial" w:eastAsia="SimSun" w:hAnsi="Arial"/>
                <w:sz w:val="18"/>
                <w:lang w:eastAsia="zh-CN"/>
              </w:rPr>
              <w:t>FFFF</w:t>
            </w:r>
            <w:proofErr w:type="spellEnd"/>
            <w:r w:rsidRPr="006C00D8">
              <w:rPr>
                <w:rFonts w:ascii="Arial" w:eastAsia="SimSun" w:hAnsi="Arial"/>
                <w:sz w:val="18"/>
                <w:lang w:eastAsia="zh-CN"/>
              </w:rPr>
              <w:t xml:space="preserve"> </w:t>
            </w:r>
            <w:proofErr w:type="spellStart"/>
            <w:r w:rsidRPr="006C00D8">
              <w:rPr>
                <w:rFonts w:ascii="Arial" w:eastAsia="SimSun" w:hAnsi="Arial"/>
                <w:sz w:val="18"/>
                <w:lang w:eastAsia="zh-CN"/>
              </w:rPr>
              <w:t>FFFF</w:t>
            </w:r>
            <w:proofErr w:type="spellEnd"/>
            <w:r w:rsidRPr="006C00D8">
              <w:rPr>
                <w:rFonts w:ascii="Arial" w:eastAsia="SimSun" w:hAnsi="Arial"/>
                <w:sz w:val="18"/>
                <w:lang w:eastAsia="zh-CN"/>
              </w:rPr>
              <w:t xml:space="preserve"> </w:t>
            </w:r>
            <w:proofErr w:type="spellStart"/>
            <w:r w:rsidRPr="006C00D8">
              <w:rPr>
                <w:rFonts w:ascii="Arial" w:eastAsia="SimSun" w:hAnsi="Arial"/>
                <w:sz w:val="18"/>
                <w:lang w:eastAsia="zh-CN"/>
              </w:rPr>
              <w:t>FFFF</w:t>
            </w:r>
            <w:proofErr w:type="spellEnd"/>
          </w:p>
        </w:tc>
      </w:tr>
      <w:tr w:rsidR="006C00D8" w:rsidRPr="006C00D8" w14:paraId="7C501977"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E151BA4"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AD23F56" w14:textId="77777777" w:rsidR="006C00D8" w:rsidRPr="006C00D8" w:rsidRDefault="006C00D8" w:rsidP="006C00D8">
            <w:pPr>
              <w:keepNext/>
              <w:keepLines/>
              <w:spacing w:after="0"/>
              <w:textAlignment w:val="auto"/>
              <w:rPr>
                <w:rFonts w:ascii="Arial" w:eastAsia="SimSun" w:hAnsi="Arial"/>
                <w:sz w:val="18"/>
                <w:lang w:eastAsia="en-GB"/>
              </w:rPr>
            </w:pPr>
            <w:r w:rsidRPr="006C00D8">
              <w:rPr>
                <w:rFonts w:ascii="Arial" w:eastAsia="SimSun" w:hAnsi="Arial"/>
                <w:sz w:val="18"/>
                <w:lang w:eastAsia="en-GB"/>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ED4C180"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101DB2"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00000010</w:t>
            </w:r>
          </w:p>
        </w:tc>
      </w:tr>
      <w:tr w:rsidR="006C00D8" w:rsidRPr="006C00D8" w14:paraId="7C642C21"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7EDE856" w14:textId="77777777" w:rsidR="006C00D8" w:rsidRPr="006C00D8" w:rsidRDefault="006C00D8" w:rsidP="006C00D8">
            <w:pPr>
              <w:keepNext/>
              <w:keepLines/>
              <w:spacing w:after="0"/>
              <w:textAlignment w:val="auto"/>
              <w:rPr>
                <w:rFonts w:ascii="Arial" w:eastAsia="SimSun" w:hAnsi="Arial"/>
                <w:sz w:val="18"/>
                <w:lang w:eastAsia="en-GB"/>
              </w:rPr>
            </w:pPr>
            <w:r w:rsidRPr="006C00D8">
              <w:rPr>
                <w:rFonts w:ascii="Arial" w:eastAsia="SimSun" w:hAnsi="Arial"/>
                <w:sz w:val="18"/>
                <w:lang w:eastAsia="en-GB"/>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CF6F9B1"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D5DBF5"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PUSCH</w:t>
            </w:r>
          </w:p>
        </w:tc>
      </w:tr>
      <w:tr w:rsidR="006C00D8" w:rsidRPr="006C00D8" w14:paraId="39790257"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FDDDEF" w14:textId="77777777" w:rsidR="006C00D8" w:rsidRPr="006C00D8" w:rsidRDefault="006C00D8" w:rsidP="006C00D8">
            <w:pPr>
              <w:keepNext/>
              <w:keepLines/>
              <w:spacing w:after="0"/>
              <w:textAlignment w:val="auto"/>
              <w:rPr>
                <w:rFonts w:ascii="Arial" w:hAnsi="Arial"/>
                <w:sz w:val="18"/>
                <w:lang w:eastAsia="en-GB"/>
              </w:rPr>
            </w:pPr>
            <w:r w:rsidRPr="006C00D8">
              <w:rPr>
                <w:rFonts w:ascii="Arial" w:eastAsia="SimSun" w:hAnsi="Arial"/>
                <w:sz w:val="18"/>
                <w:lang w:eastAsia="en-GB"/>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37DBB1" w14:textId="77777777" w:rsidR="006C00D8" w:rsidRPr="006C00D8" w:rsidRDefault="006C00D8" w:rsidP="006C00D8">
            <w:pPr>
              <w:keepNext/>
              <w:keepLines/>
              <w:spacing w:after="0"/>
              <w:jc w:val="center"/>
              <w:textAlignment w:val="auto"/>
              <w:rPr>
                <w:rFonts w:ascii="Arial" w:hAnsi="Arial"/>
                <w:sz w:val="18"/>
                <w:lang w:eastAsia="en-GB"/>
              </w:rPr>
            </w:pPr>
            <w:proofErr w:type="spellStart"/>
            <w:r w:rsidRPr="006C00D8">
              <w:rPr>
                <w:rFonts w:ascii="Arial" w:eastAsia="SimSun" w:hAnsi="Arial"/>
                <w:sz w:val="18"/>
                <w:lang w:eastAsia="en-GB"/>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78F3BBD0"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8</w:t>
            </w:r>
          </w:p>
        </w:tc>
      </w:tr>
      <w:tr w:rsidR="006C00D8" w:rsidRPr="006C00D8" w14:paraId="72F2129F"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5B8D1B" w14:textId="77777777" w:rsidR="006C00D8" w:rsidRPr="006C00D8" w:rsidRDefault="006C00D8" w:rsidP="006C00D8">
            <w:pPr>
              <w:keepNext/>
              <w:keepLines/>
              <w:spacing w:after="0"/>
              <w:textAlignment w:val="auto"/>
              <w:rPr>
                <w:rFonts w:ascii="Arial" w:eastAsia="SimSun" w:hAnsi="Arial"/>
                <w:sz w:val="18"/>
                <w:lang w:eastAsia="en-GB"/>
              </w:rPr>
            </w:pPr>
            <w:r w:rsidRPr="006C00D8">
              <w:rPr>
                <w:rFonts w:ascii="Arial" w:eastAsia="SimSun" w:hAnsi="Arial"/>
                <w:sz w:val="18"/>
                <w:lang w:eastAsia="en-GB"/>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D414C48" w14:textId="77777777" w:rsidR="006C00D8" w:rsidRPr="006C00D8" w:rsidRDefault="006C00D8" w:rsidP="006C00D8">
            <w:pPr>
              <w:keepNext/>
              <w:keepLines/>
              <w:spacing w:after="0"/>
              <w:jc w:val="center"/>
              <w:textAlignment w:val="auto"/>
              <w:rPr>
                <w:rFonts w:ascii="Arial" w:eastAsia="SimSu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82938"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eastAsia="SimSun" w:hAnsi="Arial"/>
                <w:sz w:val="18"/>
                <w:lang w:eastAsia="zh-CN"/>
              </w:rPr>
              <w:t>4</w:t>
            </w:r>
          </w:p>
        </w:tc>
      </w:tr>
      <w:tr w:rsidR="006C00D8" w:rsidRPr="006C00D8" w14:paraId="7EF76E68"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C15054" w14:textId="77777777" w:rsidR="006C00D8" w:rsidRPr="006C00D8" w:rsidRDefault="006C00D8" w:rsidP="006C00D8">
            <w:pPr>
              <w:keepNext/>
              <w:keepLines/>
              <w:spacing w:after="0"/>
              <w:textAlignment w:val="auto"/>
              <w:rPr>
                <w:rFonts w:ascii="Arial" w:hAnsi="Arial"/>
                <w:sz w:val="18"/>
                <w:lang w:eastAsia="en-GB"/>
              </w:rPr>
            </w:pPr>
            <w:r w:rsidRPr="006C00D8">
              <w:rPr>
                <w:rFonts w:ascii="Arial" w:eastAsia="SimSun" w:hAnsi="Arial"/>
                <w:sz w:val="18"/>
                <w:lang w:eastAsia="en-GB"/>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2337604"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434694" w14:textId="77777777" w:rsidR="006C00D8" w:rsidRPr="006C00D8" w:rsidRDefault="006C00D8" w:rsidP="006C00D8">
            <w:pPr>
              <w:keepNext/>
              <w:keepLines/>
              <w:spacing w:after="0"/>
              <w:jc w:val="center"/>
              <w:textAlignment w:val="auto"/>
              <w:rPr>
                <w:rFonts w:ascii="Arial" w:eastAsia="SimSun" w:hAnsi="Arial"/>
                <w:sz w:val="18"/>
                <w:lang w:eastAsia="zh-CN"/>
              </w:rPr>
            </w:pPr>
            <w:proofErr w:type="gramStart"/>
            <w:r w:rsidRPr="006C00D8">
              <w:rPr>
                <w:rFonts w:ascii="Arial" w:hAnsi="Arial" w:cs="Arial"/>
                <w:sz w:val="18"/>
                <w:szCs w:val="18"/>
                <w:lang w:eastAsia="en-GB"/>
              </w:rPr>
              <w:t>R.PDSCH</w:t>
            </w:r>
            <w:proofErr w:type="gramEnd"/>
            <w:r w:rsidRPr="006C00D8">
              <w:rPr>
                <w:rFonts w:ascii="Arial" w:hAnsi="Arial" w:cs="Arial"/>
                <w:sz w:val="18"/>
                <w:szCs w:val="18"/>
                <w:lang w:eastAsia="en-GB"/>
              </w:rPr>
              <w:t>.1-6.3</w:t>
            </w:r>
            <w:r w:rsidRPr="006C00D8">
              <w:rPr>
                <w:rFonts w:ascii="Calibri" w:hAnsi="Calibri" w:cs="Calibri"/>
                <w:sz w:val="18"/>
                <w:szCs w:val="18"/>
                <w:lang w:eastAsia="en-GB"/>
              </w:rPr>
              <w:t xml:space="preserve"> </w:t>
            </w:r>
            <w:r w:rsidRPr="006C00D8">
              <w:rPr>
                <w:rFonts w:ascii="Arial" w:hAnsi="Arial" w:cs="Arial"/>
                <w:sz w:val="18"/>
                <w:szCs w:val="18"/>
                <w:lang w:eastAsia="en-GB"/>
              </w:rPr>
              <w:t>FDD</w:t>
            </w:r>
          </w:p>
        </w:tc>
      </w:tr>
      <w:tr w:rsidR="006C00D8" w:rsidRPr="006C00D8" w14:paraId="41CB9F78"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539965" w14:textId="77777777" w:rsidR="006C00D8" w:rsidRPr="006C00D8" w:rsidRDefault="006C00D8" w:rsidP="006C00D8">
            <w:pPr>
              <w:keepNext/>
              <w:keepLines/>
              <w:spacing w:after="0"/>
              <w:textAlignment w:val="auto"/>
              <w:rPr>
                <w:rFonts w:ascii="Arial" w:eastAsia="SimSun" w:hAnsi="Arial"/>
                <w:sz w:val="18"/>
                <w:lang w:eastAsia="en-GB"/>
              </w:rPr>
            </w:pPr>
            <w:r w:rsidRPr="006C00D8">
              <w:rPr>
                <w:rFonts w:ascii="Arial" w:eastAsia="SimSun" w:hAnsi="Arial"/>
                <w:sz w:val="18"/>
                <w:lang w:eastAsia="en-GB"/>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3309D39"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0C4BFB" w14:textId="77777777" w:rsidR="006C00D8" w:rsidRPr="006C00D8" w:rsidRDefault="006C00D8" w:rsidP="006C00D8">
            <w:pPr>
              <w:keepNext/>
              <w:keepLines/>
              <w:spacing w:after="0"/>
              <w:jc w:val="center"/>
              <w:textAlignment w:val="auto"/>
              <w:rPr>
                <w:rFonts w:ascii="Arial" w:hAnsi="Arial" w:cs="Arial"/>
                <w:sz w:val="18"/>
                <w:szCs w:val="18"/>
                <w:lang w:eastAsia="en-GB"/>
              </w:rPr>
            </w:pPr>
            <w:r w:rsidRPr="006C00D8">
              <w:rPr>
                <w:rFonts w:ascii="Arial" w:hAnsi="Arial" w:cs="Arial"/>
                <w:sz w:val="18"/>
                <w:szCs w:val="18"/>
                <w:lang w:eastAsia="en-GB"/>
              </w:rPr>
              <w:t xml:space="preserve">Single Panel Type I, Random precoder selection updated per slot, with equal probability of each applicable i1, i2 combination, and with i1 wideband granularity and i2 </w:t>
            </w:r>
            <w:proofErr w:type="spellStart"/>
            <w:r w:rsidRPr="006C00D8">
              <w:rPr>
                <w:rFonts w:ascii="Arial" w:hAnsi="Arial" w:cs="Arial"/>
                <w:sz w:val="18"/>
                <w:szCs w:val="18"/>
                <w:lang w:eastAsia="en-GB"/>
              </w:rPr>
              <w:t>subband</w:t>
            </w:r>
            <w:proofErr w:type="spellEnd"/>
            <w:r w:rsidRPr="006C00D8">
              <w:rPr>
                <w:rFonts w:ascii="Arial" w:hAnsi="Arial" w:cs="Arial"/>
                <w:sz w:val="18"/>
                <w:szCs w:val="18"/>
                <w:lang w:eastAsia="en-GB"/>
              </w:rPr>
              <w:t xml:space="preserve"> granularity</w:t>
            </w:r>
          </w:p>
        </w:tc>
      </w:tr>
      <w:tr w:rsidR="006C00D8" w:rsidRPr="006C00D8" w14:paraId="56831987" w14:textId="77777777" w:rsidTr="006C00D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BB19CC7" w14:textId="77777777" w:rsidR="006C00D8" w:rsidRPr="006C00D8" w:rsidRDefault="006C00D8" w:rsidP="006C00D8">
            <w:pPr>
              <w:keepNext/>
              <w:keepLines/>
              <w:spacing w:after="0"/>
              <w:ind w:left="851" w:hanging="851"/>
              <w:textAlignment w:val="auto"/>
              <w:rPr>
                <w:rFonts w:ascii="Arial" w:eastAsia="SimSun" w:hAnsi="Arial"/>
                <w:sz w:val="18"/>
                <w:lang w:eastAsia="en-GB"/>
              </w:rPr>
            </w:pPr>
            <w:r w:rsidRPr="006C00D8">
              <w:rPr>
                <w:rFonts w:ascii="Arial" w:eastAsia="SimSun" w:hAnsi="Arial"/>
                <w:sz w:val="18"/>
                <w:lang w:eastAsia="en-GB"/>
              </w:rPr>
              <w:t>Note 1:</w:t>
            </w:r>
            <w:r w:rsidRPr="006C00D8">
              <w:rPr>
                <w:rFonts w:ascii="Arial" w:eastAsia="SimSun" w:hAnsi="Arial"/>
                <w:sz w:val="18"/>
                <w:lang w:eastAsia="zh-CN"/>
              </w:rPr>
              <w:tab/>
              <w:t>When Throughput is measured using</w:t>
            </w:r>
            <w:r w:rsidRPr="006C00D8">
              <w:rPr>
                <w:rFonts w:ascii="Arial" w:eastAsia="SimSun" w:hAnsi="Arial"/>
                <w:sz w:val="18"/>
                <w:lang w:eastAsia="en-GB"/>
              </w:rPr>
              <w:t xml:space="preserve"> random precoder selection, the precoder shall be updated in each slot (1 </w:t>
            </w:r>
            <w:proofErr w:type="spellStart"/>
            <w:r w:rsidRPr="006C00D8">
              <w:rPr>
                <w:rFonts w:ascii="Arial" w:eastAsia="SimSun" w:hAnsi="Arial"/>
                <w:sz w:val="18"/>
                <w:lang w:eastAsia="en-GB"/>
              </w:rPr>
              <w:t>ms</w:t>
            </w:r>
            <w:proofErr w:type="spellEnd"/>
            <w:r w:rsidRPr="006C00D8">
              <w:rPr>
                <w:rFonts w:ascii="Arial" w:eastAsia="SimSun" w:hAnsi="Arial"/>
                <w:sz w:val="18"/>
                <w:lang w:eastAsia="en-GB"/>
              </w:rPr>
              <w:t xml:space="preserve"> granularity) with equal probability of each applicable i</w:t>
            </w:r>
            <w:r w:rsidRPr="006C00D8">
              <w:rPr>
                <w:rFonts w:ascii="Arial" w:eastAsia="SimSun" w:hAnsi="Arial"/>
                <w:sz w:val="18"/>
                <w:vertAlign w:val="subscript"/>
                <w:lang w:eastAsia="en-GB"/>
              </w:rPr>
              <w:t>1</w:t>
            </w:r>
            <w:r w:rsidRPr="006C00D8">
              <w:rPr>
                <w:rFonts w:ascii="Arial" w:eastAsia="SimSun" w:hAnsi="Arial"/>
                <w:sz w:val="18"/>
                <w:lang w:eastAsia="en-GB"/>
              </w:rPr>
              <w:t>, i</w:t>
            </w:r>
            <w:r w:rsidRPr="006C00D8">
              <w:rPr>
                <w:rFonts w:ascii="Arial" w:eastAsia="SimSun" w:hAnsi="Arial"/>
                <w:sz w:val="18"/>
                <w:vertAlign w:val="subscript"/>
                <w:lang w:eastAsia="en-GB"/>
              </w:rPr>
              <w:t>2</w:t>
            </w:r>
            <w:r w:rsidRPr="006C00D8">
              <w:rPr>
                <w:rFonts w:ascii="Arial" w:eastAsia="SimSun" w:hAnsi="Arial"/>
                <w:sz w:val="18"/>
                <w:lang w:eastAsia="en-GB"/>
              </w:rPr>
              <w:t xml:space="preserve"> combination.</w:t>
            </w:r>
          </w:p>
          <w:p w14:paraId="27D8647F" w14:textId="77777777" w:rsidR="006C00D8" w:rsidRPr="006C00D8" w:rsidRDefault="006C00D8" w:rsidP="006C00D8">
            <w:pPr>
              <w:keepNext/>
              <w:keepLines/>
              <w:spacing w:after="0"/>
              <w:ind w:left="851" w:hanging="851"/>
              <w:textAlignment w:val="auto"/>
              <w:rPr>
                <w:rFonts w:ascii="Arial" w:eastAsia="SimSun" w:hAnsi="Arial"/>
                <w:sz w:val="18"/>
                <w:lang w:eastAsia="en-GB"/>
              </w:rPr>
            </w:pPr>
            <w:r w:rsidRPr="006C00D8">
              <w:rPr>
                <w:rFonts w:ascii="Arial" w:eastAsia="SimSun" w:hAnsi="Arial"/>
                <w:sz w:val="18"/>
                <w:lang w:eastAsia="en-GB"/>
              </w:rPr>
              <w:t>Note 2</w:t>
            </w:r>
            <w:r w:rsidRPr="006C00D8">
              <w:rPr>
                <w:rFonts w:ascii="Arial" w:eastAsia="SimSun" w:hAnsi="Arial"/>
                <w:sz w:val="18"/>
                <w:lang w:eastAsia="zh-CN"/>
              </w:rPr>
              <w:t>:</w:t>
            </w:r>
            <w:r w:rsidRPr="006C00D8">
              <w:rPr>
                <w:rFonts w:ascii="Arial" w:eastAsia="SimSun" w:hAnsi="Arial"/>
                <w:sz w:val="18"/>
                <w:lang w:eastAsia="zh-CN"/>
              </w:rPr>
              <w:tab/>
            </w:r>
            <w:r w:rsidRPr="006C00D8">
              <w:rPr>
                <w:rFonts w:ascii="Arial" w:eastAsia="SimSun" w:hAnsi="Arial"/>
                <w:sz w:val="18"/>
                <w:lang w:eastAsia="en-GB"/>
              </w:rPr>
              <w:t xml:space="preserve">If the UE reports in an available uplink reporting instance at </w:t>
            </w:r>
            <w:proofErr w:type="spellStart"/>
            <w:r w:rsidRPr="006C00D8">
              <w:rPr>
                <w:rFonts w:ascii="Arial" w:eastAsia="SimSun" w:hAnsi="Arial"/>
                <w:sz w:val="18"/>
                <w:lang w:eastAsia="zh-CN"/>
              </w:rPr>
              <w:t>slot</w:t>
            </w:r>
            <w:r w:rsidRPr="006C00D8">
              <w:rPr>
                <w:rFonts w:ascii="Arial" w:eastAsia="SimSun" w:hAnsi="Arial"/>
                <w:sz w:val="18"/>
                <w:lang w:eastAsia="en-GB"/>
              </w:rPr>
              <w:t>#n</w:t>
            </w:r>
            <w:proofErr w:type="spellEnd"/>
            <w:r w:rsidRPr="006C00D8">
              <w:rPr>
                <w:rFonts w:ascii="Arial" w:eastAsia="SimSun" w:hAnsi="Arial"/>
                <w:sz w:val="18"/>
                <w:lang w:eastAsia="en-GB"/>
              </w:rPr>
              <w:t xml:space="preserve"> based on PMI estimation at a downlink </w:t>
            </w:r>
            <w:r w:rsidRPr="006C00D8">
              <w:rPr>
                <w:rFonts w:ascii="Arial" w:eastAsia="SimSun" w:hAnsi="Arial"/>
                <w:sz w:val="18"/>
                <w:lang w:eastAsia="zh-CN"/>
              </w:rPr>
              <w:t>slot</w:t>
            </w:r>
            <w:r w:rsidRPr="006C00D8">
              <w:rPr>
                <w:rFonts w:ascii="Arial" w:eastAsia="SimSun" w:hAnsi="Arial"/>
                <w:sz w:val="18"/>
                <w:lang w:eastAsia="en-GB"/>
              </w:rPr>
              <w:t xml:space="preserve"> not later than </w:t>
            </w:r>
            <w:r w:rsidRPr="006C00D8">
              <w:rPr>
                <w:rFonts w:ascii="Arial" w:eastAsia="SimSun" w:hAnsi="Arial"/>
                <w:sz w:val="18"/>
                <w:lang w:eastAsia="zh-CN"/>
              </w:rPr>
              <w:t>slot</w:t>
            </w:r>
            <w:r w:rsidRPr="006C00D8">
              <w:rPr>
                <w:rFonts w:ascii="Arial" w:eastAsia="SimSun" w:hAnsi="Arial"/>
                <w:sz w:val="18"/>
                <w:lang w:eastAsia="en-GB"/>
              </w:rPr>
              <w:t xml:space="preserve">#(n-4), this reported PMI cannot be applied at the </w:t>
            </w:r>
            <w:proofErr w:type="spellStart"/>
            <w:r w:rsidRPr="006C00D8">
              <w:rPr>
                <w:rFonts w:ascii="Arial" w:eastAsia="SimSun" w:hAnsi="Arial"/>
                <w:sz w:val="18"/>
                <w:lang w:eastAsia="en-GB"/>
              </w:rPr>
              <w:t>gNB</w:t>
            </w:r>
            <w:proofErr w:type="spellEnd"/>
            <w:r w:rsidRPr="006C00D8">
              <w:rPr>
                <w:rFonts w:ascii="Arial" w:eastAsia="SimSun" w:hAnsi="Arial"/>
                <w:sz w:val="18"/>
                <w:lang w:eastAsia="en-GB"/>
              </w:rPr>
              <w:t xml:space="preserve"> downlink before </w:t>
            </w:r>
            <w:r w:rsidRPr="006C00D8">
              <w:rPr>
                <w:rFonts w:ascii="Arial" w:eastAsia="SimSun" w:hAnsi="Arial"/>
                <w:sz w:val="18"/>
                <w:lang w:eastAsia="zh-CN"/>
              </w:rPr>
              <w:t>slot</w:t>
            </w:r>
            <w:r w:rsidRPr="006C00D8">
              <w:rPr>
                <w:rFonts w:ascii="Arial" w:eastAsia="SimSun" w:hAnsi="Arial"/>
                <w:sz w:val="18"/>
                <w:lang w:eastAsia="en-GB"/>
              </w:rPr>
              <w:t>#(n+4).</w:t>
            </w:r>
          </w:p>
          <w:p w14:paraId="33942CB0" w14:textId="77777777" w:rsidR="006C00D8" w:rsidRPr="006C00D8" w:rsidRDefault="006C00D8" w:rsidP="006C00D8">
            <w:pPr>
              <w:keepNext/>
              <w:keepLines/>
              <w:spacing w:after="0"/>
              <w:ind w:left="851" w:hanging="851"/>
              <w:textAlignment w:val="auto"/>
              <w:rPr>
                <w:rFonts w:ascii="Arial" w:eastAsia="SimSun" w:hAnsi="Arial"/>
                <w:sz w:val="18"/>
                <w:lang w:eastAsia="zh-CN"/>
              </w:rPr>
            </w:pPr>
            <w:r w:rsidRPr="006C00D8">
              <w:rPr>
                <w:rFonts w:ascii="Arial" w:eastAsia="SimSun" w:hAnsi="Arial"/>
                <w:sz w:val="18"/>
                <w:lang w:eastAsia="en-GB"/>
              </w:rPr>
              <w:t xml:space="preserve">Note </w:t>
            </w:r>
            <w:r w:rsidRPr="006C00D8">
              <w:rPr>
                <w:rFonts w:ascii="Arial" w:eastAsia="SimSun" w:hAnsi="Arial"/>
                <w:sz w:val="18"/>
                <w:lang w:eastAsia="zh-CN"/>
              </w:rPr>
              <w:t>3</w:t>
            </w:r>
            <w:r w:rsidRPr="006C00D8">
              <w:rPr>
                <w:rFonts w:ascii="Arial" w:eastAsia="SimSun" w:hAnsi="Arial"/>
                <w:sz w:val="18"/>
                <w:lang w:eastAsia="en-GB"/>
              </w:rPr>
              <w:t>:</w:t>
            </w:r>
            <w:r w:rsidRPr="006C00D8">
              <w:rPr>
                <w:rFonts w:ascii="Arial" w:eastAsia="SimSun" w:hAnsi="Arial"/>
                <w:sz w:val="18"/>
                <w:lang w:eastAsia="zh-CN"/>
              </w:rPr>
              <w:tab/>
            </w:r>
            <w:r w:rsidRPr="006C00D8">
              <w:rPr>
                <w:rFonts w:ascii="Arial" w:eastAsia="SimSun" w:hAnsi="Arial"/>
                <w:sz w:val="18"/>
                <w:lang w:eastAsia="en-GB"/>
              </w:rPr>
              <w:t xml:space="preserve">Randomization of the </w:t>
            </w:r>
            <w:proofErr w:type="gramStart"/>
            <w:r w:rsidRPr="006C00D8">
              <w:rPr>
                <w:rFonts w:ascii="Arial" w:eastAsia="SimSun" w:hAnsi="Arial"/>
                <w:sz w:val="18"/>
                <w:lang w:eastAsia="en-GB"/>
              </w:rPr>
              <w:t>principle</w:t>
            </w:r>
            <w:proofErr w:type="gramEnd"/>
            <w:r w:rsidRPr="006C00D8">
              <w:rPr>
                <w:rFonts w:ascii="Arial" w:eastAsia="SimSun" w:hAnsi="Arial"/>
                <w:sz w:val="18"/>
                <w:lang w:eastAsia="en-GB"/>
              </w:rPr>
              <w:t xml:space="preserve"> beam direction shall be used as specified in </w:t>
            </w:r>
            <w:r w:rsidRPr="006C00D8">
              <w:rPr>
                <w:rFonts w:ascii="Arial" w:hAnsi="Arial" w:cs="Arial"/>
                <w:sz w:val="18"/>
                <w:szCs w:val="18"/>
                <w:lang w:eastAsia="zh-CN"/>
              </w:rPr>
              <w:t>Annex B.2.3.2.3</w:t>
            </w:r>
            <w:r w:rsidRPr="006C00D8">
              <w:rPr>
                <w:rFonts w:ascii="Arial" w:eastAsia="SimSun" w:hAnsi="Arial"/>
                <w:sz w:val="18"/>
                <w:lang w:eastAsia="en-GB"/>
              </w:rPr>
              <w:t>.</w:t>
            </w:r>
          </w:p>
        </w:tc>
      </w:tr>
    </w:tbl>
    <w:p w14:paraId="7E7735B8" w14:textId="77777777" w:rsidR="006C00D8" w:rsidRPr="006C00D8" w:rsidRDefault="006C00D8" w:rsidP="006C00D8">
      <w:pPr>
        <w:textAlignment w:val="auto"/>
        <w:rPr>
          <w:rFonts w:eastAsia="SimSun"/>
          <w:lang w:eastAsia="zh-CN"/>
        </w:rPr>
      </w:pPr>
    </w:p>
    <w:p w14:paraId="3E54C057" w14:textId="77777777" w:rsidR="006C00D8" w:rsidRPr="006C00D8" w:rsidRDefault="006C00D8" w:rsidP="006C00D8">
      <w:pPr>
        <w:keepNext/>
        <w:keepLines/>
        <w:spacing w:before="60"/>
        <w:jc w:val="center"/>
        <w:textAlignment w:val="auto"/>
        <w:rPr>
          <w:rFonts w:ascii="Arial" w:hAnsi="Arial" w:cs="Arial"/>
          <w:b/>
          <w:lang w:val="fr-FR" w:eastAsia="zh-CN"/>
        </w:rPr>
      </w:pPr>
      <w:r w:rsidRPr="006C00D8">
        <w:rPr>
          <w:rFonts w:ascii="Arial" w:hAnsi="Arial" w:cs="Arial"/>
          <w:b/>
          <w:lang w:val="fr-FR" w:eastAsia="fr-FR"/>
        </w:rPr>
        <w:t xml:space="preserve">Table </w:t>
      </w:r>
      <w:bookmarkEnd w:id="7"/>
      <w:r w:rsidRPr="006C00D8">
        <w:rPr>
          <w:rFonts w:ascii="Arial" w:hAnsi="Arial" w:cs="Arial"/>
          <w:b/>
          <w:lang w:val="fr-FR" w:eastAsia="zh-CN"/>
        </w:rPr>
        <w:t>6.3.2.1.3.3</w:t>
      </w:r>
      <w:r w:rsidRPr="006C00D8">
        <w:rPr>
          <w:rFonts w:ascii="Arial" w:hAnsi="Arial" w:cs="Arial"/>
          <w:b/>
          <w:lang w:val="fr-FR" w:eastAsia="fr-FR"/>
        </w:rPr>
        <w:t>-</w:t>
      </w:r>
      <w:proofErr w:type="gramStart"/>
      <w:r w:rsidRPr="006C00D8">
        <w:rPr>
          <w:rFonts w:ascii="Arial" w:hAnsi="Arial" w:cs="Arial"/>
          <w:b/>
          <w:lang w:val="fr-FR" w:eastAsia="fr-FR"/>
        </w:rPr>
        <w:t>2</w:t>
      </w:r>
      <w:r w:rsidRPr="006C00D8">
        <w:rPr>
          <w:rFonts w:ascii="Arial" w:hAnsi="Arial" w:cs="Arial"/>
          <w:b/>
          <w:lang w:val="fr-FR" w:eastAsia="zh-CN"/>
        </w:rPr>
        <w:t>:</w:t>
      </w:r>
      <w:proofErr w:type="gramEnd"/>
      <w:r w:rsidRPr="006C00D8">
        <w:rPr>
          <w:rFonts w:ascii="Arial" w:hAnsi="Arial" w:cs="Arial"/>
          <w:b/>
          <w:lang w:val="fr-FR" w:eastAsia="fr-FR"/>
        </w:rPr>
        <w:t xml:space="preserve"> Minimum </w:t>
      </w:r>
      <w:proofErr w:type="spellStart"/>
      <w:r w:rsidRPr="006C00D8">
        <w:rPr>
          <w:rFonts w:ascii="Arial" w:hAnsi="Arial" w:cs="Arial"/>
          <w:b/>
          <w:lang w:val="fr-FR" w:eastAsia="fr-FR"/>
        </w:rPr>
        <w:t>requirement</w:t>
      </w:r>
      <w:proofErr w:type="spellEnd"/>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C00D8" w:rsidRPr="006C00D8" w14:paraId="45FC5A82" w14:textId="77777777" w:rsidTr="006C00D8">
        <w:trPr>
          <w:jc w:val="center"/>
        </w:trPr>
        <w:tc>
          <w:tcPr>
            <w:tcW w:w="2126" w:type="dxa"/>
            <w:tcBorders>
              <w:top w:val="single" w:sz="4" w:space="0" w:color="auto"/>
              <w:left w:val="single" w:sz="4" w:space="0" w:color="auto"/>
              <w:bottom w:val="single" w:sz="4" w:space="0" w:color="auto"/>
              <w:right w:val="single" w:sz="4" w:space="0" w:color="auto"/>
            </w:tcBorders>
            <w:hideMark/>
          </w:tcPr>
          <w:p w14:paraId="5463A40B" w14:textId="77777777" w:rsidR="006C00D8" w:rsidRPr="006C00D8" w:rsidRDefault="006C00D8" w:rsidP="006C00D8">
            <w:pPr>
              <w:keepNext/>
              <w:keepLines/>
              <w:spacing w:after="0"/>
              <w:jc w:val="center"/>
              <w:textAlignment w:val="auto"/>
              <w:rPr>
                <w:rFonts w:ascii="Arial" w:hAnsi="Arial"/>
                <w:b/>
                <w:sz w:val="18"/>
                <w:lang w:eastAsia="en-GB"/>
              </w:rPr>
            </w:pPr>
            <w:r w:rsidRPr="006C00D8">
              <w:rPr>
                <w:rFonts w:ascii="Arial" w:eastAsia="SimSun"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0D991D0E" w14:textId="77777777" w:rsidR="006C00D8" w:rsidRPr="006C00D8" w:rsidRDefault="006C00D8" w:rsidP="006C00D8">
            <w:pPr>
              <w:keepNext/>
              <w:keepLines/>
              <w:spacing w:after="0"/>
              <w:jc w:val="center"/>
              <w:textAlignment w:val="auto"/>
              <w:rPr>
                <w:rFonts w:ascii="Arial" w:hAnsi="Arial"/>
                <w:b/>
                <w:sz w:val="18"/>
                <w:lang w:eastAsia="en-GB"/>
              </w:rPr>
            </w:pPr>
            <w:r w:rsidRPr="006C00D8">
              <w:rPr>
                <w:rFonts w:ascii="Arial" w:eastAsia="SimSun" w:hAnsi="Arial"/>
                <w:b/>
                <w:sz w:val="18"/>
                <w:lang w:eastAsia="en-GB"/>
              </w:rPr>
              <w:t>Test 1</w:t>
            </w:r>
          </w:p>
        </w:tc>
      </w:tr>
      <w:tr w:rsidR="006C00D8" w:rsidRPr="006C00D8" w14:paraId="765014DE" w14:textId="77777777" w:rsidTr="006C00D8">
        <w:trPr>
          <w:jc w:val="center"/>
        </w:trPr>
        <w:tc>
          <w:tcPr>
            <w:tcW w:w="2126" w:type="dxa"/>
            <w:tcBorders>
              <w:top w:val="single" w:sz="4" w:space="0" w:color="auto"/>
              <w:left w:val="single" w:sz="4" w:space="0" w:color="auto"/>
              <w:bottom w:val="single" w:sz="4" w:space="0" w:color="auto"/>
              <w:right w:val="single" w:sz="4" w:space="0" w:color="auto"/>
            </w:tcBorders>
            <w:hideMark/>
          </w:tcPr>
          <w:p w14:paraId="7D28FE72" w14:textId="77777777" w:rsidR="006C00D8" w:rsidRPr="006C00D8" w:rsidRDefault="006C00D8" w:rsidP="006C00D8">
            <w:pPr>
              <w:keepNext/>
              <w:keepLines/>
              <w:spacing w:after="0"/>
              <w:jc w:val="center"/>
              <w:textAlignment w:val="auto"/>
              <w:rPr>
                <w:rFonts w:ascii="Arial" w:hAnsi="Arial" w:cs="Arial"/>
                <w:sz w:val="18"/>
                <w:lang w:eastAsia="en-GB"/>
              </w:rPr>
            </w:pPr>
            <w:r w:rsidRPr="006C00D8">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28B657B9"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2.5</w:t>
            </w:r>
          </w:p>
        </w:tc>
      </w:tr>
    </w:tbl>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12ED519C" w14:textId="77777777" w:rsidR="006C00D8" w:rsidRPr="006C00D8" w:rsidRDefault="006C00D8" w:rsidP="006C00D8">
      <w:pPr>
        <w:keepNext/>
        <w:keepLines/>
        <w:spacing w:before="120"/>
        <w:ind w:left="1701" w:hanging="1701"/>
        <w:textAlignment w:val="auto"/>
        <w:outlineLvl w:val="4"/>
        <w:rPr>
          <w:rFonts w:ascii="Arial" w:hAnsi="Arial"/>
          <w:sz w:val="22"/>
          <w:lang w:eastAsia="en-GB"/>
        </w:rPr>
      </w:pPr>
      <w:bookmarkStart w:id="30" w:name="_Toc75790100"/>
      <w:r w:rsidRPr="006C00D8">
        <w:rPr>
          <w:rFonts w:ascii="Arial" w:hAnsi="Arial"/>
          <w:sz w:val="22"/>
          <w:lang w:eastAsia="en-GB"/>
        </w:rPr>
        <w:t>6.3.2.1.4</w:t>
      </w:r>
      <w:r w:rsidRPr="006C00D8">
        <w:rPr>
          <w:rFonts w:ascii="Arial" w:hAnsi="Arial"/>
          <w:sz w:val="22"/>
          <w:lang w:eastAsia="en-GB"/>
        </w:rPr>
        <w:tab/>
        <w:t xml:space="preserve">2Rx FDD FR1 Single PMI with 32Tx Type1 - </w:t>
      </w:r>
      <w:proofErr w:type="spellStart"/>
      <w:r w:rsidRPr="006C00D8">
        <w:rPr>
          <w:rFonts w:ascii="Arial" w:hAnsi="Arial"/>
          <w:sz w:val="22"/>
          <w:lang w:eastAsia="en-GB"/>
        </w:rPr>
        <w:t>SinglePanel</w:t>
      </w:r>
      <w:proofErr w:type="spellEnd"/>
      <w:r w:rsidRPr="006C00D8">
        <w:rPr>
          <w:rFonts w:ascii="Arial" w:hAnsi="Arial"/>
          <w:sz w:val="22"/>
          <w:lang w:eastAsia="en-GB"/>
        </w:rPr>
        <w:t xml:space="preserve"> codebook for both SA and NSA</w:t>
      </w:r>
      <w:bookmarkEnd w:id="30"/>
    </w:p>
    <w:p w14:paraId="3560936E" w14:textId="77777777" w:rsidR="006C00D8" w:rsidRPr="006C00D8" w:rsidRDefault="006C00D8" w:rsidP="006C00D8">
      <w:pPr>
        <w:keepNext/>
        <w:keepLines/>
        <w:spacing w:before="120"/>
        <w:ind w:left="1985" w:hanging="1985"/>
        <w:textAlignment w:val="auto"/>
        <w:rPr>
          <w:rFonts w:ascii="Arial" w:hAnsi="Arial" w:cs="Arial"/>
          <w:lang w:val="fr-FR" w:eastAsia="fr-FR"/>
        </w:rPr>
      </w:pPr>
      <w:bookmarkStart w:id="31" w:name="_CR6_3_2_1_4_1"/>
      <w:r w:rsidRPr="006C00D8">
        <w:rPr>
          <w:rFonts w:ascii="Arial" w:hAnsi="Arial" w:cs="Arial"/>
          <w:lang w:val="fr-FR" w:eastAsia="fr-FR"/>
        </w:rPr>
        <w:t>6.3.2.1.4.1</w:t>
      </w:r>
      <w:r w:rsidRPr="006C00D8">
        <w:rPr>
          <w:rFonts w:ascii="Arial" w:hAnsi="Arial" w:cs="Arial"/>
          <w:lang w:val="fr-FR" w:eastAsia="fr-FR"/>
        </w:rPr>
        <w:tab/>
        <w:t xml:space="preserve">Test </w:t>
      </w:r>
      <w:proofErr w:type="spellStart"/>
      <w:r w:rsidRPr="006C00D8">
        <w:rPr>
          <w:rFonts w:ascii="Arial" w:hAnsi="Arial" w:cs="Arial"/>
          <w:lang w:val="fr-FR" w:eastAsia="fr-FR"/>
        </w:rPr>
        <w:t>purpose</w:t>
      </w:r>
      <w:proofErr w:type="spellEnd"/>
    </w:p>
    <w:bookmarkEnd w:id="31"/>
    <w:p w14:paraId="5504C0EC" w14:textId="77777777" w:rsidR="006C00D8" w:rsidRPr="006C00D8" w:rsidRDefault="006C00D8" w:rsidP="006C00D8">
      <w:pPr>
        <w:textAlignment w:val="auto"/>
        <w:rPr>
          <w:lang w:eastAsia="en-GB"/>
        </w:rPr>
      </w:pPr>
      <w:r w:rsidRPr="006C00D8">
        <w:rPr>
          <w:lang w:eastAsia="en-GB"/>
        </w:rPr>
        <w:t>To test the accuracy of the Precoding Matrix Indicator (PMI) reporting such that the system throughput is maximized based on the precoders configured according to the UE reports.</w:t>
      </w:r>
    </w:p>
    <w:p w14:paraId="3269EF08" w14:textId="77777777" w:rsidR="006C00D8" w:rsidRPr="006C00D8" w:rsidRDefault="006C00D8" w:rsidP="006C00D8">
      <w:pPr>
        <w:keepNext/>
        <w:keepLines/>
        <w:spacing w:before="120"/>
        <w:ind w:left="1985" w:hanging="1985"/>
        <w:textAlignment w:val="auto"/>
        <w:rPr>
          <w:rFonts w:ascii="Arial" w:hAnsi="Arial" w:cs="Arial"/>
          <w:lang w:val="fr-FR" w:eastAsia="fr-FR"/>
        </w:rPr>
      </w:pPr>
      <w:bookmarkStart w:id="32" w:name="_CR6_3_2_1_4_2"/>
      <w:r w:rsidRPr="006C00D8">
        <w:rPr>
          <w:rFonts w:ascii="Arial" w:hAnsi="Arial" w:cs="Arial"/>
          <w:lang w:val="fr-FR" w:eastAsia="fr-FR"/>
        </w:rPr>
        <w:t>6.3.2.1.4.2</w:t>
      </w:r>
      <w:r w:rsidRPr="006C00D8">
        <w:rPr>
          <w:rFonts w:ascii="Arial" w:hAnsi="Arial" w:cs="Arial"/>
          <w:lang w:val="fr-FR" w:eastAsia="fr-FR"/>
        </w:rPr>
        <w:tab/>
        <w:t xml:space="preserve">Test </w:t>
      </w:r>
      <w:proofErr w:type="spellStart"/>
      <w:r w:rsidRPr="006C00D8">
        <w:rPr>
          <w:rFonts w:ascii="Arial" w:hAnsi="Arial" w:cs="Arial"/>
          <w:lang w:val="fr-FR" w:eastAsia="fr-FR"/>
        </w:rPr>
        <w:t>applicability</w:t>
      </w:r>
      <w:proofErr w:type="spellEnd"/>
    </w:p>
    <w:bookmarkEnd w:id="32"/>
    <w:p w14:paraId="2503E2D2" w14:textId="77777777" w:rsidR="006C00D8" w:rsidRPr="006C00D8" w:rsidRDefault="006C00D8" w:rsidP="006C00D8">
      <w:pPr>
        <w:textAlignment w:val="auto"/>
        <w:rPr>
          <w:lang w:eastAsia="en-GB"/>
        </w:rPr>
      </w:pPr>
      <w:r w:rsidRPr="006C00D8">
        <w:rPr>
          <w:lang w:eastAsia="en-GB"/>
        </w:rPr>
        <w:t>This test applies to all types of NR UE release 15 and forward.</w:t>
      </w:r>
    </w:p>
    <w:p w14:paraId="21214EC2" w14:textId="77777777" w:rsidR="006C00D8" w:rsidRPr="006C00D8" w:rsidRDefault="006C00D8" w:rsidP="006C00D8">
      <w:pPr>
        <w:textAlignment w:val="auto"/>
        <w:rPr>
          <w:lang w:eastAsia="en-GB"/>
        </w:rPr>
      </w:pPr>
      <w:r w:rsidRPr="006C00D8">
        <w:rPr>
          <w:lang w:eastAsia="en-GB"/>
        </w:rPr>
        <w:t>This test also applies to all types of EUTRA UE release 15 and forward supporting EN-DC.</w:t>
      </w:r>
    </w:p>
    <w:p w14:paraId="15D7325C" w14:textId="77777777" w:rsidR="006C00D8" w:rsidRPr="006C00D8" w:rsidRDefault="006C00D8" w:rsidP="006C00D8">
      <w:pPr>
        <w:keepNext/>
        <w:keepLines/>
        <w:spacing w:before="120"/>
        <w:ind w:left="1985" w:hanging="1985"/>
        <w:textAlignment w:val="auto"/>
        <w:rPr>
          <w:rFonts w:ascii="Arial" w:hAnsi="Arial" w:cs="Arial"/>
          <w:lang w:val="fr-FR" w:eastAsia="fr-FR"/>
        </w:rPr>
      </w:pPr>
      <w:bookmarkStart w:id="33" w:name="_CR6_3_2_1_4_3"/>
      <w:r w:rsidRPr="006C00D8">
        <w:rPr>
          <w:rFonts w:ascii="Arial" w:hAnsi="Arial" w:cs="Arial"/>
          <w:lang w:val="fr-FR" w:eastAsia="fr-FR"/>
        </w:rPr>
        <w:t>6.3.2.1.4.3</w:t>
      </w:r>
      <w:r w:rsidRPr="006C00D8">
        <w:rPr>
          <w:rFonts w:ascii="Arial" w:hAnsi="Arial" w:cs="Arial"/>
          <w:lang w:val="fr-FR" w:eastAsia="fr-FR"/>
        </w:rPr>
        <w:tab/>
        <w:t xml:space="preserve">Minimum </w:t>
      </w:r>
      <w:proofErr w:type="spellStart"/>
      <w:r w:rsidRPr="006C00D8">
        <w:rPr>
          <w:rFonts w:ascii="Arial" w:hAnsi="Arial" w:cs="Arial"/>
          <w:lang w:val="fr-FR" w:eastAsia="fr-FR"/>
        </w:rPr>
        <w:t>conformance</w:t>
      </w:r>
      <w:proofErr w:type="spellEnd"/>
      <w:r w:rsidRPr="006C00D8">
        <w:rPr>
          <w:rFonts w:ascii="Arial" w:hAnsi="Arial" w:cs="Arial"/>
          <w:lang w:val="fr-FR" w:eastAsia="fr-FR"/>
        </w:rPr>
        <w:t xml:space="preserve"> </w:t>
      </w:r>
      <w:proofErr w:type="spellStart"/>
      <w:r w:rsidRPr="006C00D8">
        <w:rPr>
          <w:rFonts w:ascii="Arial" w:hAnsi="Arial" w:cs="Arial"/>
          <w:lang w:val="fr-FR" w:eastAsia="fr-FR"/>
        </w:rPr>
        <w:t>requirements</w:t>
      </w:r>
      <w:proofErr w:type="spellEnd"/>
    </w:p>
    <w:bookmarkEnd w:id="33"/>
    <w:p w14:paraId="7BB3AAA4" w14:textId="77777777" w:rsidR="006C00D8" w:rsidRPr="006C00D8" w:rsidRDefault="006C00D8" w:rsidP="006C00D8">
      <w:pPr>
        <w:textAlignment w:val="auto"/>
        <w:rPr>
          <w:lang w:eastAsia="zh-CN"/>
        </w:rPr>
      </w:pPr>
      <w:r w:rsidRPr="006C00D8">
        <w:rPr>
          <w:lang w:eastAsia="en-GB"/>
        </w:rPr>
        <w:t xml:space="preserve">For the parameters specified in Table </w:t>
      </w:r>
      <w:r w:rsidRPr="006C00D8">
        <w:rPr>
          <w:lang w:eastAsia="zh-CN"/>
        </w:rPr>
        <w:t>6.3.2.1.4.3</w:t>
      </w:r>
      <w:r w:rsidRPr="006C00D8">
        <w:rPr>
          <w:lang w:eastAsia="en-GB"/>
        </w:rPr>
        <w:t xml:space="preserve">-1, and using the downlink physical channels specified in Annex </w:t>
      </w:r>
      <w:r w:rsidRPr="006C00D8">
        <w:rPr>
          <w:lang w:eastAsia="zh-CN"/>
        </w:rPr>
        <w:t>C.3.1</w:t>
      </w:r>
      <w:r w:rsidRPr="006C00D8">
        <w:rPr>
          <w:lang w:eastAsia="en-GB"/>
        </w:rPr>
        <w:t xml:space="preserve">, the minimum requirements are specified in Table </w:t>
      </w:r>
      <w:r w:rsidRPr="006C00D8">
        <w:rPr>
          <w:lang w:eastAsia="zh-CN"/>
        </w:rPr>
        <w:t>6.3.2.1.4.3-2</w:t>
      </w:r>
      <w:r w:rsidRPr="006C00D8">
        <w:rPr>
          <w:lang w:eastAsia="en-GB"/>
        </w:rPr>
        <w:t>.</w:t>
      </w:r>
    </w:p>
    <w:p w14:paraId="36A650C3" w14:textId="77777777" w:rsidR="006C00D8" w:rsidRPr="006C00D8" w:rsidRDefault="006C00D8" w:rsidP="006C00D8">
      <w:pPr>
        <w:keepNext/>
        <w:keepLines/>
        <w:spacing w:before="60"/>
        <w:jc w:val="center"/>
        <w:textAlignment w:val="auto"/>
        <w:rPr>
          <w:rFonts w:ascii="Arial" w:hAnsi="Arial" w:cs="Arial"/>
          <w:b/>
          <w:lang w:val="fr-FR" w:eastAsia="zh-CN"/>
        </w:rPr>
      </w:pPr>
      <w:bookmarkStart w:id="34" w:name="_CRTable6_3_2_1_4_31"/>
      <w:r w:rsidRPr="006C00D8">
        <w:rPr>
          <w:rFonts w:ascii="Arial" w:hAnsi="Arial" w:cs="Arial"/>
          <w:b/>
          <w:lang w:val="fr-FR" w:eastAsia="fr-FR"/>
        </w:rPr>
        <w:lastRenderedPageBreak/>
        <w:t xml:space="preserve">Table </w:t>
      </w:r>
      <w:bookmarkEnd w:id="34"/>
      <w:r w:rsidRPr="006C00D8">
        <w:rPr>
          <w:rFonts w:ascii="Arial" w:hAnsi="Arial" w:cs="Arial"/>
          <w:b/>
          <w:lang w:val="fr-FR" w:eastAsia="zh-CN"/>
        </w:rPr>
        <w:t>6.3.2.1.4.3-</w:t>
      </w:r>
      <w:proofErr w:type="gramStart"/>
      <w:r w:rsidRPr="006C00D8">
        <w:rPr>
          <w:rFonts w:ascii="Arial" w:hAnsi="Arial" w:cs="Arial"/>
          <w:b/>
          <w:lang w:val="fr-FR" w:eastAsia="zh-CN"/>
        </w:rPr>
        <w:t>1</w:t>
      </w:r>
      <w:r w:rsidRPr="006C00D8">
        <w:rPr>
          <w:rFonts w:ascii="Arial" w:hAnsi="Arial" w:cs="Arial"/>
          <w:b/>
          <w:lang w:val="fr-FR" w:eastAsia="fr-FR"/>
        </w:rPr>
        <w:t>:</w:t>
      </w:r>
      <w:proofErr w:type="gramEnd"/>
      <w:r w:rsidRPr="006C00D8">
        <w:rPr>
          <w:rFonts w:ascii="Arial" w:hAnsi="Arial" w:cs="Arial"/>
          <w:b/>
          <w:lang w:val="fr-FR" w:eastAsia="fr-FR"/>
        </w:rPr>
        <w:t xml:space="preserve"> </w:t>
      </w:r>
      <w:r w:rsidRPr="006C00D8">
        <w:rPr>
          <w:rFonts w:ascii="Arial" w:hAnsi="Arial" w:cs="Arial"/>
          <w:b/>
          <w:lang w:val="fr-FR" w:eastAsia="zh-CN"/>
        </w:rPr>
        <w:t>T</w:t>
      </w:r>
      <w:r w:rsidRPr="006C00D8">
        <w:rPr>
          <w:rFonts w:ascii="Arial" w:hAnsi="Arial" w:cs="Arial"/>
          <w:b/>
          <w:lang w:val="fr-FR" w:eastAsia="fr-FR"/>
        </w:rPr>
        <w:t xml:space="preserve">est </w:t>
      </w:r>
      <w:proofErr w:type="spellStart"/>
      <w:r w:rsidRPr="006C00D8">
        <w:rPr>
          <w:rFonts w:ascii="Arial" w:hAnsi="Arial" w:cs="Arial"/>
          <w:b/>
          <w:lang w:val="fr-FR" w:eastAsia="fr-FR"/>
        </w:rPr>
        <w:t>parameters</w:t>
      </w:r>
      <w:proofErr w:type="spellEnd"/>
      <w:r w:rsidRPr="006C00D8">
        <w:rPr>
          <w:rFonts w:ascii="Arial" w:hAnsi="Arial" w:cs="Arial"/>
          <w:b/>
          <w:lang w:val="fr-FR" w:eastAsia="fr-FR"/>
        </w:rPr>
        <w:t xml:space="preserve"> </w:t>
      </w:r>
      <w:r w:rsidRPr="006C00D8">
        <w:rPr>
          <w:rFonts w:ascii="Arial" w:hAnsi="Arial" w:cs="Arial"/>
          <w:b/>
          <w:lang w:val="fr-FR"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6C00D8" w:rsidRPr="006C00D8" w14:paraId="4B8B7142"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7513FF" w14:textId="77777777" w:rsidR="006C00D8" w:rsidRPr="006C00D8" w:rsidRDefault="006C00D8" w:rsidP="006C00D8">
            <w:pPr>
              <w:keepNext/>
              <w:keepLines/>
              <w:spacing w:after="0"/>
              <w:jc w:val="center"/>
              <w:textAlignment w:val="auto"/>
              <w:rPr>
                <w:rFonts w:ascii="Arial" w:eastAsia="SimSun" w:hAnsi="Arial"/>
                <w:b/>
                <w:sz w:val="18"/>
                <w:lang w:eastAsia="en-GB"/>
              </w:rPr>
            </w:pPr>
            <w:r w:rsidRPr="006C00D8">
              <w:rPr>
                <w:rFonts w:ascii="Arial" w:hAnsi="Arial"/>
                <w:b/>
                <w:sz w:val="18"/>
                <w:lang w:eastAsia="en-GB"/>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8CD83C" w14:textId="77777777" w:rsidR="006C00D8" w:rsidRPr="006C00D8" w:rsidRDefault="006C00D8" w:rsidP="006C00D8">
            <w:pPr>
              <w:keepNext/>
              <w:keepLines/>
              <w:spacing w:after="0"/>
              <w:jc w:val="center"/>
              <w:textAlignment w:val="auto"/>
              <w:rPr>
                <w:rFonts w:ascii="Arial" w:hAnsi="Arial"/>
                <w:b/>
                <w:sz w:val="18"/>
                <w:lang w:eastAsia="en-GB"/>
              </w:rPr>
            </w:pPr>
            <w:r w:rsidRPr="006C00D8">
              <w:rPr>
                <w:rFonts w:ascii="Arial" w:hAnsi="Arial"/>
                <w:b/>
                <w:sz w:val="18"/>
                <w:lang w:eastAsia="en-GB"/>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502AED" w14:textId="77777777" w:rsidR="006C00D8" w:rsidRPr="006C00D8" w:rsidRDefault="006C00D8" w:rsidP="006C00D8">
            <w:pPr>
              <w:keepNext/>
              <w:keepLines/>
              <w:spacing w:after="0"/>
              <w:jc w:val="center"/>
              <w:textAlignment w:val="auto"/>
              <w:rPr>
                <w:rFonts w:ascii="Arial" w:hAnsi="Arial"/>
                <w:b/>
                <w:sz w:val="18"/>
                <w:lang w:eastAsia="en-GB"/>
              </w:rPr>
            </w:pPr>
            <w:r w:rsidRPr="006C00D8">
              <w:rPr>
                <w:rFonts w:ascii="Arial" w:hAnsi="Arial"/>
                <w:b/>
                <w:sz w:val="18"/>
                <w:lang w:eastAsia="en-GB"/>
              </w:rPr>
              <w:t>Test 1</w:t>
            </w:r>
          </w:p>
        </w:tc>
      </w:tr>
      <w:tr w:rsidR="006C00D8" w:rsidRPr="006C00D8" w14:paraId="4F3F52C0"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84BC6E"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3D9E6D" w14:textId="77777777" w:rsidR="006C00D8" w:rsidRPr="006C00D8" w:rsidRDefault="006C00D8" w:rsidP="006C00D8">
            <w:pPr>
              <w:keepNext/>
              <w:keepLines/>
              <w:spacing w:after="0"/>
              <w:jc w:val="center"/>
              <w:textAlignment w:val="auto"/>
              <w:rPr>
                <w:rFonts w:ascii="Arial" w:hAnsi="Arial"/>
                <w:sz w:val="18"/>
                <w:lang w:eastAsia="en-GB"/>
              </w:rPr>
            </w:pPr>
            <w:r w:rsidRPr="006C00D8">
              <w:rPr>
                <w:rFonts w:ascii="Arial" w:hAnsi="Arial"/>
                <w:sz w:val="18"/>
                <w:lang w:eastAsia="en-GB"/>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F3ACF6"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10</w:t>
            </w:r>
          </w:p>
        </w:tc>
      </w:tr>
      <w:tr w:rsidR="006C00D8" w:rsidRPr="006C00D8" w14:paraId="20299E51"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56737B"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990675"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998900"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15</w:t>
            </w:r>
          </w:p>
        </w:tc>
      </w:tr>
      <w:tr w:rsidR="006C00D8" w:rsidRPr="006C00D8" w14:paraId="61375962"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AB50AE"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2431974"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341C87"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FDD</w:t>
            </w:r>
          </w:p>
        </w:tc>
      </w:tr>
      <w:tr w:rsidR="006C00D8" w:rsidRPr="006C00D8" w14:paraId="62C27D1D"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6CFC7D"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71F12DD"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237EC0"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kern w:val="2"/>
                <w:sz w:val="18"/>
                <w:lang w:eastAsia="zh-CN"/>
              </w:rPr>
              <w:t>TDLA30-5</w:t>
            </w:r>
          </w:p>
        </w:tc>
      </w:tr>
      <w:tr w:rsidR="006C00D8" w:rsidRPr="006C00D8" w14:paraId="459FCDF0"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46BAFE"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6808CF8"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ACF91B" w14:textId="77777777" w:rsidR="006C00D8" w:rsidRPr="006C00D8" w:rsidRDefault="006C00D8" w:rsidP="006C00D8">
            <w:pPr>
              <w:keepNext/>
              <w:keepLines/>
              <w:spacing w:after="0"/>
              <w:jc w:val="center"/>
              <w:textAlignment w:val="auto"/>
              <w:rPr>
                <w:rFonts w:ascii="Arial" w:hAnsi="Arial"/>
                <w:kern w:val="2"/>
                <w:sz w:val="18"/>
                <w:lang w:eastAsia="zh-CN"/>
              </w:rPr>
            </w:pPr>
            <w:r w:rsidRPr="006C00D8">
              <w:rPr>
                <w:rFonts w:ascii="Arial" w:hAnsi="Arial"/>
                <w:kern w:val="2"/>
                <w:sz w:val="18"/>
                <w:lang w:eastAsia="zh-CN"/>
              </w:rPr>
              <w:t>High XP 32</w:t>
            </w:r>
            <w:r w:rsidRPr="006C00D8">
              <w:rPr>
                <w:rFonts w:ascii="Arial" w:eastAsia="?? ??" w:hAnsi="Arial"/>
                <w:kern w:val="2"/>
                <w:sz w:val="18"/>
                <w:lang w:eastAsia="en-GB"/>
              </w:rPr>
              <w:t xml:space="preserve"> x 2</w:t>
            </w:r>
          </w:p>
          <w:p w14:paraId="42DD7A0B" w14:textId="77777777" w:rsidR="006C00D8" w:rsidRPr="006C00D8" w:rsidRDefault="006C00D8" w:rsidP="006C00D8">
            <w:pPr>
              <w:keepNext/>
              <w:keepLines/>
              <w:spacing w:after="0"/>
              <w:jc w:val="center"/>
              <w:textAlignment w:val="auto"/>
              <w:rPr>
                <w:rFonts w:ascii="Arial" w:hAnsi="Arial"/>
                <w:sz w:val="18"/>
                <w:lang w:eastAsia="en-GB"/>
              </w:rPr>
            </w:pPr>
            <w:r w:rsidRPr="006C00D8">
              <w:rPr>
                <w:rFonts w:ascii="Arial" w:hAnsi="Arial"/>
                <w:kern w:val="2"/>
                <w:sz w:val="18"/>
                <w:lang w:eastAsia="zh-CN"/>
              </w:rPr>
              <w:t>(N</w:t>
            </w:r>
            <w:proofErr w:type="gramStart"/>
            <w:r w:rsidRPr="006C00D8">
              <w:rPr>
                <w:rFonts w:ascii="Arial" w:hAnsi="Arial"/>
                <w:kern w:val="2"/>
                <w:sz w:val="18"/>
                <w:lang w:eastAsia="zh-CN"/>
              </w:rPr>
              <w:t>1,N</w:t>
            </w:r>
            <w:proofErr w:type="gramEnd"/>
            <w:r w:rsidRPr="006C00D8">
              <w:rPr>
                <w:rFonts w:ascii="Arial" w:hAnsi="Arial"/>
                <w:kern w:val="2"/>
                <w:sz w:val="18"/>
                <w:lang w:eastAsia="zh-CN"/>
              </w:rPr>
              <w:t>2) = (4,4)</w:t>
            </w:r>
          </w:p>
        </w:tc>
      </w:tr>
      <w:tr w:rsidR="006C00D8" w:rsidRPr="006C00D8" w14:paraId="224FF939"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AC5724"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497C995"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1D3A3C"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en-GB"/>
              </w:rPr>
              <w:t xml:space="preserve">As specified in </w:t>
            </w:r>
            <w:r w:rsidRPr="006C00D8">
              <w:rPr>
                <w:rFonts w:ascii="Arial" w:hAnsi="Arial"/>
                <w:sz w:val="18"/>
                <w:lang w:eastAsia="zh-CN"/>
              </w:rPr>
              <w:t>Annex B.4.1</w:t>
            </w:r>
          </w:p>
        </w:tc>
      </w:tr>
      <w:tr w:rsidR="002B7352" w:rsidRPr="006C00D8" w14:paraId="39303006" w14:textId="77777777" w:rsidTr="006C00D8">
        <w:trPr>
          <w:trHeight w:val="71"/>
          <w:jc w:val="center"/>
          <w:ins w:id="35" w:author="Patricia Bustos" w:date="2025-05-09T11:51:00Z"/>
        </w:trPr>
        <w:tc>
          <w:tcPr>
            <w:tcW w:w="1383" w:type="dxa"/>
            <w:tcBorders>
              <w:top w:val="single" w:sz="4" w:space="0" w:color="auto"/>
              <w:left w:val="single" w:sz="4" w:space="0" w:color="auto"/>
              <w:bottom w:val="single" w:sz="4" w:space="0" w:color="auto"/>
              <w:right w:val="single" w:sz="4" w:space="0" w:color="auto"/>
            </w:tcBorders>
            <w:vAlign w:val="center"/>
          </w:tcPr>
          <w:p w14:paraId="3FA22BC9" w14:textId="501DF526" w:rsidR="002B7352" w:rsidRPr="006C00D8" w:rsidRDefault="002B7352" w:rsidP="006C00D8">
            <w:pPr>
              <w:keepNext/>
              <w:keepLines/>
              <w:spacing w:after="0"/>
              <w:textAlignment w:val="auto"/>
              <w:rPr>
                <w:ins w:id="36" w:author="Patricia Bustos" w:date="2025-05-09T11:51:00Z" w16du:dateUtc="2025-05-09T09:51:00Z"/>
                <w:rFonts w:ascii="Arial" w:hAnsi="Arial"/>
                <w:sz w:val="18"/>
                <w:lang w:eastAsia="en-GB"/>
              </w:rPr>
            </w:pPr>
            <w:ins w:id="37" w:author="Patricia Bustos" w:date="2025-05-09T11:51:00Z" w16du:dateUtc="2025-05-09T09:51:00Z">
              <w:r>
                <w:rPr>
                  <w:rFonts w:ascii="Arial" w:hAnsi="Arial"/>
                  <w:sz w:val="18"/>
                  <w:lang w:eastAsia="en-GB"/>
                </w:rPr>
                <w:t>PDCCH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4B768AF8" w14:textId="7D20DC0F" w:rsidR="002B7352" w:rsidRPr="006C00D8" w:rsidRDefault="002B7352" w:rsidP="006C00D8">
            <w:pPr>
              <w:keepNext/>
              <w:keepLines/>
              <w:spacing w:after="0"/>
              <w:textAlignment w:val="auto"/>
              <w:rPr>
                <w:ins w:id="38" w:author="Patricia Bustos" w:date="2025-05-09T11:51:00Z" w16du:dateUtc="2025-05-09T09:51:00Z"/>
                <w:rFonts w:ascii="Arial" w:hAnsi="Arial"/>
                <w:sz w:val="18"/>
                <w:lang w:eastAsia="en-GB"/>
              </w:rPr>
            </w:pPr>
            <w:ins w:id="39" w:author="Patricia Bustos" w:date="2025-05-09T11:51:00Z" w16du:dateUtc="2025-05-09T09:51:00Z">
              <w:r>
                <w:rPr>
                  <w:rFonts w:ascii="Arial" w:hAnsi="Arial"/>
                  <w:sz w:val="18"/>
                  <w:lang w:eastAsia="en-GB"/>
                </w:rPr>
                <w:t>Number of PDCCH candidates and aggregation levels</w:t>
              </w:r>
            </w:ins>
          </w:p>
        </w:tc>
        <w:tc>
          <w:tcPr>
            <w:tcW w:w="851" w:type="dxa"/>
            <w:tcBorders>
              <w:top w:val="single" w:sz="4" w:space="0" w:color="auto"/>
              <w:left w:val="single" w:sz="4" w:space="0" w:color="auto"/>
              <w:bottom w:val="single" w:sz="4" w:space="0" w:color="auto"/>
              <w:right w:val="single" w:sz="4" w:space="0" w:color="auto"/>
            </w:tcBorders>
            <w:vAlign w:val="center"/>
          </w:tcPr>
          <w:p w14:paraId="1DBE3AD7" w14:textId="77777777" w:rsidR="002B7352" w:rsidRPr="006C00D8" w:rsidRDefault="002B7352" w:rsidP="006C00D8">
            <w:pPr>
              <w:keepNext/>
              <w:keepLines/>
              <w:spacing w:after="0"/>
              <w:jc w:val="center"/>
              <w:textAlignment w:val="auto"/>
              <w:rPr>
                <w:ins w:id="40" w:author="Patricia Bustos" w:date="2025-05-09T11:51:00Z" w16du:dateUtc="2025-05-09T09:51:00Z"/>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tcPr>
          <w:p w14:paraId="25E40F6B" w14:textId="7040B3B1" w:rsidR="002B7352" w:rsidRPr="006C00D8" w:rsidRDefault="002B7352" w:rsidP="006C00D8">
            <w:pPr>
              <w:keepNext/>
              <w:keepLines/>
              <w:spacing w:after="0"/>
              <w:jc w:val="center"/>
              <w:textAlignment w:val="auto"/>
              <w:rPr>
                <w:ins w:id="41" w:author="Patricia Bustos" w:date="2025-05-09T11:51:00Z" w16du:dateUtc="2025-05-09T09:51:00Z"/>
                <w:rFonts w:ascii="Arial" w:hAnsi="Arial"/>
                <w:sz w:val="18"/>
                <w:lang w:eastAsia="zh-CN"/>
              </w:rPr>
            </w:pPr>
            <w:ins w:id="42" w:author="Patricia Bustos" w:date="2025-05-09T11:51:00Z" w16du:dateUtc="2025-05-09T09:51:00Z">
              <w:r>
                <w:rPr>
                  <w:rFonts w:ascii="Arial" w:hAnsi="Arial"/>
                  <w:sz w:val="18"/>
                  <w:lang w:eastAsia="zh-CN"/>
                </w:rPr>
                <w:t>2/AL8</w:t>
              </w:r>
            </w:ins>
          </w:p>
        </w:tc>
      </w:tr>
      <w:tr w:rsidR="002B7352" w:rsidRPr="006C00D8" w14:paraId="04D38090" w14:textId="77777777" w:rsidTr="006C00D8">
        <w:trPr>
          <w:trHeight w:val="71"/>
          <w:jc w:val="center"/>
          <w:ins w:id="43" w:author="Patricia Bustos" w:date="2025-05-09T11:51:00Z"/>
        </w:trPr>
        <w:tc>
          <w:tcPr>
            <w:tcW w:w="1383" w:type="dxa"/>
            <w:tcBorders>
              <w:top w:val="single" w:sz="4" w:space="0" w:color="auto"/>
              <w:left w:val="single" w:sz="4" w:space="0" w:color="auto"/>
              <w:bottom w:val="single" w:sz="4" w:space="0" w:color="auto"/>
              <w:right w:val="single" w:sz="4" w:space="0" w:color="auto"/>
            </w:tcBorders>
            <w:vAlign w:val="center"/>
          </w:tcPr>
          <w:p w14:paraId="08AF19D8" w14:textId="696AFFD4" w:rsidR="002B7352" w:rsidRPr="006C00D8" w:rsidRDefault="002B7352" w:rsidP="006C00D8">
            <w:pPr>
              <w:keepNext/>
              <w:keepLines/>
              <w:spacing w:after="0"/>
              <w:textAlignment w:val="auto"/>
              <w:rPr>
                <w:ins w:id="44" w:author="Patricia Bustos" w:date="2025-05-09T11:51:00Z" w16du:dateUtc="2025-05-09T09:51:00Z"/>
                <w:rFonts w:ascii="Arial" w:hAnsi="Arial"/>
                <w:sz w:val="18"/>
                <w:lang w:eastAsia="en-GB"/>
              </w:rPr>
            </w:pPr>
            <w:ins w:id="45" w:author="Patricia Bustos" w:date="2025-05-09T11:51:00Z" w16du:dateUtc="2025-05-09T09:51:00Z">
              <w:r>
                <w:rPr>
                  <w:rFonts w:ascii="Arial" w:hAnsi="Arial"/>
                  <w:sz w:val="18"/>
                  <w:lang w:eastAsia="en-GB"/>
                </w:rPr>
                <w:t>PDSCH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407F27C5" w14:textId="7BEF8645" w:rsidR="002B7352" w:rsidRPr="006C00D8" w:rsidRDefault="00B24893" w:rsidP="006C00D8">
            <w:pPr>
              <w:keepNext/>
              <w:keepLines/>
              <w:spacing w:after="0"/>
              <w:textAlignment w:val="auto"/>
              <w:rPr>
                <w:ins w:id="46" w:author="Patricia Bustos" w:date="2025-05-09T11:51:00Z" w16du:dateUtc="2025-05-09T09:51:00Z"/>
                <w:rFonts w:ascii="Arial" w:hAnsi="Arial"/>
                <w:sz w:val="18"/>
                <w:lang w:eastAsia="en-GB"/>
              </w:rPr>
            </w:pPr>
            <w:ins w:id="47" w:author="Patricia Bustos" w:date="2025-05-09T11:52:00Z" w16du:dateUtc="2025-05-09T09:52:00Z">
              <w:r>
                <w:rPr>
                  <w:rFonts w:ascii="Arial" w:hAnsi="Arial"/>
                  <w:sz w:val="18"/>
                  <w:lang w:eastAsia="en-GB"/>
                </w:rPr>
                <w:t>k</w:t>
              </w:r>
            </w:ins>
            <w:ins w:id="48" w:author="Patricia Bustos" w:date="2025-05-09T11:51:00Z" w16du:dateUtc="2025-05-09T09:51:00Z">
              <w:r w:rsidR="002B7352">
                <w:rPr>
                  <w:rFonts w:ascii="Arial"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69258229" w14:textId="23244AC1" w:rsidR="002B7352" w:rsidRPr="006C00D8" w:rsidRDefault="002B7352" w:rsidP="006C00D8">
            <w:pPr>
              <w:keepNext/>
              <w:keepLines/>
              <w:spacing w:after="0"/>
              <w:jc w:val="center"/>
              <w:textAlignment w:val="auto"/>
              <w:rPr>
                <w:ins w:id="49" w:author="Patricia Bustos" w:date="2025-05-09T11:51:00Z" w16du:dateUtc="2025-05-09T09:51:00Z"/>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tcPr>
          <w:p w14:paraId="5EFF57AD" w14:textId="251482BF" w:rsidR="002B7352" w:rsidRPr="006C00D8" w:rsidRDefault="002B7352" w:rsidP="006C00D8">
            <w:pPr>
              <w:keepNext/>
              <w:keepLines/>
              <w:spacing w:after="0"/>
              <w:jc w:val="center"/>
              <w:textAlignment w:val="auto"/>
              <w:rPr>
                <w:ins w:id="50" w:author="Patricia Bustos" w:date="2025-05-09T11:51:00Z" w16du:dateUtc="2025-05-09T09:51:00Z"/>
                <w:rFonts w:ascii="Arial" w:hAnsi="Arial"/>
                <w:sz w:val="18"/>
                <w:lang w:eastAsia="zh-CN"/>
              </w:rPr>
            </w:pPr>
            <w:ins w:id="51" w:author="Patricia Bustos" w:date="2025-05-09T11:52:00Z" w16du:dateUtc="2025-05-09T09:52: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5) = 1, otherwise, it is equal to 0</w:t>
              </w:r>
            </w:ins>
          </w:p>
        </w:tc>
      </w:tr>
      <w:tr w:rsidR="006C00D8" w:rsidRPr="006C00D8" w14:paraId="4211BB56" w14:textId="77777777" w:rsidTr="006C00D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118C8FC"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E35E1C"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39E4E09"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247E64"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Aperiodic</w:t>
            </w:r>
          </w:p>
        </w:tc>
      </w:tr>
      <w:tr w:rsidR="006C00D8" w:rsidRPr="006C00D8" w14:paraId="3360AD43"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4CB992"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77DC06"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Number of CSI-RS ports (</w:t>
            </w:r>
            <w:r w:rsidRPr="006C00D8">
              <w:rPr>
                <w:rFonts w:ascii="Arial" w:hAnsi="Arial"/>
                <w:i/>
                <w:sz w:val="18"/>
                <w:lang w:eastAsia="en-GB"/>
              </w:rPr>
              <w:t>X</w:t>
            </w:r>
            <w:r w:rsidRPr="006C00D8">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68409EAE"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46483"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4</w:t>
            </w:r>
          </w:p>
        </w:tc>
      </w:tr>
      <w:tr w:rsidR="006C00D8" w:rsidRPr="006C00D8" w14:paraId="7AED9880"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EE3BB9C"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A1021A"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8DA5C4A"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3493E"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FD-CDM2</w:t>
            </w:r>
          </w:p>
        </w:tc>
      </w:tr>
      <w:tr w:rsidR="006C00D8" w:rsidRPr="006C00D8" w14:paraId="4F638E6E"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00638F"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F81E92"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6B994A9"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891E7D"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1</w:t>
            </w:r>
          </w:p>
        </w:tc>
      </w:tr>
      <w:tr w:rsidR="006C00D8" w:rsidRPr="006C00D8" w14:paraId="56BAF761"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5BF6D1"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187623"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First subcarrier index in the PRB used for CSI-RS (k</w:t>
            </w:r>
            <w:r w:rsidRPr="006C00D8">
              <w:rPr>
                <w:rFonts w:ascii="Arial" w:hAnsi="Arial"/>
                <w:sz w:val="18"/>
                <w:vertAlign w:val="subscript"/>
                <w:lang w:eastAsia="en-GB"/>
              </w:rPr>
              <w:t>0</w:t>
            </w:r>
            <w:r w:rsidRPr="006C00D8">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7D78D7C1"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FA0C6A"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 xml:space="preserve">Row </w:t>
            </w:r>
            <w:proofErr w:type="gramStart"/>
            <w:r w:rsidRPr="006C00D8">
              <w:rPr>
                <w:rFonts w:ascii="Arial" w:hAnsi="Arial"/>
                <w:sz w:val="18"/>
                <w:lang w:eastAsia="zh-CN"/>
              </w:rPr>
              <w:t>5,(</w:t>
            </w:r>
            <w:proofErr w:type="gramEnd"/>
            <w:r w:rsidRPr="006C00D8">
              <w:rPr>
                <w:rFonts w:ascii="Arial" w:hAnsi="Arial"/>
                <w:sz w:val="18"/>
                <w:lang w:eastAsia="zh-CN"/>
              </w:rPr>
              <w:t>4)</w:t>
            </w:r>
          </w:p>
        </w:tc>
      </w:tr>
      <w:tr w:rsidR="006C00D8" w:rsidRPr="006C00D8" w14:paraId="442DDC91"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B118E8"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155FDC"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First OFDM symbol in the PRB used for CSI-RS (l</w:t>
            </w:r>
            <w:r w:rsidRPr="006C00D8">
              <w:rPr>
                <w:rFonts w:ascii="Arial" w:hAnsi="Arial"/>
                <w:sz w:val="18"/>
                <w:vertAlign w:val="subscript"/>
                <w:lang w:eastAsia="en-GB"/>
              </w:rPr>
              <w:t>0</w:t>
            </w:r>
            <w:r w:rsidRPr="006C00D8">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450B641F"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0CD400"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 xml:space="preserve">Row </w:t>
            </w:r>
            <w:proofErr w:type="gramStart"/>
            <w:r w:rsidRPr="006C00D8">
              <w:rPr>
                <w:rFonts w:ascii="Arial" w:hAnsi="Arial"/>
                <w:sz w:val="18"/>
                <w:lang w:eastAsia="zh-CN"/>
              </w:rPr>
              <w:t>5,(</w:t>
            </w:r>
            <w:proofErr w:type="gramEnd"/>
            <w:r w:rsidRPr="006C00D8">
              <w:rPr>
                <w:rFonts w:ascii="Arial" w:hAnsi="Arial"/>
                <w:sz w:val="18"/>
                <w:lang w:eastAsia="zh-CN"/>
              </w:rPr>
              <w:t>9)</w:t>
            </w:r>
          </w:p>
        </w:tc>
      </w:tr>
      <w:tr w:rsidR="006C00D8" w:rsidRPr="006C00D8" w14:paraId="00DE9F9F"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7374FA"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E5B6D8B"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CSI-RS</w:t>
            </w:r>
          </w:p>
          <w:p w14:paraId="3486355A"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zh-CN"/>
              </w:rPr>
              <w:t>interval</w:t>
            </w:r>
            <w:r w:rsidRPr="006C00D8">
              <w:rPr>
                <w:rFonts w:ascii="Arial"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B99EF4" w14:textId="77777777" w:rsidR="006C00D8" w:rsidRPr="006C00D8" w:rsidRDefault="006C00D8" w:rsidP="006C00D8">
            <w:pPr>
              <w:keepNext/>
              <w:keepLines/>
              <w:spacing w:after="0"/>
              <w:jc w:val="center"/>
              <w:textAlignment w:val="auto"/>
              <w:rPr>
                <w:rFonts w:ascii="Arial" w:hAnsi="Arial"/>
                <w:sz w:val="18"/>
                <w:lang w:eastAsia="en-GB"/>
              </w:rPr>
            </w:pPr>
            <w:r w:rsidRPr="006C00D8">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13C7A4"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Not configured</w:t>
            </w:r>
          </w:p>
        </w:tc>
      </w:tr>
      <w:tr w:rsidR="006C00D8" w:rsidRPr="006C00D8" w14:paraId="78D87531"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9E3D59"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A46E15"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B1FC61E" w14:textId="77777777" w:rsidR="006C00D8" w:rsidRPr="006C00D8" w:rsidRDefault="006C00D8" w:rsidP="006C00D8">
            <w:pPr>
              <w:keepNext/>
              <w:keepLines/>
              <w:spacing w:after="0"/>
              <w:jc w:val="center"/>
              <w:textAlignment w:val="auto"/>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002000"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 xml:space="preserve">1 in slots </w:t>
            </w:r>
            <w:proofErr w:type="spellStart"/>
            <w:r w:rsidRPr="006C00D8">
              <w:rPr>
                <w:rFonts w:ascii="Arial" w:hAnsi="Arial"/>
                <w:sz w:val="18"/>
                <w:lang w:eastAsia="zh-CN"/>
              </w:rPr>
              <w:t>i</w:t>
            </w:r>
            <w:proofErr w:type="spellEnd"/>
            <w:r w:rsidRPr="006C00D8">
              <w:rPr>
                <w:rFonts w:ascii="Arial" w:hAnsi="Arial"/>
                <w:sz w:val="18"/>
                <w:lang w:eastAsia="zh-CN"/>
              </w:rPr>
              <w:t xml:space="preserve">, where </w:t>
            </w:r>
            <w:proofErr w:type="gramStart"/>
            <w:r w:rsidRPr="006C00D8">
              <w:rPr>
                <w:rFonts w:ascii="Arial" w:hAnsi="Arial"/>
                <w:sz w:val="18"/>
                <w:lang w:eastAsia="zh-CN"/>
              </w:rPr>
              <w:t>mod(</w:t>
            </w:r>
            <w:proofErr w:type="spellStart"/>
            <w:proofErr w:type="gramEnd"/>
            <w:r w:rsidRPr="006C00D8">
              <w:rPr>
                <w:rFonts w:ascii="Arial" w:hAnsi="Arial"/>
                <w:sz w:val="18"/>
                <w:lang w:eastAsia="zh-CN"/>
              </w:rPr>
              <w:t>i</w:t>
            </w:r>
            <w:proofErr w:type="spellEnd"/>
            <w:r w:rsidRPr="006C00D8">
              <w:rPr>
                <w:rFonts w:ascii="Arial" w:hAnsi="Arial"/>
                <w:sz w:val="18"/>
                <w:lang w:eastAsia="zh-CN"/>
              </w:rPr>
              <w:t>, 5) = 1, otherwise it is equal to 0</w:t>
            </w:r>
          </w:p>
        </w:tc>
      </w:tr>
      <w:tr w:rsidR="006C00D8" w:rsidRPr="006C00D8" w14:paraId="15A23098" w14:textId="77777777" w:rsidTr="006C00D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314C6CC"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1B4C75"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551283B"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811F80"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Aperiodic</w:t>
            </w:r>
          </w:p>
        </w:tc>
      </w:tr>
      <w:tr w:rsidR="006C00D8" w:rsidRPr="006C00D8" w14:paraId="69764AF2"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2EE873"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984437"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Number of CSI-RS ports (</w:t>
            </w:r>
            <w:r w:rsidRPr="006C00D8">
              <w:rPr>
                <w:rFonts w:ascii="Arial" w:hAnsi="Arial"/>
                <w:i/>
                <w:sz w:val="18"/>
                <w:lang w:eastAsia="en-GB"/>
              </w:rPr>
              <w:t>X</w:t>
            </w:r>
            <w:r w:rsidRPr="006C00D8">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207DD3EA"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377AFF"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32</w:t>
            </w:r>
          </w:p>
        </w:tc>
      </w:tr>
      <w:tr w:rsidR="006C00D8" w:rsidRPr="006C00D8" w14:paraId="7A0B1137"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A261C99"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240EFF"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9601864"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94804E"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CDM4 (FD2, TD2)</w:t>
            </w:r>
          </w:p>
        </w:tc>
      </w:tr>
      <w:tr w:rsidR="006C00D8" w:rsidRPr="006C00D8" w14:paraId="622FFDDE"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A065DE"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70A4EE"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D74098B"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9ECD1F"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1</w:t>
            </w:r>
          </w:p>
        </w:tc>
      </w:tr>
      <w:tr w:rsidR="006C00D8" w:rsidRPr="006C00D8" w14:paraId="0065DCE0"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2B2528"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3D64DF"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First subcarrier index in the PRB used for CSI-RS (k</w:t>
            </w:r>
            <w:r w:rsidRPr="006C00D8">
              <w:rPr>
                <w:rFonts w:ascii="Arial" w:hAnsi="Arial"/>
                <w:sz w:val="18"/>
                <w:vertAlign w:val="subscript"/>
                <w:lang w:eastAsia="en-GB"/>
              </w:rPr>
              <w:t>0</w:t>
            </w:r>
            <w:r w:rsidRPr="006C00D8">
              <w:rPr>
                <w:rFonts w:ascii="Arial" w:hAnsi="Arial"/>
                <w:sz w:val="18"/>
                <w:lang w:eastAsia="en-GB"/>
              </w:rPr>
              <w:t>, k</w:t>
            </w:r>
            <w:r w:rsidRPr="006C00D8">
              <w:rPr>
                <w:rFonts w:ascii="Arial" w:hAnsi="Arial"/>
                <w:sz w:val="18"/>
                <w:vertAlign w:val="subscript"/>
                <w:lang w:eastAsia="en-GB"/>
              </w:rPr>
              <w:t>1,</w:t>
            </w:r>
            <w:r w:rsidRPr="006C00D8">
              <w:rPr>
                <w:rFonts w:ascii="Arial" w:hAnsi="Arial"/>
                <w:sz w:val="18"/>
                <w:lang w:eastAsia="en-GB"/>
              </w:rPr>
              <w:t xml:space="preserve"> k</w:t>
            </w:r>
            <w:r w:rsidRPr="006C00D8">
              <w:rPr>
                <w:rFonts w:ascii="Arial" w:hAnsi="Arial"/>
                <w:sz w:val="18"/>
                <w:vertAlign w:val="subscript"/>
                <w:lang w:eastAsia="en-GB"/>
              </w:rPr>
              <w:t>2</w:t>
            </w:r>
            <w:r w:rsidRPr="006C00D8">
              <w:rPr>
                <w:rFonts w:ascii="Arial" w:hAnsi="Arial"/>
                <w:sz w:val="18"/>
                <w:lang w:eastAsia="en-GB"/>
              </w:rPr>
              <w:t>, k</w:t>
            </w:r>
            <w:r w:rsidRPr="006C00D8">
              <w:rPr>
                <w:rFonts w:ascii="Arial" w:hAnsi="Arial"/>
                <w:sz w:val="18"/>
                <w:vertAlign w:val="subscript"/>
                <w:lang w:eastAsia="en-GB"/>
              </w:rPr>
              <w:t>3</w:t>
            </w:r>
            <w:r w:rsidRPr="006C00D8">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6E5383B8"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F11957"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 xml:space="preserve">Row </w:t>
            </w:r>
            <w:proofErr w:type="gramStart"/>
            <w:r w:rsidRPr="006C00D8">
              <w:rPr>
                <w:rFonts w:ascii="Arial" w:hAnsi="Arial"/>
                <w:sz w:val="18"/>
                <w:lang w:eastAsia="zh-CN"/>
              </w:rPr>
              <w:t>17,(</w:t>
            </w:r>
            <w:proofErr w:type="gramEnd"/>
            <w:r w:rsidRPr="006C00D8">
              <w:rPr>
                <w:rFonts w:ascii="Arial" w:hAnsi="Arial"/>
                <w:sz w:val="18"/>
                <w:lang w:eastAsia="zh-CN"/>
              </w:rPr>
              <w:t>2, 4, 6, 8)</w:t>
            </w:r>
          </w:p>
        </w:tc>
      </w:tr>
      <w:tr w:rsidR="006C00D8" w:rsidRPr="006C00D8" w14:paraId="0F81FA5F"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ED72EAD"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2690A0"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First OFDM symbol in the PRB used for CSI-RS (l</w:t>
            </w:r>
            <w:r w:rsidRPr="006C00D8">
              <w:rPr>
                <w:rFonts w:ascii="Arial" w:hAnsi="Arial"/>
                <w:sz w:val="18"/>
                <w:vertAlign w:val="subscript"/>
                <w:lang w:eastAsia="en-GB"/>
              </w:rPr>
              <w:t>0</w:t>
            </w:r>
            <w:r w:rsidRPr="006C00D8">
              <w:rPr>
                <w:rFonts w:ascii="Arial" w:hAnsi="Arial"/>
                <w:sz w:val="18"/>
                <w:lang w:eastAsia="en-GB"/>
              </w:rPr>
              <w:t>, l</w:t>
            </w:r>
            <w:r w:rsidRPr="006C00D8">
              <w:rPr>
                <w:rFonts w:ascii="Arial" w:hAnsi="Arial"/>
                <w:sz w:val="18"/>
                <w:vertAlign w:val="subscript"/>
                <w:lang w:eastAsia="en-GB"/>
              </w:rPr>
              <w:t>1</w:t>
            </w:r>
            <w:r w:rsidRPr="006C00D8">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6286E998"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BC5125"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 xml:space="preserve">Row </w:t>
            </w:r>
            <w:proofErr w:type="gramStart"/>
            <w:r w:rsidRPr="006C00D8">
              <w:rPr>
                <w:rFonts w:ascii="Arial" w:hAnsi="Arial"/>
                <w:sz w:val="18"/>
                <w:lang w:eastAsia="zh-CN"/>
              </w:rPr>
              <w:t>17,(</w:t>
            </w:r>
            <w:proofErr w:type="gramEnd"/>
            <w:r w:rsidRPr="006C00D8">
              <w:rPr>
                <w:rFonts w:ascii="Arial" w:hAnsi="Arial"/>
                <w:sz w:val="18"/>
                <w:lang w:eastAsia="zh-CN"/>
              </w:rPr>
              <w:t>5, 12)</w:t>
            </w:r>
          </w:p>
        </w:tc>
      </w:tr>
      <w:tr w:rsidR="006C00D8" w:rsidRPr="006C00D8" w14:paraId="12ED40BB"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6EC0CB"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E6DAA7"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CSI-RS</w:t>
            </w:r>
          </w:p>
          <w:p w14:paraId="025F0746"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zh-CN"/>
              </w:rPr>
              <w:t>interval</w:t>
            </w:r>
            <w:r w:rsidRPr="006C00D8">
              <w:rPr>
                <w:rFonts w:ascii="Arial"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A6AA4D" w14:textId="77777777" w:rsidR="006C00D8" w:rsidRPr="006C00D8" w:rsidRDefault="006C00D8" w:rsidP="006C00D8">
            <w:pPr>
              <w:keepNext/>
              <w:keepLines/>
              <w:spacing w:after="0"/>
              <w:jc w:val="center"/>
              <w:textAlignment w:val="auto"/>
              <w:rPr>
                <w:rFonts w:ascii="Arial" w:hAnsi="Arial"/>
                <w:sz w:val="18"/>
                <w:lang w:eastAsia="en-GB"/>
              </w:rPr>
            </w:pPr>
            <w:r w:rsidRPr="006C00D8">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E00359"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Not configured</w:t>
            </w:r>
          </w:p>
        </w:tc>
      </w:tr>
      <w:tr w:rsidR="006C00D8" w:rsidRPr="006C00D8" w14:paraId="5CD8AEC9"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2D8FFC8"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D957D3" w14:textId="77777777" w:rsidR="006C00D8" w:rsidRPr="006C00D8" w:rsidRDefault="006C00D8" w:rsidP="006C00D8">
            <w:pPr>
              <w:keepNext/>
              <w:keepLines/>
              <w:spacing w:after="0"/>
              <w:textAlignment w:val="auto"/>
              <w:rPr>
                <w:rFonts w:ascii="Arial" w:hAnsi="Arial"/>
                <w:sz w:val="18"/>
                <w:lang w:eastAsia="en-GB"/>
              </w:rPr>
            </w:pPr>
            <w:proofErr w:type="spellStart"/>
            <w:r w:rsidRPr="006C00D8">
              <w:rPr>
                <w:rFonts w:ascii="Arial" w:hAnsi="Arial"/>
                <w:sz w:val="18"/>
                <w:lang w:eastAsia="en-GB"/>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20B0E06" w14:textId="77777777" w:rsidR="006C00D8" w:rsidRPr="006C00D8" w:rsidRDefault="006C00D8" w:rsidP="006C00D8">
            <w:pPr>
              <w:keepNext/>
              <w:keepLines/>
              <w:spacing w:after="0"/>
              <w:jc w:val="center"/>
              <w:textAlignment w:val="auto"/>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25C3E2"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0</w:t>
            </w:r>
          </w:p>
        </w:tc>
      </w:tr>
      <w:tr w:rsidR="006C00D8" w:rsidRPr="006C00D8" w14:paraId="41F12D49" w14:textId="77777777" w:rsidTr="006C00D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FB62E41"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B1980A2"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C6874A1" w14:textId="77777777" w:rsidR="006C00D8" w:rsidRPr="006C00D8" w:rsidRDefault="006C00D8" w:rsidP="006C00D8">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4F4403"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Aperiodic</w:t>
            </w:r>
          </w:p>
        </w:tc>
      </w:tr>
      <w:tr w:rsidR="006C00D8" w:rsidRPr="006C00D8" w14:paraId="69082952" w14:textId="77777777" w:rsidTr="006C00D8">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632FA5"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427BCE2" w14:textId="77777777" w:rsidR="006C00D8" w:rsidRPr="006C00D8" w:rsidRDefault="006C00D8" w:rsidP="006C00D8">
            <w:pPr>
              <w:keepNext/>
              <w:keepLines/>
              <w:spacing w:after="0"/>
              <w:textAlignment w:val="auto"/>
              <w:rPr>
                <w:rFonts w:ascii="Arial" w:eastAsia="SimSun" w:hAnsi="Arial"/>
                <w:sz w:val="18"/>
                <w:lang w:eastAsia="en-GB"/>
              </w:rPr>
            </w:pPr>
            <w:r w:rsidRPr="006C00D8">
              <w:rPr>
                <w:rFonts w:ascii="Arial" w:hAnsi="Arial"/>
                <w:sz w:val="18"/>
                <w:lang w:eastAsia="en-GB"/>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86122D" w14:textId="77777777" w:rsidR="006C00D8" w:rsidRPr="006C00D8" w:rsidRDefault="006C00D8" w:rsidP="006C00D8">
            <w:pPr>
              <w:textAlignment w:val="auto"/>
              <w:rPr>
                <w:rFonts w:ascii="Arial" w:eastAsia="SimSu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742DA7"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Pattern 0</w:t>
            </w:r>
          </w:p>
        </w:tc>
      </w:tr>
      <w:tr w:rsidR="006C00D8" w:rsidRPr="006C00D8" w14:paraId="3EAE74C8" w14:textId="77777777" w:rsidTr="006C00D8">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9261DD4"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6535590"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CSI-IM Resource Mapping</w:t>
            </w:r>
          </w:p>
          <w:p w14:paraId="06063F6C"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w:t>
            </w:r>
            <w:proofErr w:type="spellStart"/>
            <w:r w:rsidRPr="006C00D8">
              <w:rPr>
                <w:rFonts w:ascii="Arial" w:hAnsi="Arial"/>
                <w:sz w:val="18"/>
                <w:lang w:eastAsia="en-GB"/>
              </w:rPr>
              <w:t>k</w:t>
            </w:r>
            <w:r w:rsidRPr="006C00D8">
              <w:rPr>
                <w:rFonts w:ascii="Arial" w:hAnsi="Arial"/>
                <w:sz w:val="18"/>
                <w:vertAlign w:val="subscript"/>
                <w:lang w:eastAsia="en-GB"/>
              </w:rPr>
              <w:t>CSI</w:t>
            </w:r>
            <w:proofErr w:type="spellEnd"/>
            <w:r w:rsidRPr="006C00D8">
              <w:rPr>
                <w:rFonts w:ascii="Arial" w:hAnsi="Arial"/>
                <w:sz w:val="18"/>
                <w:vertAlign w:val="subscript"/>
                <w:lang w:eastAsia="en-GB"/>
              </w:rPr>
              <w:t>-</w:t>
            </w:r>
            <w:proofErr w:type="spellStart"/>
            <w:proofErr w:type="gramStart"/>
            <w:r w:rsidRPr="006C00D8">
              <w:rPr>
                <w:rFonts w:ascii="Arial" w:hAnsi="Arial"/>
                <w:sz w:val="18"/>
                <w:vertAlign w:val="subscript"/>
                <w:lang w:eastAsia="en-GB"/>
              </w:rPr>
              <w:t>IM</w:t>
            </w:r>
            <w:r w:rsidRPr="006C00D8">
              <w:rPr>
                <w:rFonts w:ascii="Arial" w:hAnsi="Arial"/>
                <w:sz w:val="18"/>
                <w:lang w:eastAsia="en-GB"/>
              </w:rPr>
              <w:t>,l</w:t>
            </w:r>
            <w:r w:rsidRPr="006C00D8">
              <w:rPr>
                <w:rFonts w:ascii="Arial" w:hAnsi="Arial"/>
                <w:sz w:val="18"/>
                <w:vertAlign w:val="subscript"/>
                <w:lang w:eastAsia="en-GB"/>
              </w:rPr>
              <w:t>CSI</w:t>
            </w:r>
            <w:proofErr w:type="spellEnd"/>
            <w:proofErr w:type="gramEnd"/>
            <w:r w:rsidRPr="006C00D8">
              <w:rPr>
                <w:rFonts w:ascii="Arial" w:hAnsi="Arial"/>
                <w:sz w:val="18"/>
                <w:vertAlign w:val="subscript"/>
                <w:lang w:eastAsia="en-GB"/>
              </w:rPr>
              <w:t>-IM</w:t>
            </w:r>
            <w:r w:rsidRPr="006C00D8">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38BBB800"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EA075"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(4,9)</w:t>
            </w:r>
          </w:p>
        </w:tc>
      </w:tr>
      <w:tr w:rsidR="006C00D8" w:rsidRPr="006C00D8" w14:paraId="66D166E1"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C2F30C"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2F2FDC1"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 xml:space="preserve">CSI-IM </w:t>
            </w:r>
            <w:proofErr w:type="spellStart"/>
            <w:r w:rsidRPr="006C00D8">
              <w:rPr>
                <w:rFonts w:ascii="Arial" w:hAnsi="Arial"/>
                <w:sz w:val="18"/>
                <w:lang w:eastAsia="en-GB"/>
              </w:rPr>
              <w:t>timeConfig</w:t>
            </w:r>
            <w:proofErr w:type="spellEnd"/>
          </w:p>
          <w:p w14:paraId="1EFDD29F"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zh-CN"/>
              </w:rPr>
              <w:t>interval</w:t>
            </w:r>
            <w:r w:rsidRPr="006C00D8">
              <w:rPr>
                <w:rFonts w:ascii="Arial"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85DAC2"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25F268"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Not configured</w:t>
            </w:r>
          </w:p>
        </w:tc>
      </w:tr>
      <w:tr w:rsidR="006C00D8" w:rsidRPr="006C00D8" w14:paraId="4CE25AD1"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64C38C" w14:textId="77777777" w:rsidR="006C00D8" w:rsidRPr="006C00D8" w:rsidRDefault="006C00D8" w:rsidP="006C00D8">
            <w:pPr>
              <w:keepNext/>
              <w:keepLines/>
              <w:spacing w:after="0"/>
              <w:textAlignment w:val="auto"/>
              <w:rPr>
                <w:rFonts w:ascii="Arial" w:hAnsi="Arial"/>
                <w:sz w:val="18"/>
                <w:lang w:eastAsia="en-GB"/>
              </w:rPr>
            </w:pPr>
            <w:proofErr w:type="spellStart"/>
            <w:r w:rsidRPr="006C00D8">
              <w:rPr>
                <w:rFonts w:ascii="Arial" w:hAnsi="Arial"/>
                <w:sz w:val="18"/>
                <w:lang w:eastAsia="en-GB"/>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6AE845C"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18A799"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Aperiodic</w:t>
            </w:r>
          </w:p>
        </w:tc>
      </w:tr>
      <w:tr w:rsidR="006C00D8" w:rsidRPr="006C00D8" w14:paraId="62E373BC"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C2F3A6"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C09E1C0"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26504E"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Table 1</w:t>
            </w:r>
          </w:p>
        </w:tc>
      </w:tr>
      <w:tr w:rsidR="006C00D8" w:rsidRPr="006C00D8" w14:paraId="3AFDB438"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DBE45D" w14:textId="77777777" w:rsidR="006C00D8" w:rsidRPr="006C00D8" w:rsidRDefault="006C00D8" w:rsidP="006C00D8">
            <w:pPr>
              <w:keepNext/>
              <w:keepLines/>
              <w:spacing w:after="0"/>
              <w:textAlignment w:val="auto"/>
              <w:rPr>
                <w:rFonts w:ascii="Arial" w:hAnsi="Arial"/>
                <w:sz w:val="18"/>
                <w:lang w:eastAsia="en-GB"/>
              </w:rPr>
            </w:pPr>
            <w:proofErr w:type="spellStart"/>
            <w:r w:rsidRPr="006C00D8">
              <w:rPr>
                <w:rFonts w:ascii="Arial" w:hAnsi="Arial"/>
                <w:sz w:val="18"/>
                <w:lang w:eastAsia="en-GB"/>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0D4A14B"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CAE76" w14:textId="77777777" w:rsidR="006C00D8" w:rsidRPr="006C00D8" w:rsidRDefault="006C00D8" w:rsidP="006C00D8">
            <w:pPr>
              <w:keepNext/>
              <w:keepLines/>
              <w:spacing w:after="0"/>
              <w:jc w:val="center"/>
              <w:textAlignment w:val="auto"/>
              <w:rPr>
                <w:rFonts w:ascii="Arial" w:hAnsi="Arial"/>
                <w:sz w:val="18"/>
                <w:lang w:eastAsia="en-GB"/>
              </w:rPr>
            </w:pPr>
            <w:r w:rsidRPr="006C00D8">
              <w:rPr>
                <w:rFonts w:ascii="Arial" w:hAnsi="Arial"/>
                <w:sz w:val="18"/>
                <w:lang w:eastAsia="zh-CN"/>
              </w:rPr>
              <w:t>cri-RI-PMI-CQI</w:t>
            </w:r>
          </w:p>
        </w:tc>
      </w:tr>
      <w:tr w:rsidR="006C00D8" w:rsidRPr="006C00D8" w14:paraId="6A620BCF"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F78988" w14:textId="77777777" w:rsidR="006C00D8" w:rsidRPr="006C00D8" w:rsidRDefault="006C00D8" w:rsidP="006C00D8">
            <w:pPr>
              <w:keepNext/>
              <w:keepLines/>
              <w:spacing w:after="0"/>
              <w:textAlignment w:val="auto"/>
              <w:rPr>
                <w:rFonts w:ascii="Arial" w:hAnsi="Arial"/>
                <w:sz w:val="18"/>
                <w:lang w:eastAsia="en-GB"/>
              </w:rPr>
            </w:pPr>
            <w:proofErr w:type="spellStart"/>
            <w:r w:rsidRPr="006C00D8">
              <w:rPr>
                <w:rFonts w:ascii="Arial" w:hAnsi="Arial"/>
                <w:sz w:val="18"/>
                <w:lang w:eastAsia="en-GB"/>
              </w:rPr>
              <w:t>timeRestrictionFor</w:t>
            </w:r>
            <w:r w:rsidRPr="006C00D8">
              <w:rPr>
                <w:rFonts w:ascii="Arial" w:hAnsi="Arial"/>
                <w:sz w:val="18"/>
                <w:lang w:eastAsia="zh-CN"/>
              </w:rPr>
              <w:t>Channel</w:t>
            </w:r>
            <w:r w:rsidRPr="006C00D8">
              <w:rPr>
                <w:rFonts w:ascii="Arial" w:hAnsi="Arial"/>
                <w:sz w:val="18"/>
                <w:lang w:eastAsia="en-GB"/>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64014C"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280C0"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Not configured</w:t>
            </w:r>
          </w:p>
        </w:tc>
      </w:tr>
      <w:tr w:rsidR="006C00D8" w:rsidRPr="006C00D8" w14:paraId="79A26DE9"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6BE609" w14:textId="77777777" w:rsidR="006C00D8" w:rsidRPr="006C00D8" w:rsidRDefault="006C00D8" w:rsidP="006C00D8">
            <w:pPr>
              <w:keepNext/>
              <w:keepLines/>
              <w:spacing w:after="0"/>
              <w:textAlignment w:val="auto"/>
              <w:rPr>
                <w:rFonts w:ascii="Arial" w:hAnsi="Arial"/>
                <w:sz w:val="18"/>
                <w:lang w:eastAsia="en-GB"/>
              </w:rPr>
            </w:pPr>
            <w:proofErr w:type="spellStart"/>
            <w:r w:rsidRPr="006C00D8">
              <w:rPr>
                <w:rFonts w:ascii="Arial" w:hAnsi="Arial"/>
                <w:sz w:val="18"/>
                <w:lang w:eastAsia="en-GB"/>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64D185"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C6A485"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Not configured</w:t>
            </w:r>
          </w:p>
        </w:tc>
      </w:tr>
      <w:tr w:rsidR="006C00D8" w:rsidRPr="006C00D8" w14:paraId="2B236FB3"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5F7D8D" w14:textId="77777777" w:rsidR="006C00D8" w:rsidRPr="006C00D8" w:rsidRDefault="006C00D8" w:rsidP="006C00D8">
            <w:pPr>
              <w:keepNext/>
              <w:keepLines/>
              <w:spacing w:after="0"/>
              <w:textAlignment w:val="auto"/>
              <w:rPr>
                <w:rFonts w:ascii="Arial" w:hAnsi="Arial"/>
                <w:sz w:val="18"/>
                <w:lang w:eastAsia="en-GB"/>
              </w:rPr>
            </w:pPr>
            <w:proofErr w:type="spellStart"/>
            <w:r w:rsidRPr="006C00D8">
              <w:rPr>
                <w:rFonts w:ascii="Arial" w:hAnsi="Arial"/>
                <w:sz w:val="18"/>
                <w:lang w:eastAsia="en-GB"/>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607871"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F9684E"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Wideband</w:t>
            </w:r>
          </w:p>
        </w:tc>
      </w:tr>
      <w:tr w:rsidR="006C00D8" w:rsidRPr="006C00D8" w14:paraId="59324806"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80E725" w14:textId="77777777" w:rsidR="006C00D8" w:rsidRPr="006C00D8" w:rsidRDefault="006C00D8" w:rsidP="006C00D8">
            <w:pPr>
              <w:keepNext/>
              <w:keepLines/>
              <w:spacing w:after="0"/>
              <w:textAlignment w:val="auto"/>
              <w:rPr>
                <w:rFonts w:ascii="Arial" w:hAnsi="Arial"/>
                <w:sz w:val="18"/>
                <w:lang w:eastAsia="en-GB"/>
              </w:rPr>
            </w:pPr>
            <w:proofErr w:type="spellStart"/>
            <w:r w:rsidRPr="006C00D8">
              <w:rPr>
                <w:rFonts w:ascii="Arial" w:hAnsi="Arial"/>
                <w:sz w:val="18"/>
                <w:lang w:eastAsia="en-GB"/>
              </w:rPr>
              <w:t>pmi-FormatIndicator</w:t>
            </w:r>
            <w:proofErr w:type="spellEnd"/>
            <w:r w:rsidRPr="006C00D8">
              <w:rPr>
                <w:rFonts w:ascii="Arial" w:hAnsi="Arial"/>
                <w:i/>
                <w:sz w:val="18"/>
                <w:lang w:eastAsia="en-GB"/>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1302400"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E1D843"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Wideband</w:t>
            </w:r>
          </w:p>
        </w:tc>
      </w:tr>
      <w:tr w:rsidR="006C00D8" w:rsidRPr="006C00D8" w14:paraId="2B45C3FF"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01E52B" w14:textId="77777777" w:rsidR="006C00D8" w:rsidRPr="006C00D8" w:rsidRDefault="006C00D8" w:rsidP="006C00D8">
            <w:pPr>
              <w:keepNext/>
              <w:keepLines/>
              <w:spacing w:after="0"/>
              <w:textAlignment w:val="auto"/>
              <w:rPr>
                <w:rFonts w:ascii="Arial" w:hAnsi="Arial" w:cs="Arial"/>
                <w:sz w:val="18"/>
                <w:szCs w:val="18"/>
                <w:lang w:eastAsia="en-GB"/>
              </w:rPr>
            </w:pPr>
            <w:r w:rsidRPr="006C00D8">
              <w:rPr>
                <w:rFonts w:ascii="Arial" w:hAnsi="Arial" w:cs="Arial"/>
                <w:sz w:val="18"/>
                <w:szCs w:val="18"/>
                <w:lang w:eastAsia="en-GB"/>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C19E67" w14:textId="77777777" w:rsidR="006C00D8" w:rsidRPr="006C00D8" w:rsidRDefault="006C00D8" w:rsidP="006C00D8">
            <w:pPr>
              <w:keepNext/>
              <w:keepLines/>
              <w:spacing w:after="0"/>
              <w:jc w:val="center"/>
              <w:textAlignment w:val="auto"/>
              <w:rPr>
                <w:rFonts w:ascii="Arial" w:hAnsi="Arial" w:cs="Arial"/>
                <w:sz w:val="18"/>
                <w:szCs w:val="18"/>
                <w:lang w:eastAsia="en-GB"/>
              </w:rPr>
            </w:pPr>
            <w:r w:rsidRPr="006C00D8">
              <w:rPr>
                <w:rFonts w:ascii="Arial" w:hAnsi="Arial" w:cs="Arial"/>
                <w:sz w:val="18"/>
                <w:szCs w:val="18"/>
                <w:lang w:eastAsia="en-GB"/>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E6B1F5" w14:textId="77777777" w:rsidR="006C00D8" w:rsidRPr="006C00D8" w:rsidRDefault="006C00D8" w:rsidP="006C00D8">
            <w:pPr>
              <w:keepNext/>
              <w:keepLines/>
              <w:spacing w:after="0"/>
              <w:jc w:val="center"/>
              <w:textAlignment w:val="auto"/>
              <w:rPr>
                <w:rFonts w:ascii="Arial" w:hAnsi="Arial" w:cs="Arial"/>
                <w:sz w:val="18"/>
                <w:szCs w:val="18"/>
                <w:lang w:eastAsia="zh-CN"/>
              </w:rPr>
            </w:pPr>
            <w:r w:rsidRPr="006C00D8">
              <w:rPr>
                <w:rFonts w:ascii="Arial" w:hAnsi="Arial" w:cs="Arial"/>
                <w:sz w:val="18"/>
                <w:szCs w:val="18"/>
                <w:lang w:eastAsia="en-GB"/>
              </w:rPr>
              <w:t>8</w:t>
            </w:r>
          </w:p>
        </w:tc>
      </w:tr>
      <w:tr w:rsidR="006C00D8" w:rsidRPr="006C00D8" w14:paraId="08DE15BE"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7CC5C2" w14:textId="77777777" w:rsidR="006C00D8" w:rsidRPr="006C00D8" w:rsidRDefault="006C00D8" w:rsidP="006C00D8">
            <w:pPr>
              <w:keepNext/>
              <w:keepLines/>
              <w:spacing w:after="0"/>
              <w:textAlignment w:val="auto"/>
              <w:rPr>
                <w:rFonts w:ascii="Arial" w:hAnsi="Arial" w:cs="Arial"/>
                <w:sz w:val="18"/>
                <w:szCs w:val="18"/>
                <w:lang w:eastAsia="en-GB"/>
              </w:rPr>
            </w:pPr>
            <w:proofErr w:type="spellStart"/>
            <w:r w:rsidRPr="006C00D8">
              <w:rPr>
                <w:rFonts w:ascii="Arial" w:hAnsi="Arial" w:cs="Arial"/>
                <w:sz w:val="18"/>
                <w:szCs w:val="18"/>
                <w:lang w:eastAsia="en-GB"/>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BB7F31" w14:textId="77777777" w:rsidR="006C00D8" w:rsidRPr="006C00D8" w:rsidRDefault="006C00D8" w:rsidP="006C00D8">
            <w:pPr>
              <w:keepNext/>
              <w:keepLines/>
              <w:spacing w:after="0"/>
              <w:jc w:val="center"/>
              <w:textAlignment w:val="auto"/>
              <w:rPr>
                <w:rFonts w:ascii="Arial" w:hAnsi="Arial" w:cs="Arial"/>
                <w:sz w:val="18"/>
                <w:szCs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B3ADD" w14:textId="77777777" w:rsidR="006C00D8" w:rsidRPr="006C00D8" w:rsidRDefault="006C00D8" w:rsidP="006C00D8">
            <w:pPr>
              <w:keepNext/>
              <w:keepLines/>
              <w:spacing w:after="0"/>
              <w:jc w:val="center"/>
              <w:textAlignment w:val="auto"/>
              <w:rPr>
                <w:rFonts w:ascii="Arial" w:hAnsi="Arial" w:cs="Arial"/>
                <w:sz w:val="18"/>
                <w:szCs w:val="18"/>
                <w:lang w:eastAsia="zh-CN"/>
              </w:rPr>
            </w:pPr>
            <w:r w:rsidRPr="006C00D8">
              <w:rPr>
                <w:rFonts w:ascii="Arial" w:hAnsi="Arial" w:cs="Arial"/>
                <w:sz w:val="18"/>
                <w:szCs w:val="18"/>
                <w:lang w:eastAsia="en-GB"/>
              </w:rPr>
              <w:t>1111111</w:t>
            </w:r>
          </w:p>
        </w:tc>
      </w:tr>
      <w:tr w:rsidR="006C00D8" w:rsidRPr="006C00D8" w14:paraId="0B0FD905"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F4CB40"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 xml:space="preserve">CSI-Report </w:t>
            </w:r>
            <w:r w:rsidRPr="006C00D8">
              <w:rPr>
                <w:rFonts w:ascii="Arial" w:hAnsi="Arial"/>
                <w:sz w:val="18"/>
                <w:lang w:eastAsia="zh-CN"/>
              </w:rPr>
              <w:t>interval</w:t>
            </w:r>
            <w:r w:rsidRPr="006C00D8">
              <w:rPr>
                <w:rFonts w:ascii="Arial"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263D0E"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00FDA7"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Not configured</w:t>
            </w:r>
          </w:p>
        </w:tc>
      </w:tr>
      <w:tr w:rsidR="006C00D8" w:rsidRPr="006C00D8" w14:paraId="7F994536"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055720"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9EC5D50" w14:textId="77777777" w:rsidR="006C00D8" w:rsidRPr="006C00D8" w:rsidRDefault="006C00D8" w:rsidP="006C00D8">
            <w:pPr>
              <w:keepNext/>
              <w:keepLines/>
              <w:spacing w:after="0"/>
              <w:jc w:val="center"/>
              <w:textAlignment w:val="auto"/>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C4951D"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5</w:t>
            </w:r>
          </w:p>
        </w:tc>
      </w:tr>
      <w:tr w:rsidR="006C00D8" w:rsidRPr="006C00D8" w14:paraId="2294693A"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0113FE"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268B5FD" w14:textId="77777777" w:rsidR="006C00D8" w:rsidRPr="006C00D8" w:rsidRDefault="006C00D8" w:rsidP="006C00D8">
            <w:pPr>
              <w:keepNext/>
              <w:keepLines/>
              <w:spacing w:after="0"/>
              <w:jc w:val="center"/>
              <w:textAlignment w:val="auto"/>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1A8605"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 xml:space="preserve">1 in slots </w:t>
            </w:r>
            <w:proofErr w:type="spellStart"/>
            <w:r w:rsidRPr="006C00D8">
              <w:rPr>
                <w:rFonts w:ascii="Arial" w:hAnsi="Arial"/>
                <w:sz w:val="18"/>
                <w:lang w:eastAsia="zh-CN"/>
              </w:rPr>
              <w:t>i</w:t>
            </w:r>
            <w:proofErr w:type="spellEnd"/>
            <w:r w:rsidRPr="006C00D8">
              <w:rPr>
                <w:rFonts w:ascii="Arial" w:hAnsi="Arial"/>
                <w:sz w:val="18"/>
                <w:lang w:eastAsia="zh-CN"/>
              </w:rPr>
              <w:t xml:space="preserve">, where </w:t>
            </w:r>
            <w:proofErr w:type="gramStart"/>
            <w:r w:rsidRPr="006C00D8">
              <w:rPr>
                <w:rFonts w:ascii="Arial" w:hAnsi="Arial"/>
                <w:sz w:val="18"/>
                <w:lang w:eastAsia="zh-CN"/>
              </w:rPr>
              <w:t>mod(</w:t>
            </w:r>
            <w:proofErr w:type="spellStart"/>
            <w:proofErr w:type="gramEnd"/>
            <w:r w:rsidRPr="006C00D8">
              <w:rPr>
                <w:rFonts w:ascii="Arial" w:hAnsi="Arial"/>
                <w:sz w:val="18"/>
                <w:lang w:eastAsia="zh-CN"/>
              </w:rPr>
              <w:t>i</w:t>
            </w:r>
            <w:proofErr w:type="spellEnd"/>
            <w:r w:rsidRPr="006C00D8">
              <w:rPr>
                <w:rFonts w:ascii="Arial" w:hAnsi="Arial"/>
                <w:sz w:val="18"/>
                <w:lang w:eastAsia="zh-CN"/>
              </w:rPr>
              <w:t>, 5) = 1, otherwise it is equal to 0</w:t>
            </w:r>
          </w:p>
        </w:tc>
      </w:tr>
      <w:tr w:rsidR="006C00D8" w:rsidRPr="006C00D8" w14:paraId="26B04C2A"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958FC4" w14:textId="77777777" w:rsidR="006C00D8" w:rsidRPr="006C00D8" w:rsidRDefault="006C00D8" w:rsidP="006C00D8">
            <w:pPr>
              <w:keepNext/>
              <w:keepLines/>
              <w:spacing w:after="0"/>
              <w:textAlignment w:val="auto"/>
              <w:rPr>
                <w:rFonts w:ascii="Arial" w:hAnsi="Arial"/>
                <w:sz w:val="18"/>
                <w:lang w:eastAsia="en-GB"/>
              </w:rPr>
            </w:pPr>
            <w:proofErr w:type="spellStart"/>
            <w:r w:rsidRPr="006C00D8">
              <w:rPr>
                <w:rFonts w:ascii="Arial" w:hAnsi="Arial"/>
                <w:sz w:val="18"/>
                <w:lang w:eastAsia="en-GB"/>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B926CC" w14:textId="77777777" w:rsidR="006C00D8" w:rsidRPr="006C00D8" w:rsidRDefault="006C00D8" w:rsidP="006C00D8">
            <w:pPr>
              <w:keepNext/>
              <w:keepLines/>
              <w:spacing w:after="0"/>
              <w:jc w:val="center"/>
              <w:textAlignment w:val="auto"/>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23CB9"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1</w:t>
            </w:r>
          </w:p>
        </w:tc>
      </w:tr>
      <w:tr w:rsidR="006C00D8" w:rsidRPr="006C00D8" w14:paraId="15EEE6B2"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66C19F"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CSI-</w:t>
            </w:r>
            <w:proofErr w:type="spellStart"/>
            <w:r w:rsidRPr="006C00D8">
              <w:rPr>
                <w:rFonts w:ascii="Arial" w:hAnsi="Arial"/>
                <w:sz w:val="18"/>
                <w:lang w:eastAsia="en-GB"/>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51ECCDA" w14:textId="77777777" w:rsidR="006C00D8" w:rsidRPr="006C00D8" w:rsidRDefault="006C00D8" w:rsidP="006C00D8">
            <w:pPr>
              <w:keepNext/>
              <w:keepLines/>
              <w:spacing w:after="0"/>
              <w:jc w:val="center"/>
              <w:textAlignment w:val="auto"/>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A583BE" w14:textId="77777777" w:rsidR="006C00D8" w:rsidRPr="006C00D8" w:rsidRDefault="006C00D8" w:rsidP="006C00D8">
            <w:pPr>
              <w:keepNext/>
              <w:keepLines/>
              <w:spacing w:after="0"/>
              <w:textAlignment w:val="auto"/>
              <w:rPr>
                <w:rFonts w:ascii="Arial" w:hAnsi="Arial"/>
                <w:sz w:val="18"/>
                <w:lang w:eastAsia="zh-CN"/>
              </w:rPr>
            </w:pPr>
            <w:r w:rsidRPr="006C00D8">
              <w:rPr>
                <w:rFonts w:ascii="Arial" w:hAnsi="Arial"/>
                <w:sz w:val="18"/>
                <w:lang w:eastAsia="zh-CN"/>
              </w:rPr>
              <w:t>One State with one Associated Report Configuration</w:t>
            </w:r>
          </w:p>
          <w:p w14:paraId="2DBBBA82" w14:textId="77777777" w:rsidR="006C00D8" w:rsidRPr="006C00D8" w:rsidRDefault="006C00D8" w:rsidP="006C00D8">
            <w:pPr>
              <w:keepNext/>
              <w:keepLines/>
              <w:spacing w:after="0"/>
              <w:jc w:val="center"/>
              <w:textAlignment w:val="auto"/>
              <w:rPr>
                <w:rFonts w:ascii="Arial" w:eastAsia="SimSun" w:hAnsi="Arial"/>
                <w:sz w:val="18"/>
                <w:lang w:eastAsia="zh-CN"/>
              </w:rPr>
            </w:pPr>
            <w:r w:rsidRPr="006C00D8">
              <w:rPr>
                <w:rFonts w:ascii="Arial" w:hAnsi="Arial"/>
                <w:sz w:val="18"/>
                <w:lang w:eastAsia="zh-CN"/>
              </w:rPr>
              <w:t>Associated Report Configuration contains pointers to NZP CSI-RS and CSI-IM</w:t>
            </w:r>
          </w:p>
        </w:tc>
      </w:tr>
      <w:tr w:rsidR="006C00D8" w:rsidRPr="006C00D8" w14:paraId="11C72438" w14:textId="77777777" w:rsidTr="006C00D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914E97F"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24E74C6"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6E275EC"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D295BD" w14:textId="77777777" w:rsidR="006C00D8" w:rsidRPr="006C00D8" w:rsidRDefault="006C00D8" w:rsidP="006C00D8">
            <w:pPr>
              <w:keepNext/>
              <w:keepLines/>
              <w:spacing w:after="0"/>
              <w:jc w:val="center"/>
              <w:textAlignment w:val="auto"/>
              <w:rPr>
                <w:rFonts w:ascii="Arial" w:hAnsi="Arial"/>
                <w:sz w:val="18"/>
                <w:lang w:eastAsia="en-GB"/>
              </w:rPr>
            </w:pPr>
            <w:proofErr w:type="spellStart"/>
            <w:r w:rsidRPr="006C00D8">
              <w:rPr>
                <w:rFonts w:ascii="Arial" w:hAnsi="Arial"/>
                <w:sz w:val="18"/>
                <w:lang w:eastAsia="zh-CN"/>
              </w:rPr>
              <w:t>typeI-SinglePanel</w:t>
            </w:r>
            <w:proofErr w:type="spellEnd"/>
          </w:p>
        </w:tc>
      </w:tr>
      <w:tr w:rsidR="006C00D8" w:rsidRPr="006C00D8" w14:paraId="08AEB30F"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C5206F"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879FC9E"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ADD1F61"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0987E3"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1</w:t>
            </w:r>
          </w:p>
        </w:tc>
      </w:tr>
      <w:tr w:rsidR="006C00D8" w:rsidRPr="006C00D8" w14:paraId="57F08BE6"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1804A4"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176E5F0"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(CodebookConfig-N</w:t>
            </w:r>
            <w:proofErr w:type="gramStart"/>
            <w:r w:rsidRPr="006C00D8">
              <w:rPr>
                <w:rFonts w:ascii="Arial" w:hAnsi="Arial"/>
                <w:sz w:val="18"/>
                <w:lang w:eastAsia="en-GB"/>
              </w:rPr>
              <w:t>1,CodebookConfig</w:t>
            </w:r>
            <w:proofErr w:type="gramEnd"/>
            <w:r w:rsidRPr="006C00D8">
              <w:rPr>
                <w:rFonts w:ascii="Arial" w:hAnsi="Arial"/>
                <w:sz w:val="18"/>
                <w:lang w:eastAsia="en-GB"/>
              </w:rPr>
              <w:t>-N2)</w:t>
            </w:r>
          </w:p>
        </w:tc>
        <w:tc>
          <w:tcPr>
            <w:tcW w:w="851" w:type="dxa"/>
            <w:tcBorders>
              <w:top w:val="single" w:sz="4" w:space="0" w:color="auto"/>
              <w:left w:val="single" w:sz="4" w:space="0" w:color="auto"/>
              <w:bottom w:val="single" w:sz="4" w:space="0" w:color="auto"/>
              <w:right w:val="single" w:sz="4" w:space="0" w:color="auto"/>
            </w:tcBorders>
            <w:vAlign w:val="center"/>
          </w:tcPr>
          <w:p w14:paraId="495FC7BB"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7E3CD4"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(4,4)</w:t>
            </w:r>
          </w:p>
        </w:tc>
      </w:tr>
      <w:tr w:rsidR="006C00D8" w:rsidRPr="006C00D8" w14:paraId="496AF77E"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33CC33"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82D8B9B"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(CodebookConfig-O</w:t>
            </w:r>
            <w:proofErr w:type="gramStart"/>
            <w:r w:rsidRPr="006C00D8">
              <w:rPr>
                <w:rFonts w:ascii="Arial" w:hAnsi="Arial"/>
                <w:sz w:val="18"/>
                <w:lang w:eastAsia="en-GB"/>
              </w:rPr>
              <w:t>1,CodebookConfig</w:t>
            </w:r>
            <w:proofErr w:type="gramEnd"/>
            <w:r w:rsidRPr="006C00D8">
              <w:rPr>
                <w:rFonts w:ascii="Arial" w:hAnsi="Arial"/>
                <w:sz w:val="18"/>
                <w:lang w:eastAsia="en-GB"/>
              </w:rPr>
              <w:t>-O2)</w:t>
            </w:r>
          </w:p>
        </w:tc>
        <w:tc>
          <w:tcPr>
            <w:tcW w:w="851" w:type="dxa"/>
            <w:tcBorders>
              <w:top w:val="single" w:sz="4" w:space="0" w:color="auto"/>
              <w:left w:val="single" w:sz="4" w:space="0" w:color="auto"/>
              <w:bottom w:val="single" w:sz="4" w:space="0" w:color="auto"/>
              <w:right w:val="single" w:sz="4" w:space="0" w:color="auto"/>
            </w:tcBorders>
            <w:vAlign w:val="center"/>
          </w:tcPr>
          <w:p w14:paraId="6651934C"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8CAA37"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(4,4)</w:t>
            </w:r>
          </w:p>
        </w:tc>
      </w:tr>
      <w:tr w:rsidR="006C00D8" w:rsidRPr="006C00D8" w14:paraId="6C25AC7A"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7A56BC0"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0236976" w14:textId="77777777" w:rsidR="006C00D8" w:rsidRPr="006C00D8" w:rsidRDefault="006C00D8" w:rsidP="006C00D8">
            <w:pPr>
              <w:keepNext/>
              <w:keepLines/>
              <w:spacing w:after="0"/>
              <w:textAlignment w:val="auto"/>
              <w:rPr>
                <w:rFonts w:ascii="Arial" w:hAnsi="Arial"/>
                <w:sz w:val="18"/>
                <w:lang w:eastAsia="en-GB"/>
              </w:rPr>
            </w:pPr>
            <w:proofErr w:type="spellStart"/>
            <w:r w:rsidRPr="006C00D8">
              <w:rPr>
                <w:rFonts w:ascii="Arial" w:hAnsi="Arial"/>
                <w:sz w:val="18"/>
                <w:lang w:eastAsia="en-GB"/>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9919CFF"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40C744"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0x</w:t>
            </w:r>
          </w:p>
          <w:p w14:paraId="2A29535F"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 xml:space="preserve">FFFF </w:t>
            </w:r>
            <w:proofErr w:type="spellStart"/>
            <w:r w:rsidRPr="006C00D8">
              <w:rPr>
                <w:rFonts w:ascii="Arial" w:hAnsi="Arial"/>
                <w:sz w:val="18"/>
                <w:lang w:eastAsia="zh-CN"/>
              </w:rPr>
              <w:t>FFFF</w:t>
            </w:r>
            <w:proofErr w:type="spellEnd"/>
            <w:r w:rsidRPr="006C00D8">
              <w:rPr>
                <w:rFonts w:ascii="Arial" w:hAnsi="Arial"/>
                <w:sz w:val="18"/>
                <w:lang w:eastAsia="zh-CN"/>
              </w:rPr>
              <w:t xml:space="preserve"> </w:t>
            </w:r>
            <w:proofErr w:type="spellStart"/>
            <w:r w:rsidRPr="006C00D8">
              <w:rPr>
                <w:rFonts w:ascii="Arial" w:hAnsi="Arial"/>
                <w:sz w:val="18"/>
                <w:lang w:eastAsia="zh-CN"/>
              </w:rPr>
              <w:t>FFFF</w:t>
            </w:r>
            <w:proofErr w:type="spellEnd"/>
            <w:r w:rsidRPr="006C00D8">
              <w:rPr>
                <w:rFonts w:ascii="Arial" w:hAnsi="Arial"/>
                <w:sz w:val="18"/>
                <w:lang w:eastAsia="zh-CN"/>
              </w:rPr>
              <w:t xml:space="preserve"> </w:t>
            </w:r>
            <w:proofErr w:type="spellStart"/>
            <w:r w:rsidRPr="006C00D8">
              <w:rPr>
                <w:rFonts w:ascii="Arial" w:hAnsi="Arial"/>
                <w:sz w:val="18"/>
                <w:lang w:eastAsia="zh-CN"/>
              </w:rPr>
              <w:t>FFFF</w:t>
            </w:r>
            <w:proofErr w:type="spellEnd"/>
          </w:p>
          <w:p w14:paraId="0E702AEC"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 xml:space="preserve">FFFF </w:t>
            </w:r>
            <w:proofErr w:type="spellStart"/>
            <w:r w:rsidRPr="006C00D8">
              <w:rPr>
                <w:rFonts w:ascii="Arial" w:hAnsi="Arial"/>
                <w:sz w:val="18"/>
                <w:lang w:eastAsia="zh-CN"/>
              </w:rPr>
              <w:t>FFFF</w:t>
            </w:r>
            <w:proofErr w:type="spellEnd"/>
            <w:r w:rsidRPr="006C00D8">
              <w:rPr>
                <w:rFonts w:ascii="Arial" w:hAnsi="Arial"/>
                <w:sz w:val="18"/>
                <w:lang w:eastAsia="zh-CN"/>
              </w:rPr>
              <w:t xml:space="preserve"> </w:t>
            </w:r>
            <w:proofErr w:type="spellStart"/>
            <w:r w:rsidRPr="006C00D8">
              <w:rPr>
                <w:rFonts w:ascii="Arial" w:hAnsi="Arial"/>
                <w:sz w:val="18"/>
                <w:lang w:eastAsia="zh-CN"/>
              </w:rPr>
              <w:t>FFFF</w:t>
            </w:r>
            <w:proofErr w:type="spellEnd"/>
            <w:r w:rsidRPr="006C00D8">
              <w:rPr>
                <w:rFonts w:ascii="Arial" w:hAnsi="Arial"/>
                <w:sz w:val="18"/>
                <w:lang w:eastAsia="zh-CN"/>
              </w:rPr>
              <w:t xml:space="preserve"> </w:t>
            </w:r>
            <w:proofErr w:type="spellStart"/>
            <w:r w:rsidRPr="006C00D8">
              <w:rPr>
                <w:rFonts w:ascii="Arial" w:hAnsi="Arial"/>
                <w:sz w:val="18"/>
                <w:lang w:eastAsia="zh-CN"/>
              </w:rPr>
              <w:t>FFFF</w:t>
            </w:r>
            <w:proofErr w:type="spellEnd"/>
          </w:p>
          <w:p w14:paraId="002B572F"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 xml:space="preserve">FFFF </w:t>
            </w:r>
            <w:proofErr w:type="spellStart"/>
            <w:r w:rsidRPr="006C00D8">
              <w:rPr>
                <w:rFonts w:ascii="Arial" w:hAnsi="Arial"/>
                <w:sz w:val="18"/>
                <w:lang w:eastAsia="zh-CN"/>
              </w:rPr>
              <w:t>FFFF</w:t>
            </w:r>
            <w:proofErr w:type="spellEnd"/>
            <w:r w:rsidRPr="006C00D8">
              <w:rPr>
                <w:rFonts w:ascii="Arial" w:hAnsi="Arial"/>
                <w:sz w:val="18"/>
                <w:lang w:eastAsia="zh-CN"/>
              </w:rPr>
              <w:t xml:space="preserve"> </w:t>
            </w:r>
            <w:proofErr w:type="spellStart"/>
            <w:r w:rsidRPr="006C00D8">
              <w:rPr>
                <w:rFonts w:ascii="Arial" w:hAnsi="Arial"/>
                <w:sz w:val="18"/>
                <w:lang w:eastAsia="zh-CN"/>
              </w:rPr>
              <w:t>FFFF</w:t>
            </w:r>
            <w:proofErr w:type="spellEnd"/>
            <w:r w:rsidRPr="006C00D8">
              <w:rPr>
                <w:rFonts w:ascii="Arial" w:hAnsi="Arial"/>
                <w:sz w:val="18"/>
                <w:lang w:eastAsia="zh-CN"/>
              </w:rPr>
              <w:t xml:space="preserve"> </w:t>
            </w:r>
            <w:proofErr w:type="spellStart"/>
            <w:r w:rsidRPr="006C00D8">
              <w:rPr>
                <w:rFonts w:ascii="Arial" w:hAnsi="Arial"/>
                <w:sz w:val="18"/>
                <w:lang w:eastAsia="zh-CN"/>
              </w:rPr>
              <w:t>FFFF</w:t>
            </w:r>
            <w:proofErr w:type="spellEnd"/>
          </w:p>
          <w:p w14:paraId="19BC6970"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 xml:space="preserve">FFFF </w:t>
            </w:r>
            <w:proofErr w:type="spellStart"/>
            <w:r w:rsidRPr="006C00D8">
              <w:rPr>
                <w:rFonts w:ascii="Arial" w:hAnsi="Arial"/>
                <w:sz w:val="18"/>
                <w:lang w:eastAsia="zh-CN"/>
              </w:rPr>
              <w:t>FFFF</w:t>
            </w:r>
            <w:proofErr w:type="spellEnd"/>
            <w:r w:rsidRPr="006C00D8">
              <w:rPr>
                <w:rFonts w:ascii="Arial" w:hAnsi="Arial"/>
                <w:sz w:val="18"/>
                <w:lang w:eastAsia="zh-CN"/>
              </w:rPr>
              <w:t xml:space="preserve"> </w:t>
            </w:r>
            <w:proofErr w:type="spellStart"/>
            <w:r w:rsidRPr="006C00D8">
              <w:rPr>
                <w:rFonts w:ascii="Arial" w:hAnsi="Arial"/>
                <w:sz w:val="18"/>
                <w:lang w:eastAsia="zh-CN"/>
              </w:rPr>
              <w:t>FFFF</w:t>
            </w:r>
            <w:proofErr w:type="spellEnd"/>
            <w:r w:rsidRPr="006C00D8">
              <w:rPr>
                <w:rFonts w:ascii="Arial" w:hAnsi="Arial"/>
                <w:sz w:val="18"/>
                <w:lang w:eastAsia="zh-CN"/>
              </w:rPr>
              <w:t xml:space="preserve"> </w:t>
            </w:r>
            <w:proofErr w:type="spellStart"/>
            <w:r w:rsidRPr="006C00D8">
              <w:rPr>
                <w:rFonts w:ascii="Arial" w:hAnsi="Arial"/>
                <w:sz w:val="18"/>
                <w:lang w:eastAsia="zh-CN"/>
              </w:rPr>
              <w:t>FFFF</w:t>
            </w:r>
            <w:proofErr w:type="spellEnd"/>
          </w:p>
        </w:tc>
      </w:tr>
      <w:tr w:rsidR="006C00D8" w:rsidRPr="006C00D8" w14:paraId="4D7D46B5" w14:textId="77777777" w:rsidTr="006C00D8">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56B4C4"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561BD90"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1B2089E"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015DEF"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00000010</w:t>
            </w:r>
          </w:p>
        </w:tc>
      </w:tr>
      <w:tr w:rsidR="006C00D8" w:rsidRPr="006C00D8" w14:paraId="0E905D18"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A0E6006"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486B0F3"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3F5442"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PUSCH</w:t>
            </w:r>
          </w:p>
        </w:tc>
      </w:tr>
      <w:tr w:rsidR="006C00D8" w:rsidRPr="006C00D8" w14:paraId="3933ABD8"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501199"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BFF70B" w14:textId="77777777" w:rsidR="006C00D8" w:rsidRPr="006C00D8" w:rsidRDefault="006C00D8" w:rsidP="006C00D8">
            <w:pPr>
              <w:keepNext/>
              <w:keepLines/>
              <w:spacing w:after="0"/>
              <w:jc w:val="center"/>
              <w:textAlignment w:val="auto"/>
              <w:rPr>
                <w:rFonts w:ascii="Arial" w:hAnsi="Arial"/>
                <w:sz w:val="18"/>
                <w:lang w:eastAsia="en-GB"/>
              </w:rPr>
            </w:pPr>
            <w:proofErr w:type="spellStart"/>
            <w:r w:rsidRPr="006C00D8">
              <w:rPr>
                <w:rFonts w:ascii="Arial" w:hAnsi="Arial"/>
                <w:sz w:val="18"/>
                <w:lang w:eastAsia="en-GB"/>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7C754060"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8</w:t>
            </w:r>
          </w:p>
        </w:tc>
      </w:tr>
      <w:tr w:rsidR="006C00D8" w:rsidRPr="006C00D8" w14:paraId="6E1BEC32"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5458CF"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4DFC0C9"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F3B2B7"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4</w:t>
            </w:r>
          </w:p>
        </w:tc>
      </w:tr>
      <w:tr w:rsidR="006C00D8" w:rsidRPr="006C00D8" w14:paraId="27CCA43E"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413293" w14:textId="77777777" w:rsidR="006C00D8" w:rsidRPr="006C00D8" w:rsidRDefault="006C00D8" w:rsidP="006C00D8">
            <w:pPr>
              <w:keepNext/>
              <w:keepLines/>
              <w:spacing w:after="0"/>
              <w:textAlignment w:val="auto"/>
              <w:rPr>
                <w:rFonts w:ascii="Arial" w:hAnsi="Arial"/>
                <w:sz w:val="18"/>
                <w:lang w:eastAsia="en-GB"/>
              </w:rPr>
            </w:pPr>
            <w:r w:rsidRPr="006C00D8">
              <w:rPr>
                <w:rFonts w:ascii="Arial" w:hAnsi="Arial"/>
                <w:sz w:val="18"/>
                <w:lang w:eastAsia="en-GB"/>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03E0759"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ACA1ED" w14:textId="77777777" w:rsidR="006C00D8" w:rsidRPr="006C00D8" w:rsidRDefault="006C00D8" w:rsidP="006C00D8">
            <w:pPr>
              <w:keepNext/>
              <w:keepLines/>
              <w:spacing w:after="0"/>
              <w:jc w:val="center"/>
              <w:textAlignment w:val="auto"/>
              <w:rPr>
                <w:rFonts w:ascii="Arial" w:hAnsi="Arial"/>
                <w:sz w:val="18"/>
                <w:lang w:eastAsia="zh-CN"/>
              </w:rPr>
            </w:pPr>
            <w:proofErr w:type="gramStart"/>
            <w:r w:rsidRPr="006C00D8">
              <w:rPr>
                <w:rFonts w:ascii="Arial" w:hAnsi="Arial" w:cs="Arial"/>
                <w:sz w:val="18"/>
                <w:szCs w:val="18"/>
                <w:lang w:eastAsia="en-GB"/>
              </w:rPr>
              <w:t>R.PDSCH</w:t>
            </w:r>
            <w:proofErr w:type="gramEnd"/>
            <w:r w:rsidRPr="006C00D8">
              <w:rPr>
                <w:rFonts w:ascii="Arial" w:hAnsi="Arial" w:cs="Arial"/>
                <w:sz w:val="18"/>
                <w:szCs w:val="18"/>
                <w:lang w:eastAsia="en-GB"/>
              </w:rPr>
              <w:t>.1-6.3</w:t>
            </w:r>
            <w:r w:rsidRPr="006C00D8">
              <w:rPr>
                <w:rFonts w:ascii="Calibri" w:hAnsi="Calibri" w:cs="Calibri"/>
                <w:sz w:val="18"/>
                <w:szCs w:val="18"/>
                <w:lang w:eastAsia="en-GB"/>
              </w:rPr>
              <w:t xml:space="preserve"> </w:t>
            </w:r>
            <w:r w:rsidRPr="006C00D8">
              <w:rPr>
                <w:rFonts w:ascii="Arial" w:hAnsi="Arial" w:cs="Arial"/>
                <w:sz w:val="18"/>
                <w:szCs w:val="18"/>
                <w:lang w:eastAsia="en-GB"/>
              </w:rPr>
              <w:t>FDD</w:t>
            </w:r>
          </w:p>
        </w:tc>
      </w:tr>
      <w:tr w:rsidR="006C00D8" w:rsidRPr="006C00D8" w14:paraId="7A065923" w14:textId="77777777" w:rsidTr="006C00D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C59944" w14:textId="77777777" w:rsidR="006C00D8" w:rsidRPr="006C00D8" w:rsidRDefault="006C00D8" w:rsidP="006C00D8">
            <w:pPr>
              <w:keepNext/>
              <w:keepLines/>
              <w:spacing w:after="0"/>
              <w:textAlignment w:val="auto"/>
              <w:rPr>
                <w:rFonts w:ascii="Arial" w:hAnsi="Arial"/>
                <w:sz w:val="18"/>
                <w:lang w:eastAsia="en-GB"/>
              </w:rPr>
            </w:pPr>
            <w:r w:rsidRPr="006C00D8">
              <w:rPr>
                <w:rFonts w:ascii="Arial" w:eastAsia="SimSun" w:hAnsi="Arial" w:cs="Arial"/>
                <w:sz w:val="18"/>
                <w:szCs w:val="18"/>
                <w:lang w:eastAsia="en-GB"/>
              </w:rPr>
              <w:t>PDSCH &amp; PDSCH DMRS</w:t>
            </w:r>
            <w:r w:rsidRPr="006C00D8">
              <w:rPr>
                <w:rFonts w:ascii="Arial" w:hAnsi="Arial" w:cs="Arial"/>
                <w:sz w:val="18"/>
                <w:szCs w:val="18"/>
                <w:lang w:eastAsia="en-GB"/>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795AF20" w14:textId="77777777" w:rsidR="006C00D8" w:rsidRPr="006C00D8" w:rsidRDefault="006C00D8" w:rsidP="006C00D8">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6C4E57" w14:textId="77777777" w:rsidR="006C00D8" w:rsidRPr="006C00D8" w:rsidRDefault="006C00D8" w:rsidP="006C00D8">
            <w:pPr>
              <w:keepNext/>
              <w:keepLines/>
              <w:spacing w:after="0"/>
              <w:jc w:val="center"/>
              <w:textAlignment w:val="auto"/>
              <w:rPr>
                <w:rFonts w:ascii="Arial" w:hAnsi="Arial" w:cs="Arial"/>
                <w:sz w:val="18"/>
                <w:szCs w:val="18"/>
                <w:lang w:eastAsia="en-GB"/>
              </w:rPr>
            </w:pPr>
            <w:r w:rsidRPr="006C00D8">
              <w:rPr>
                <w:rFonts w:ascii="Arial" w:eastAsia="SimSun" w:hAnsi="Arial" w:cs="Arial"/>
                <w:sz w:val="18"/>
                <w:szCs w:val="18"/>
                <w:lang w:eastAsia="en-GB"/>
              </w:rPr>
              <w:t>Single Panel Type I, Random precoder selection updated per slot, with equal probability of each applicable i</w:t>
            </w:r>
            <w:r w:rsidRPr="006C00D8">
              <w:rPr>
                <w:rFonts w:ascii="Arial" w:eastAsia="SimSun" w:hAnsi="Arial" w:cs="Arial"/>
                <w:sz w:val="18"/>
                <w:szCs w:val="18"/>
                <w:vertAlign w:val="subscript"/>
                <w:lang w:eastAsia="en-GB"/>
              </w:rPr>
              <w:t>1</w:t>
            </w:r>
            <w:r w:rsidRPr="006C00D8">
              <w:rPr>
                <w:rFonts w:ascii="Arial" w:eastAsia="SimSun" w:hAnsi="Arial" w:cs="Arial"/>
                <w:sz w:val="18"/>
                <w:szCs w:val="18"/>
                <w:lang w:eastAsia="en-GB"/>
              </w:rPr>
              <w:t>, i</w:t>
            </w:r>
            <w:r w:rsidRPr="006C00D8">
              <w:rPr>
                <w:rFonts w:ascii="Arial" w:eastAsia="SimSun" w:hAnsi="Arial" w:cs="Arial"/>
                <w:sz w:val="18"/>
                <w:szCs w:val="18"/>
                <w:vertAlign w:val="subscript"/>
                <w:lang w:eastAsia="en-GB"/>
              </w:rPr>
              <w:t>2</w:t>
            </w:r>
            <w:r w:rsidRPr="006C00D8">
              <w:rPr>
                <w:rFonts w:ascii="Arial" w:eastAsia="SimSun" w:hAnsi="Arial" w:cs="Arial"/>
                <w:sz w:val="18"/>
                <w:szCs w:val="18"/>
                <w:lang w:eastAsia="en-GB"/>
              </w:rPr>
              <w:t xml:space="preserve"> combination, and </w:t>
            </w:r>
            <w:r w:rsidRPr="006C00D8">
              <w:rPr>
                <w:rFonts w:ascii="Arial" w:hAnsi="Arial" w:cs="Arial"/>
                <w:sz w:val="18"/>
                <w:szCs w:val="18"/>
                <w:lang w:eastAsia="en-GB"/>
              </w:rPr>
              <w:t>with Wideband granularity</w:t>
            </w:r>
          </w:p>
        </w:tc>
      </w:tr>
      <w:tr w:rsidR="006C00D8" w:rsidRPr="006C00D8" w14:paraId="4068FA26" w14:textId="77777777" w:rsidTr="006C00D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0968587" w14:textId="77777777" w:rsidR="006C00D8" w:rsidRPr="006C00D8" w:rsidRDefault="006C00D8" w:rsidP="006C00D8">
            <w:pPr>
              <w:keepNext/>
              <w:keepLines/>
              <w:spacing w:after="0"/>
              <w:ind w:left="851" w:hanging="851"/>
              <w:textAlignment w:val="auto"/>
              <w:rPr>
                <w:rFonts w:ascii="Arial" w:hAnsi="Arial"/>
                <w:sz w:val="18"/>
                <w:lang w:val="fr-FR" w:eastAsia="fr-FR"/>
              </w:rPr>
            </w:pPr>
            <w:r w:rsidRPr="006C00D8">
              <w:rPr>
                <w:rFonts w:ascii="Arial" w:hAnsi="Arial" w:cs="Arial"/>
                <w:sz w:val="18"/>
                <w:lang w:val="fr-FR" w:eastAsia="fr-FR"/>
              </w:rPr>
              <w:t xml:space="preserve">Note </w:t>
            </w:r>
            <w:proofErr w:type="gramStart"/>
            <w:r w:rsidRPr="006C00D8">
              <w:rPr>
                <w:rFonts w:ascii="Arial" w:hAnsi="Arial" w:cs="Arial"/>
                <w:sz w:val="18"/>
                <w:lang w:val="fr-FR" w:eastAsia="fr-FR"/>
              </w:rPr>
              <w:t>1:</w:t>
            </w:r>
            <w:proofErr w:type="gramEnd"/>
            <w:r w:rsidRPr="006C00D8">
              <w:rPr>
                <w:rFonts w:ascii="Arial" w:hAnsi="Arial" w:cs="Arial"/>
                <w:sz w:val="18"/>
                <w:lang w:val="fr-FR" w:eastAsia="zh-CN"/>
              </w:rPr>
              <w:tab/>
            </w:r>
            <w:proofErr w:type="spellStart"/>
            <w:r w:rsidRPr="006C00D8">
              <w:rPr>
                <w:rFonts w:ascii="Arial" w:hAnsi="Arial" w:cs="Arial"/>
                <w:sz w:val="18"/>
                <w:lang w:val="fr-FR" w:eastAsia="zh-CN"/>
              </w:rPr>
              <w:t>When</w:t>
            </w:r>
            <w:proofErr w:type="spellEnd"/>
            <w:r w:rsidRPr="006C00D8">
              <w:rPr>
                <w:rFonts w:ascii="Arial" w:hAnsi="Arial" w:cs="Arial"/>
                <w:sz w:val="18"/>
                <w:lang w:val="fr-FR" w:eastAsia="zh-CN"/>
              </w:rPr>
              <w:t xml:space="preserve"> </w:t>
            </w:r>
            <w:proofErr w:type="spellStart"/>
            <w:r w:rsidRPr="006C00D8">
              <w:rPr>
                <w:rFonts w:ascii="Arial" w:hAnsi="Arial" w:cs="Arial"/>
                <w:sz w:val="18"/>
                <w:lang w:val="fr-FR" w:eastAsia="zh-CN"/>
              </w:rPr>
              <w:t>Throughput</w:t>
            </w:r>
            <w:proofErr w:type="spellEnd"/>
            <w:r w:rsidRPr="006C00D8">
              <w:rPr>
                <w:rFonts w:ascii="Arial" w:hAnsi="Arial" w:cs="Arial"/>
                <w:sz w:val="18"/>
                <w:lang w:val="fr-FR" w:eastAsia="zh-CN"/>
              </w:rPr>
              <w:t xml:space="preserve"> </w:t>
            </w:r>
            <w:proofErr w:type="spellStart"/>
            <w:r w:rsidRPr="006C00D8">
              <w:rPr>
                <w:rFonts w:ascii="Arial" w:hAnsi="Arial" w:cs="Arial"/>
                <w:sz w:val="18"/>
                <w:lang w:val="fr-FR" w:eastAsia="zh-CN"/>
              </w:rPr>
              <w:t>is</w:t>
            </w:r>
            <w:proofErr w:type="spellEnd"/>
            <w:r w:rsidRPr="006C00D8">
              <w:rPr>
                <w:rFonts w:ascii="Arial" w:hAnsi="Arial" w:cs="Arial"/>
                <w:sz w:val="18"/>
                <w:lang w:val="fr-FR" w:eastAsia="zh-CN"/>
              </w:rPr>
              <w:t xml:space="preserve"> </w:t>
            </w:r>
            <w:proofErr w:type="spellStart"/>
            <w:r w:rsidRPr="006C00D8">
              <w:rPr>
                <w:rFonts w:ascii="Arial" w:hAnsi="Arial" w:cs="Arial"/>
                <w:sz w:val="18"/>
                <w:lang w:val="fr-FR" w:eastAsia="zh-CN"/>
              </w:rPr>
              <w:t>measured</w:t>
            </w:r>
            <w:proofErr w:type="spellEnd"/>
            <w:r w:rsidRPr="006C00D8">
              <w:rPr>
                <w:rFonts w:ascii="Arial" w:hAnsi="Arial" w:cs="Arial"/>
                <w:sz w:val="18"/>
                <w:lang w:val="fr-FR" w:eastAsia="zh-CN"/>
              </w:rPr>
              <w:t xml:space="preserve"> </w:t>
            </w:r>
            <w:proofErr w:type="spellStart"/>
            <w:r w:rsidRPr="006C00D8">
              <w:rPr>
                <w:rFonts w:ascii="Arial" w:hAnsi="Arial" w:cs="Arial"/>
                <w:sz w:val="18"/>
                <w:lang w:val="fr-FR" w:eastAsia="zh-CN"/>
              </w:rPr>
              <w:t>using</w:t>
            </w:r>
            <w:proofErr w:type="spellEnd"/>
            <w:r w:rsidRPr="006C00D8">
              <w:rPr>
                <w:rFonts w:ascii="Arial" w:hAnsi="Arial" w:cs="Arial"/>
                <w:sz w:val="18"/>
                <w:lang w:val="fr-FR" w:eastAsia="fr-FR"/>
              </w:rPr>
              <w:t xml:space="preserve"> </w:t>
            </w:r>
            <w:proofErr w:type="spellStart"/>
            <w:r w:rsidRPr="006C00D8">
              <w:rPr>
                <w:rFonts w:ascii="Arial" w:hAnsi="Arial" w:cs="Arial"/>
                <w:sz w:val="18"/>
                <w:lang w:val="fr-FR" w:eastAsia="fr-FR"/>
              </w:rPr>
              <w:t>random</w:t>
            </w:r>
            <w:proofErr w:type="spellEnd"/>
            <w:r w:rsidRPr="006C00D8">
              <w:rPr>
                <w:rFonts w:ascii="Arial" w:hAnsi="Arial" w:cs="Arial"/>
                <w:sz w:val="18"/>
                <w:lang w:val="fr-FR" w:eastAsia="fr-FR"/>
              </w:rPr>
              <w:t xml:space="preserve"> </w:t>
            </w:r>
            <w:proofErr w:type="spellStart"/>
            <w:r w:rsidRPr="006C00D8">
              <w:rPr>
                <w:rFonts w:ascii="Arial" w:hAnsi="Arial" w:cs="Arial"/>
                <w:sz w:val="18"/>
                <w:lang w:val="fr-FR" w:eastAsia="fr-FR"/>
              </w:rPr>
              <w:t>precoder</w:t>
            </w:r>
            <w:proofErr w:type="spellEnd"/>
            <w:r w:rsidRPr="006C00D8">
              <w:rPr>
                <w:rFonts w:ascii="Arial" w:hAnsi="Arial" w:cs="Arial"/>
                <w:sz w:val="18"/>
                <w:lang w:val="fr-FR" w:eastAsia="fr-FR"/>
              </w:rPr>
              <w:t xml:space="preserve"> </w:t>
            </w:r>
            <w:proofErr w:type="spellStart"/>
            <w:r w:rsidRPr="006C00D8">
              <w:rPr>
                <w:rFonts w:ascii="Arial" w:hAnsi="Arial" w:cs="Arial"/>
                <w:sz w:val="18"/>
                <w:lang w:val="fr-FR" w:eastAsia="fr-FR"/>
              </w:rPr>
              <w:t>selection</w:t>
            </w:r>
            <w:proofErr w:type="spellEnd"/>
            <w:r w:rsidRPr="006C00D8">
              <w:rPr>
                <w:rFonts w:ascii="Arial" w:hAnsi="Arial" w:cs="Arial"/>
                <w:sz w:val="18"/>
                <w:lang w:val="fr-FR" w:eastAsia="fr-FR"/>
              </w:rPr>
              <w:t xml:space="preserve">, the </w:t>
            </w:r>
            <w:proofErr w:type="spellStart"/>
            <w:r w:rsidRPr="006C00D8">
              <w:rPr>
                <w:rFonts w:ascii="Arial" w:hAnsi="Arial" w:cs="Arial"/>
                <w:sz w:val="18"/>
                <w:lang w:val="fr-FR" w:eastAsia="fr-FR"/>
              </w:rPr>
              <w:t>precoder</w:t>
            </w:r>
            <w:proofErr w:type="spellEnd"/>
            <w:r w:rsidRPr="006C00D8">
              <w:rPr>
                <w:rFonts w:ascii="Arial" w:hAnsi="Arial" w:cs="Arial"/>
                <w:sz w:val="18"/>
                <w:lang w:val="fr-FR" w:eastAsia="fr-FR"/>
              </w:rPr>
              <w:t xml:space="preserve"> </w:t>
            </w:r>
            <w:proofErr w:type="spellStart"/>
            <w:r w:rsidRPr="006C00D8">
              <w:rPr>
                <w:rFonts w:ascii="Arial" w:hAnsi="Arial" w:cs="Arial"/>
                <w:sz w:val="18"/>
                <w:lang w:val="fr-FR" w:eastAsia="fr-FR"/>
              </w:rPr>
              <w:t>shall</w:t>
            </w:r>
            <w:proofErr w:type="spellEnd"/>
            <w:r w:rsidRPr="006C00D8">
              <w:rPr>
                <w:rFonts w:ascii="Arial" w:hAnsi="Arial" w:cs="Arial"/>
                <w:sz w:val="18"/>
                <w:lang w:val="fr-FR" w:eastAsia="fr-FR"/>
              </w:rPr>
              <w:t xml:space="preserve"> </w:t>
            </w:r>
            <w:proofErr w:type="spellStart"/>
            <w:r w:rsidRPr="006C00D8">
              <w:rPr>
                <w:rFonts w:ascii="Arial" w:hAnsi="Arial" w:cs="Arial"/>
                <w:sz w:val="18"/>
                <w:lang w:val="fr-FR" w:eastAsia="fr-FR"/>
              </w:rPr>
              <w:t>be</w:t>
            </w:r>
            <w:proofErr w:type="spellEnd"/>
            <w:r w:rsidRPr="006C00D8">
              <w:rPr>
                <w:rFonts w:ascii="Arial" w:hAnsi="Arial" w:cs="Arial"/>
                <w:sz w:val="18"/>
                <w:lang w:val="fr-FR" w:eastAsia="fr-FR"/>
              </w:rPr>
              <w:t xml:space="preserve"> </w:t>
            </w:r>
            <w:proofErr w:type="spellStart"/>
            <w:r w:rsidRPr="006C00D8">
              <w:rPr>
                <w:rFonts w:ascii="Arial" w:hAnsi="Arial" w:cs="Arial"/>
                <w:sz w:val="18"/>
                <w:lang w:val="fr-FR" w:eastAsia="fr-FR"/>
              </w:rPr>
              <w:t>updated</w:t>
            </w:r>
            <w:proofErr w:type="spellEnd"/>
            <w:r w:rsidRPr="006C00D8">
              <w:rPr>
                <w:rFonts w:ascii="Arial" w:hAnsi="Arial" w:cs="Arial"/>
                <w:sz w:val="18"/>
                <w:lang w:val="fr-FR" w:eastAsia="fr-FR"/>
              </w:rPr>
              <w:t xml:space="preserve"> in </w:t>
            </w:r>
            <w:proofErr w:type="spellStart"/>
            <w:r w:rsidRPr="006C00D8">
              <w:rPr>
                <w:rFonts w:ascii="Arial" w:hAnsi="Arial" w:cs="Arial"/>
                <w:sz w:val="18"/>
                <w:lang w:val="fr-FR" w:eastAsia="fr-FR"/>
              </w:rPr>
              <w:t>each</w:t>
            </w:r>
            <w:proofErr w:type="spellEnd"/>
            <w:r w:rsidRPr="006C00D8">
              <w:rPr>
                <w:rFonts w:ascii="Arial" w:hAnsi="Arial" w:cs="Arial"/>
                <w:sz w:val="18"/>
                <w:lang w:val="fr-FR" w:eastAsia="fr-FR"/>
              </w:rPr>
              <w:t xml:space="preserve"> slot (1 ms </w:t>
            </w:r>
            <w:proofErr w:type="spellStart"/>
            <w:r w:rsidRPr="006C00D8">
              <w:rPr>
                <w:rFonts w:ascii="Arial" w:hAnsi="Arial" w:cs="Arial"/>
                <w:sz w:val="18"/>
                <w:lang w:val="fr-FR" w:eastAsia="fr-FR"/>
              </w:rPr>
              <w:t>granularity</w:t>
            </w:r>
            <w:proofErr w:type="spellEnd"/>
            <w:r w:rsidRPr="006C00D8">
              <w:rPr>
                <w:rFonts w:ascii="Arial" w:hAnsi="Arial" w:cs="Arial"/>
                <w:sz w:val="18"/>
                <w:lang w:val="fr-FR" w:eastAsia="fr-FR"/>
              </w:rPr>
              <w:t xml:space="preserve">) </w:t>
            </w:r>
            <w:proofErr w:type="spellStart"/>
            <w:r w:rsidRPr="006C00D8">
              <w:rPr>
                <w:rFonts w:ascii="Arial" w:hAnsi="Arial" w:cs="Arial"/>
                <w:sz w:val="18"/>
                <w:lang w:val="fr-FR" w:eastAsia="fr-FR"/>
              </w:rPr>
              <w:t>with</w:t>
            </w:r>
            <w:proofErr w:type="spellEnd"/>
            <w:r w:rsidRPr="006C00D8">
              <w:rPr>
                <w:rFonts w:ascii="Arial" w:hAnsi="Arial" w:cs="Arial"/>
                <w:sz w:val="18"/>
                <w:lang w:val="fr-FR" w:eastAsia="fr-FR"/>
              </w:rPr>
              <w:t xml:space="preserve"> </w:t>
            </w:r>
            <w:proofErr w:type="spellStart"/>
            <w:r w:rsidRPr="006C00D8">
              <w:rPr>
                <w:rFonts w:ascii="Arial" w:hAnsi="Arial" w:cs="Arial"/>
                <w:sz w:val="18"/>
                <w:lang w:val="fr-FR" w:eastAsia="fr-FR"/>
              </w:rPr>
              <w:t>equal</w:t>
            </w:r>
            <w:proofErr w:type="spellEnd"/>
            <w:r w:rsidRPr="006C00D8">
              <w:rPr>
                <w:rFonts w:ascii="Arial" w:hAnsi="Arial" w:cs="Arial"/>
                <w:sz w:val="18"/>
                <w:lang w:val="fr-FR" w:eastAsia="fr-FR"/>
              </w:rPr>
              <w:t xml:space="preserve"> </w:t>
            </w:r>
            <w:proofErr w:type="spellStart"/>
            <w:r w:rsidRPr="006C00D8">
              <w:rPr>
                <w:rFonts w:ascii="Arial" w:hAnsi="Arial" w:cs="Arial"/>
                <w:sz w:val="18"/>
                <w:lang w:val="fr-FR" w:eastAsia="fr-FR"/>
              </w:rPr>
              <w:t>probability</w:t>
            </w:r>
            <w:proofErr w:type="spellEnd"/>
            <w:r w:rsidRPr="006C00D8">
              <w:rPr>
                <w:rFonts w:ascii="Arial" w:hAnsi="Arial" w:cs="Arial"/>
                <w:sz w:val="18"/>
                <w:lang w:val="fr-FR" w:eastAsia="fr-FR"/>
              </w:rPr>
              <w:t xml:space="preserve"> of </w:t>
            </w:r>
            <w:proofErr w:type="spellStart"/>
            <w:r w:rsidRPr="006C00D8">
              <w:rPr>
                <w:rFonts w:ascii="Arial" w:hAnsi="Arial" w:cs="Arial"/>
                <w:sz w:val="18"/>
                <w:lang w:val="fr-FR" w:eastAsia="fr-FR"/>
              </w:rPr>
              <w:t>each</w:t>
            </w:r>
            <w:proofErr w:type="spellEnd"/>
            <w:r w:rsidRPr="006C00D8">
              <w:rPr>
                <w:rFonts w:ascii="Arial" w:hAnsi="Arial" w:cs="Arial"/>
                <w:sz w:val="18"/>
                <w:lang w:val="fr-FR" w:eastAsia="fr-FR"/>
              </w:rPr>
              <w:t xml:space="preserve"> applicable i</w:t>
            </w:r>
            <w:r w:rsidRPr="006C00D8">
              <w:rPr>
                <w:rFonts w:ascii="Arial" w:hAnsi="Arial" w:cs="Arial"/>
                <w:sz w:val="18"/>
                <w:vertAlign w:val="subscript"/>
                <w:lang w:val="fr-FR" w:eastAsia="fr-FR"/>
              </w:rPr>
              <w:t>1</w:t>
            </w:r>
            <w:r w:rsidRPr="006C00D8">
              <w:rPr>
                <w:rFonts w:ascii="Arial" w:hAnsi="Arial" w:cs="Arial"/>
                <w:sz w:val="18"/>
                <w:lang w:val="fr-FR" w:eastAsia="fr-FR"/>
              </w:rPr>
              <w:t>, i</w:t>
            </w:r>
            <w:r w:rsidRPr="006C00D8">
              <w:rPr>
                <w:rFonts w:ascii="Arial" w:hAnsi="Arial" w:cs="Arial"/>
                <w:sz w:val="18"/>
                <w:vertAlign w:val="subscript"/>
                <w:lang w:val="fr-FR" w:eastAsia="fr-FR"/>
              </w:rPr>
              <w:t>2</w:t>
            </w:r>
            <w:r w:rsidRPr="006C00D8">
              <w:rPr>
                <w:rFonts w:ascii="Arial" w:hAnsi="Arial" w:cs="Arial"/>
                <w:sz w:val="18"/>
                <w:lang w:val="fr-FR" w:eastAsia="fr-FR"/>
              </w:rPr>
              <w:t xml:space="preserve"> combination.</w:t>
            </w:r>
          </w:p>
          <w:p w14:paraId="098D88F4" w14:textId="77777777" w:rsidR="006C00D8" w:rsidRPr="006C00D8" w:rsidRDefault="006C00D8" w:rsidP="006C00D8">
            <w:pPr>
              <w:keepNext/>
              <w:keepLines/>
              <w:spacing w:after="0"/>
              <w:ind w:left="851" w:hanging="851"/>
              <w:textAlignment w:val="auto"/>
              <w:rPr>
                <w:rFonts w:ascii="Arial" w:hAnsi="Arial" w:cs="Arial"/>
                <w:sz w:val="18"/>
                <w:lang w:val="fr-FR" w:eastAsia="fr-FR"/>
              </w:rPr>
            </w:pPr>
            <w:r w:rsidRPr="006C00D8">
              <w:rPr>
                <w:rFonts w:ascii="Arial" w:hAnsi="Arial" w:cs="Arial"/>
                <w:sz w:val="18"/>
                <w:lang w:val="fr-FR" w:eastAsia="fr-FR"/>
              </w:rPr>
              <w:t xml:space="preserve">Note </w:t>
            </w:r>
            <w:proofErr w:type="gramStart"/>
            <w:r w:rsidRPr="006C00D8">
              <w:rPr>
                <w:rFonts w:ascii="Arial" w:hAnsi="Arial" w:cs="Arial"/>
                <w:sz w:val="18"/>
                <w:lang w:val="fr-FR" w:eastAsia="fr-FR"/>
              </w:rPr>
              <w:t>2</w:t>
            </w:r>
            <w:r w:rsidRPr="006C00D8">
              <w:rPr>
                <w:rFonts w:ascii="Arial" w:hAnsi="Arial" w:cs="Arial"/>
                <w:sz w:val="18"/>
                <w:lang w:val="fr-FR" w:eastAsia="zh-CN"/>
              </w:rPr>
              <w:t>:</w:t>
            </w:r>
            <w:proofErr w:type="gramEnd"/>
            <w:r w:rsidRPr="006C00D8">
              <w:rPr>
                <w:rFonts w:ascii="Arial" w:hAnsi="Arial" w:cs="Arial"/>
                <w:sz w:val="18"/>
                <w:lang w:val="fr-FR" w:eastAsia="zh-CN"/>
              </w:rPr>
              <w:tab/>
            </w:r>
            <w:r w:rsidRPr="006C00D8">
              <w:rPr>
                <w:rFonts w:ascii="Arial" w:hAnsi="Arial" w:cs="Arial"/>
                <w:sz w:val="18"/>
                <w:lang w:val="fr-FR" w:eastAsia="fr-FR"/>
              </w:rPr>
              <w:t xml:space="preserve">If the UE reports in an </w:t>
            </w:r>
            <w:proofErr w:type="spellStart"/>
            <w:r w:rsidRPr="006C00D8">
              <w:rPr>
                <w:rFonts w:ascii="Arial" w:hAnsi="Arial" w:cs="Arial"/>
                <w:sz w:val="18"/>
                <w:lang w:val="fr-FR" w:eastAsia="fr-FR"/>
              </w:rPr>
              <w:t>available</w:t>
            </w:r>
            <w:proofErr w:type="spellEnd"/>
            <w:r w:rsidRPr="006C00D8">
              <w:rPr>
                <w:rFonts w:ascii="Arial" w:hAnsi="Arial" w:cs="Arial"/>
                <w:sz w:val="18"/>
                <w:lang w:val="fr-FR" w:eastAsia="fr-FR"/>
              </w:rPr>
              <w:t xml:space="preserve"> </w:t>
            </w:r>
            <w:proofErr w:type="spellStart"/>
            <w:r w:rsidRPr="006C00D8">
              <w:rPr>
                <w:rFonts w:ascii="Arial" w:hAnsi="Arial" w:cs="Arial"/>
                <w:sz w:val="18"/>
                <w:lang w:val="fr-FR" w:eastAsia="fr-FR"/>
              </w:rPr>
              <w:t>uplink</w:t>
            </w:r>
            <w:proofErr w:type="spellEnd"/>
            <w:r w:rsidRPr="006C00D8">
              <w:rPr>
                <w:rFonts w:ascii="Arial" w:hAnsi="Arial" w:cs="Arial"/>
                <w:sz w:val="18"/>
                <w:lang w:val="fr-FR" w:eastAsia="fr-FR"/>
              </w:rPr>
              <w:t xml:space="preserve"> </w:t>
            </w:r>
            <w:proofErr w:type="spellStart"/>
            <w:r w:rsidRPr="006C00D8">
              <w:rPr>
                <w:rFonts w:ascii="Arial" w:hAnsi="Arial" w:cs="Arial"/>
                <w:sz w:val="18"/>
                <w:lang w:val="fr-FR" w:eastAsia="fr-FR"/>
              </w:rPr>
              <w:t>reporting</w:t>
            </w:r>
            <w:proofErr w:type="spellEnd"/>
            <w:r w:rsidRPr="006C00D8">
              <w:rPr>
                <w:rFonts w:ascii="Arial" w:hAnsi="Arial" w:cs="Arial"/>
                <w:sz w:val="18"/>
                <w:lang w:val="fr-FR" w:eastAsia="fr-FR"/>
              </w:rPr>
              <w:t xml:space="preserve"> instance at </w:t>
            </w:r>
            <w:proofErr w:type="spellStart"/>
            <w:r w:rsidRPr="006C00D8">
              <w:rPr>
                <w:rFonts w:ascii="Arial" w:hAnsi="Arial" w:cs="Arial"/>
                <w:sz w:val="18"/>
                <w:lang w:val="fr-FR" w:eastAsia="zh-CN"/>
              </w:rPr>
              <w:t>slot</w:t>
            </w:r>
            <w:r w:rsidRPr="006C00D8">
              <w:rPr>
                <w:rFonts w:ascii="Arial" w:hAnsi="Arial" w:cs="Arial"/>
                <w:sz w:val="18"/>
                <w:lang w:val="fr-FR" w:eastAsia="fr-FR"/>
              </w:rPr>
              <w:t>#n</w:t>
            </w:r>
            <w:proofErr w:type="spellEnd"/>
            <w:r w:rsidRPr="006C00D8">
              <w:rPr>
                <w:rFonts w:ascii="Arial" w:hAnsi="Arial" w:cs="Arial"/>
                <w:sz w:val="18"/>
                <w:lang w:val="fr-FR" w:eastAsia="fr-FR"/>
              </w:rPr>
              <w:t xml:space="preserve"> </w:t>
            </w:r>
            <w:proofErr w:type="spellStart"/>
            <w:r w:rsidRPr="006C00D8">
              <w:rPr>
                <w:rFonts w:ascii="Arial" w:hAnsi="Arial" w:cs="Arial"/>
                <w:sz w:val="18"/>
                <w:lang w:val="fr-FR" w:eastAsia="fr-FR"/>
              </w:rPr>
              <w:t>based</w:t>
            </w:r>
            <w:proofErr w:type="spellEnd"/>
            <w:r w:rsidRPr="006C00D8">
              <w:rPr>
                <w:rFonts w:ascii="Arial" w:hAnsi="Arial" w:cs="Arial"/>
                <w:sz w:val="18"/>
                <w:lang w:val="fr-FR" w:eastAsia="fr-FR"/>
              </w:rPr>
              <w:t xml:space="preserve"> on PMI estimation at a </w:t>
            </w:r>
            <w:proofErr w:type="spellStart"/>
            <w:r w:rsidRPr="006C00D8">
              <w:rPr>
                <w:rFonts w:ascii="Arial" w:hAnsi="Arial" w:cs="Arial"/>
                <w:sz w:val="18"/>
                <w:lang w:val="fr-FR" w:eastAsia="fr-FR"/>
              </w:rPr>
              <w:t>downlink</w:t>
            </w:r>
            <w:proofErr w:type="spellEnd"/>
            <w:r w:rsidRPr="006C00D8">
              <w:rPr>
                <w:rFonts w:ascii="Arial" w:hAnsi="Arial" w:cs="Arial"/>
                <w:sz w:val="18"/>
                <w:lang w:val="fr-FR" w:eastAsia="fr-FR"/>
              </w:rPr>
              <w:t xml:space="preserve"> </w:t>
            </w:r>
            <w:r w:rsidRPr="006C00D8">
              <w:rPr>
                <w:rFonts w:ascii="Arial" w:hAnsi="Arial" w:cs="Arial"/>
                <w:sz w:val="18"/>
                <w:lang w:val="fr-FR" w:eastAsia="zh-CN"/>
              </w:rPr>
              <w:t>slot</w:t>
            </w:r>
            <w:r w:rsidRPr="006C00D8">
              <w:rPr>
                <w:rFonts w:ascii="Arial" w:hAnsi="Arial" w:cs="Arial"/>
                <w:sz w:val="18"/>
                <w:lang w:val="fr-FR" w:eastAsia="fr-FR"/>
              </w:rPr>
              <w:t xml:space="preserve"> not </w:t>
            </w:r>
            <w:proofErr w:type="spellStart"/>
            <w:r w:rsidRPr="006C00D8">
              <w:rPr>
                <w:rFonts w:ascii="Arial" w:hAnsi="Arial" w:cs="Arial"/>
                <w:sz w:val="18"/>
                <w:lang w:val="fr-FR" w:eastAsia="fr-FR"/>
              </w:rPr>
              <w:t>later</w:t>
            </w:r>
            <w:proofErr w:type="spellEnd"/>
            <w:r w:rsidRPr="006C00D8">
              <w:rPr>
                <w:rFonts w:ascii="Arial" w:hAnsi="Arial" w:cs="Arial"/>
                <w:sz w:val="18"/>
                <w:lang w:val="fr-FR" w:eastAsia="fr-FR"/>
              </w:rPr>
              <w:t xml:space="preserve"> </w:t>
            </w:r>
            <w:proofErr w:type="spellStart"/>
            <w:r w:rsidRPr="006C00D8">
              <w:rPr>
                <w:rFonts w:ascii="Arial" w:hAnsi="Arial" w:cs="Arial"/>
                <w:sz w:val="18"/>
                <w:lang w:val="fr-FR" w:eastAsia="fr-FR"/>
              </w:rPr>
              <w:t>than</w:t>
            </w:r>
            <w:proofErr w:type="spellEnd"/>
            <w:r w:rsidRPr="006C00D8">
              <w:rPr>
                <w:rFonts w:ascii="Arial" w:hAnsi="Arial" w:cs="Arial"/>
                <w:sz w:val="18"/>
                <w:lang w:val="fr-FR" w:eastAsia="fr-FR"/>
              </w:rPr>
              <w:t xml:space="preserve"> </w:t>
            </w:r>
            <w:r w:rsidRPr="006C00D8">
              <w:rPr>
                <w:rFonts w:ascii="Arial" w:hAnsi="Arial" w:cs="Arial"/>
                <w:sz w:val="18"/>
                <w:lang w:val="fr-FR" w:eastAsia="zh-CN"/>
              </w:rPr>
              <w:t>slot</w:t>
            </w:r>
            <w:r w:rsidRPr="006C00D8">
              <w:rPr>
                <w:rFonts w:ascii="Arial" w:hAnsi="Arial" w:cs="Arial"/>
                <w:sz w:val="18"/>
                <w:lang w:val="fr-FR" w:eastAsia="fr-FR"/>
              </w:rPr>
              <w:t xml:space="preserve">#(n-4), </w:t>
            </w:r>
            <w:proofErr w:type="spellStart"/>
            <w:r w:rsidRPr="006C00D8">
              <w:rPr>
                <w:rFonts w:ascii="Arial" w:hAnsi="Arial" w:cs="Arial"/>
                <w:sz w:val="18"/>
                <w:lang w:val="fr-FR" w:eastAsia="fr-FR"/>
              </w:rPr>
              <w:t>this</w:t>
            </w:r>
            <w:proofErr w:type="spellEnd"/>
            <w:r w:rsidRPr="006C00D8">
              <w:rPr>
                <w:rFonts w:ascii="Arial" w:hAnsi="Arial" w:cs="Arial"/>
                <w:sz w:val="18"/>
                <w:lang w:val="fr-FR" w:eastAsia="fr-FR"/>
              </w:rPr>
              <w:t xml:space="preserve"> </w:t>
            </w:r>
            <w:proofErr w:type="spellStart"/>
            <w:r w:rsidRPr="006C00D8">
              <w:rPr>
                <w:rFonts w:ascii="Arial" w:hAnsi="Arial" w:cs="Arial"/>
                <w:sz w:val="18"/>
                <w:lang w:val="fr-FR" w:eastAsia="fr-FR"/>
              </w:rPr>
              <w:t>reported</w:t>
            </w:r>
            <w:proofErr w:type="spellEnd"/>
            <w:r w:rsidRPr="006C00D8">
              <w:rPr>
                <w:rFonts w:ascii="Arial" w:hAnsi="Arial" w:cs="Arial"/>
                <w:sz w:val="18"/>
                <w:lang w:val="fr-FR" w:eastAsia="fr-FR"/>
              </w:rPr>
              <w:t xml:space="preserve"> PMI </w:t>
            </w:r>
            <w:proofErr w:type="spellStart"/>
            <w:r w:rsidRPr="006C00D8">
              <w:rPr>
                <w:rFonts w:ascii="Arial" w:hAnsi="Arial" w:cs="Arial"/>
                <w:sz w:val="18"/>
                <w:lang w:val="fr-FR" w:eastAsia="fr-FR"/>
              </w:rPr>
              <w:t>cannot</w:t>
            </w:r>
            <w:proofErr w:type="spellEnd"/>
            <w:r w:rsidRPr="006C00D8">
              <w:rPr>
                <w:rFonts w:ascii="Arial" w:hAnsi="Arial" w:cs="Arial"/>
                <w:sz w:val="18"/>
                <w:lang w:val="fr-FR" w:eastAsia="fr-FR"/>
              </w:rPr>
              <w:t xml:space="preserve"> </w:t>
            </w:r>
            <w:proofErr w:type="spellStart"/>
            <w:r w:rsidRPr="006C00D8">
              <w:rPr>
                <w:rFonts w:ascii="Arial" w:hAnsi="Arial" w:cs="Arial"/>
                <w:sz w:val="18"/>
                <w:lang w:val="fr-FR" w:eastAsia="fr-FR"/>
              </w:rPr>
              <w:t>be</w:t>
            </w:r>
            <w:proofErr w:type="spellEnd"/>
            <w:r w:rsidRPr="006C00D8">
              <w:rPr>
                <w:rFonts w:ascii="Arial" w:hAnsi="Arial" w:cs="Arial"/>
                <w:sz w:val="18"/>
                <w:lang w:val="fr-FR" w:eastAsia="fr-FR"/>
              </w:rPr>
              <w:t xml:space="preserve"> </w:t>
            </w:r>
            <w:proofErr w:type="spellStart"/>
            <w:r w:rsidRPr="006C00D8">
              <w:rPr>
                <w:rFonts w:ascii="Arial" w:hAnsi="Arial" w:cs="Arial"/>
                <w:sz w:val="18"/>
                <w:lang w:val="fr-FR" w:eastAsia="fr-FR"/>
              </w:rPr>
              <w:t>applied</w:t>
            </w:r>
            <w:proofErr w:type="spellEnd"/>
            <w:r w:rsidRPr="006C00D8">
              <w:rPr>
                <w:rFonts w:ascii="Arial" w:hAnsi="Arial" w:cs="Arial"/>
                <w:sz w:val="18"/>
                <w:lang w:val="fr-FR" w:eastAsia="fr-FR"/>
              </w:rPr>
              <w:t xml:space="preserve"> at the </w:t>
            </w:r>
            <w:proofErr w:type="spellStart"/>
            <w:r w:rsidRPr="006C00D8">
              <w:rPr>
                <w:rFonts w:ascii="Arial" w:hAnsi="Arial" w:cs="Arial"/>
                <w:sz w:val="18"/>
                <w:lang w:val="fr-FR" w:eastAsia="fr-FR"/>
              </w:rPr>
              <w:t>gNB</w:t>
            </w:r>
            <w:proofErr w:type="spellEnd"/>
            <w:r w:rsidRPr="006C00D8">
              <w:rPr>
                <w:rFonts w:ascii="Arial" w:hAnsi="Arial" w:cs="Arial"/>
                <w:sz w:val="18"/>
                <w:lang w:val="fr-FR" w:eastAsia="fr-FR"/>
              </w:rPr>
              <w:t xml:space="preserve"> </w:t>
            </w:r>
            <w:proofErr w:type="spellStart"/>
            <w:r w:rsidRPr="006C00D8">
              <w:rPr>
                <w:rFonts w:ascii="Arial" w:hAnsi="Arial" w:cs="Arial"/>
                <w:sz w:val="18"/>
                <w:lang w:val="fr-FR" w:eastAsia="fr-FR"/>
              </w:rPr>
              <w:t>downlink</w:t>
            </w:r>
            <w:proofErr w:type="spellEnd"/>
            <w:r w:rsidRPr="006C00D8">
              <w:rPr>
                <w:rFonts w:ascii="Arial" w:hAnsi="Arial" w:cs="Arial"/>
                <w:sz w:val="18"/>
                <w:lang w:val="fr-FR" w:eastAsia="fr-FR"/>
              </w:rPr>
              <w:t xml:space="preserve"> </w:t>
            </w:r>
            <w:proofErr w:type="spellStart"/>
            <w:r w:rsidRPr="006C00D8">
              <w:rPr>
                <w:rFonts w:ascii="Arial" w:hAnsi="Arial" w:cs="Arial"/>
                <w:sz w:val="18"/>
                <w:lang w:val="fr-FR" w:eastAsia="fr-FR"/>
              </w:rPr>
              <w:t>before</w:t>
            </w:r>
            <w:proofErr w:type="spellEnd"/>
            <w:r w:rsidRPr="006C00D8">
              <w:rPr>
                <w:rFonts w:ascii="Arial" w:hAnsi="Arial" w:cs="Arial"/>
                <w:sz w:val="18"/>
                <w:lang w:val="fr-FR" w:eastAsia="fr-FR"/>
              </w:rPr>
              <w:t xml:space="preserve"> </w:t>
            </w:r>
            <w:r w:rsidRPr="006C00D8">
              <w:rPr>
                <w:rFonts w:ascii="Arial" w:hAnsi="Arial" w:cs="Arial"/>
                <w:sz w:val="18"/>
                <w:lang w:val="fr-FR" w:eastAsia="zh-CN"/>
              </w:rPr>
              <w:t>slot</w:t>
            </w:r>
            <w:r w:rsidRPr="006C00D8">
              <w:rPr>
                <w:rFonts w:ascii="Arial" w:hAnsi="Arial" w:cs="Arial"/>
                <w:sz w:val="18"/>
                <w:lang w:val="fr-FR" w:eastAsia="fr-FR"/>
              </w:rPr>
              <w:t>#(n+4).</w:t>
            </w:r>
          </w:p>
          <w:p w14:paraId="15CBA440" w14:textId="77777777" w:rsidR="006C00D8" w:rsidRPr="006C00D8" w:rsidRDefault="006C00D8" w:rsidP="006C00D8">
            <w:pPr>
              <w:keepNext/>
              <w:keepLines/>
              <w:spacing w:after="0"/>
              <w:ind w:left="851" w:hanging="851"/>
              <w:textAlignment w:val="auto"/>
              <w:rPr>
                <w:rFonts w:ascii="Arial" w:hAnsi="Arial" w:cs="Arial"/>
                <w:sz w:val="18"/>
                <w:lang w:val="fr-FR" w:eastAsia="zh-CN"/>
              </w:rPr>
            </w:pPr>
            <w:r w:rsidRPr="006C00D8">
              <w:rPr>
                <w:rFonts w:ascii="Arial" w:hAnsi="Arial" w:cs="Arial"/>
                <w:sz w:val="18"/>
                <w:lang w:val="fr-FR" w:eastAsia="fr-FR"/>
              </w:rPr>
              <w:t xml:space="preserve">Note </w:t>
            </w:r>
            <w:proofErr w:type="gramStart"/>
            <w:r w:rsidRPr="006C00D8">
              <w:rPr>
                <w:rFonts w:ascii="Arial" w:hAnsi="Arial" w:cs="Arial"/>
                <w:sz w:val="18"/>
                <w:lang w:val="fr-FR" w:eastAsia="zh-CN"/>
              </w:rPr>
              <w:t>3</w:t>
            </w:r>
            <w:r w:rsidRPr="006C00D8">
              <w:rPr>
                <w:rFonts w:ascii="Arial" w:hAnsi="Arial" w:cs="Arial"/>
                <w:sz w:val="18"/>
                <w:lang w:val="fr-FR" w:eastAsia="fr-FR"/>
              </w:rPr>
              <w:t>:</w:t>
            </w:r>
            <w:proofErr w:type="gramEnd"/>
            <w:r w:rsidRPr="006C00D8">
              <w:rPr>
                <w:rFonts w:ascii="Arial" w:hAnsi="Arial" w:cs="Arial"/>
                <w:sz w:val="18"/>
                <w:lang w:val="fr-FR" w:eastAsia="zh-CN"/>
              </w:rPr>
              <w:tab/>
            </w:r>
            <w:proofErr w:type="spellStart"/>
            <w:r w:rsidRPr="006C00D8">
              <w:rPr>
                <w:rFonts w:ascii="Arial" w:hAnsi="Arial" w:cs="Arial"/>
                <w:sz w:val="18"/>
                <w:lang w:val="fr-FR" w:eastAsia="fr-FR"/>
              </w:rPr>
              <w:t>Randomization</w:t>
            </w:r>
            <w:proofErr w:type="spellEnd"/>
            <w:r w:rsidRPr="006C00D8">
              <w:rPr>
                <w:rFonts w:ascii="Arial" w:hAnsi="Arial" w:cs="Arial"/>
                <w:sz w:val="18"/>
                <w:lang w:val="fr-FR" w:eastAsia="fr-FR"/>
              </w:rPr>
              <w:t xml:space="preserve"> of the </w:t>
            </w:r>
            <w:proofErr w:type="spellStart"/>
            <w:r w:rsidRPr="006C00D8">
              <w:rPr>
                <w:rFonts w:ascii="Arial" w:hAnsi="Arial" w:cs="Arial"/>
                <w:sz w:val="18"/>
                <w:lang w:val="fr-FR" w:eastAsia="fr-FR"/>
              </w:rPr>
              <w:t>principle</w:t>
            </w:r>
            <w:proofErr w:type="spellEnd"/>
            <w:r w:rsidRPr="006C00D8">
              <w:rPr>
                <w:rFonts w:ascii="Arial" w:hAnsi="Arial" w:cs="Arial"/>
                <w:sz w:val="18"/>
                <w:lang w:val="fr-FR" w:eastAsia="fr-FR"/>
              </w:rPr>
              <w:t xml:space="preserve"> </w:t>
            </w:r>
            <w:proofErr w:type="spellStart"/>
            <w:r w:rsidRPr="006C00D8">
              <w:rPr>
                <w:rFonts w:ascii="Arial" w:hAnsi="Arial" w:cs="Arial"/>
                <w:sz w:val="18"/>
                <w:lang w:val="fr-FR" w:eastAsia="fr-FR"/>
              </w:rPr>
              <w:t>beam</w:t>
            </w:r>
            <w:proofErr w:type="spellEnd"/>
            <w:r w:rsidRPr="006C00D8">
              <w:rPr>
                <w:rFonts w:ascii="Arial" w:hAnsi="Arial" w:cs="Arial"/>
                <w:sz w:val="18"/>
                <w:lang w:val="fr-FR" w:eastAsia="fr-FR"/>
              </w:rPr>
              <w:t xml:space="preserve"> direction </w:t>
            </w:r>
            <w:proofErr w:type="spellStart"/>
            <w:r w:rsidRPr="006C00D8">
              <w:rPr>
                <w:rFonts w:ascii="Arial" w:hAnsi="Arial" w:cs="Arial"/>
                <w:sz w:val="18"/>
                <w:lang w:val="fr-FR" w:eastAsia="fr-FR"/>
              </w:rPr>
              <w:t>shall</w:t>
            </w:r>
            <w:proofErr w:type="spellEnd"/>
            <w:r w:rsidRPr="006C00D8">
              <w:rPr>
                <w:rFonts w:ascii="Arial" w:hAnsi="Arial" w:cs="Arial"/>
                <w:sz w:val="18"/>
                <w:lang w:val="fr-FR" w:eastAsia="fr-FR"/>
              </w:rPr>
              <w:t xml:space="preserve"> </w:t>
            </w:r>
            <w:proofErr w:type="spellStart"/>
            <w:r w:rsidRPr="006C00D8">
              <w:rPr>
                <w:rFonts w:ascii="Arial" w:hAnsi="Arial" w:cs="Arial"/>
                <w:sz w:val="18"/>
                <w:lang w:val="fr-FR" w:eastAsia="fr-FR"/>
              </w:rPr>
              <w:t>be</w:t>
            </w:r>
            <w:proofErr w:type="spellEnd"/>
            <w:r w:rsidRPr="006C00D8">
              <w:rPr>
                <w:rFonts w:ascii="Arial" w:hAnsi="Arial" w:cs="Arial"/>
                <w:sz w:val="18"/>
                <w:lang w:val="fr-FR" w:eastAsia="fr-FR"/>
              </w:rPr>
              <w:t xml:space="preserve"> </w:t>
            </w:r>
            <w:proofErr w:type="spellStart"/>
            <w:r w:rsidRPr="006C00D8">
              <w:rPr>
                <w:rFonts w:ascii="Arial" w:hAnsi="Arial" w:cs="Arial"/>
                <w:sz w:val="18"/>
                <w:lang w:val="fr-FR" w:eastAsia="fr-FR"/>
              </w:rPr>
              <w:t>used</w:t>
            </w:r>
            <w:proofErr w:type="spellEnd"/>
            <w:r w:rsidRPr="006C00D8">
              <w:rPr>
                <w:rFonts w:ascii="Arial" w:hAnsi="Arial" w:cs="Arial"/>
                <w:sz w:val="18"/>
                <w:lang w:val="fr-FR" w:eastAsia="fr-FR"/>
              </w:rPr>
              <w:t xml:space="preserve"> as </w:t>
            </w:r>
            <w:proofErr w:type="spellStart"/>
            <w:r w:rsidRPr="006C00D8">
              <w:rPr>
                <w:rFonts w:ascii="Arial" w:hAnsi="Arial" w:cs="Arial"/>
                <w:sz w:val="18"/>
                <w:lang w:val="fr-FR" w:eastAsia="fr-FR"/>
              </w:rPr>
              <w:t>specified</w:t>
            </w:r>
            <w:proofErr w:type="spellEnd"/>
            <w:r w:rsidRPr="006C00D8">
              <w:rPr>
                <w:rFonts w:ascii="Arial" w:hAnsi="Arial" w:cs="Arial"/>
                <w:sz w:val="18"/>
                <w:lang w:val="fr-FR" w:eastAsia="fr-FR"/>
              </w:rPr>
              <w:t xml:space="preserve"> in </w:t>
            </w:r>
            <w:r w:rsidRPr="006C00D8">
              <w:rPr>
                <w:rFonts w:ascii="Arial" w:hAnsi="Arial" w:cs="Arial"/>
                <w:sz w:val="18"/>
                <w:szCs w:val="18"/>
                <w:lang w:val="fr-FR" w:eastAsia="zh-CN"/>
              </w:rPr>
              <w:t>Annex B.2.3.2.3</w:t>
            </w:r>
            <w:r w:rsidRPr="006C00D8">
              <w:rPr>
                <w:rFonts w:ascii="Arial" w:hAnsi="Arial" w:cs="Arial"/>
                <w:sz w:val="18"/>
                <w:lang w:val="fr-FR" w:eastAsia="fr-FR"/>
              </w:rPr>
              <w:t>.</w:t>
            </w:r>
          </w:p>
        </w:tc>
      </w:tr>
    </w:tbl>
    <w:p w14:paraId="165167E9" w14:textId="77777777" w:rsidR="006C00D8" w:rsidRPr="006C00D8" w:rsidRDefault="006C00D8" w:rsidP="006C00D8">
      <w:pPr>
        <w:textAlignment w:val="auto"/>
        <w:rPr>
          <w:lang w:eastAsia="zh-CN"/>
        </w:rPr>
      </w:pPr>
    </w:p>
    <w:p w14:paraId="4C0C22E5" w14:textId="77777777" w:rsidR="006C00D8" w:rsidRPr="006C00D8" w:rsidRDefault="006C00D8" w:rsidP="006C00D8">
      <w:pPr>
        <w:keepNext/>
        <w:keepLines/>
        <w:spacing w:before="60"/>
        <w:jc w:val="center"/>
        <w:textAlignment w:val="auto"/>
        <w:rPr>
          <w:rFonts w:ascii="Arial" w:hAnsi="Arial" w:cs="Arial"/>
          <w:b/>
          <w:lang w:val="fr-FR" w:eastAsia="zh-CN"/>
        </w:rPr>
      </w:pPr>
      <w:bookmarkStart w:id="52" w:name="_CRTable6_3_2_1_4_32"/>
      <w:r w:rsidRPr="006C00D8">
        <w:rPr>
          <w:rFonts w:ascii="Arial" w:hAnsi="Arial" w:cs="Arial"/>
          <w:b/>
          <w:lang w:val="fr-FR" w:eastAsia="fr-FR"/>
        </w:rPr>
        <w:t xml:space="preserve">Table </w:t>
      </w:r>
      <w:bookmarkEnd w:id="52"/>
      <w:r w:rsidRPr="006C00D8">
        <w:rPr>
          <w:rFonts w:ascii="Arial" w:hAnsi="Arial" w:cs="Arial"/>
          <w:b/>
          <w:lang w:val="fr-FR" w:eastAsia="zh-CN"/>
        </w:rPr>
        <w:t>6.3.2.1.4.3</w:t>
      </w:r>
      <w:r w:rsidRPr="006C00D8">
        <w:rPr>
          <w:rFonts w:ascii="Arial" w:hAnsi="Arial" w:cs="Arial"/>
          <w:b/>
          <w:lang w:val="fr-FR" w:eastAsia="fr-FR"/>
        </w:rPr>
        <w:t>-</w:t>
      </w:r>
      <w:proofErr w:type="gramStart"/>
      <w:r w:rsidRPr="006C00D8">
        <w:rPr>
          <w:rFonts w:ascii="Arial" w:hAnsi="Arial" w:cs="Arial"/>
          <w:b/>
          <w:lang w:val="fr-FR" w:eastAsia="fr-FR"/>
        </w:rPr>
        <w:t>2</w:t>
      </w:r>
      <w:r w:rsidRPr="006C00D8">
        <w:rPr>
          <w:rFonts w:ascii="Arial" w:hAnsi="Arial" w:cs="Arial"/>
          <w:b/>
          <w:lang w:val="fr-FR" w:eastAsia="zh-CN"/>
        </w:rPr>
        <w:t>:</w:t>
      </w:r>
      <w:proofErr w:type="gramEnd"/>
      <w:r w:rsidRPr="006C00D8">
        <w:rPr>
          <w:rFonts w:ascii="Arial" w:hAnsi="Arial" w:cs="Arial"/>
          <w:b/>
          <w:lang w:val="fr-FR" w:eastAsia="fr-FR"/>
        </w:rPr>
        <w:t xml:space="preserve"> Minimum </w:t>
      </w:r>
      <w:proofErr w:type="spellStart"/>
      <w:r w:rsidRPr="006C00D8">
        <w:rPr>
          <w:rFonts w:ascii="Arial" w:hAnsi="Arial" w:cs="Arial"/>
          <w:b/>
          <w:lang w:val="fr-FR" w:eastAsia="fr-FR"/>
        </w:rPr>
        <w:t>requirement</w:t>
      </w:r>
      <w:proofErr w:type="spellEnd"/>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C00D8" w:rsidRPr="006C00D8" w14:paraId="20A266F6" w14:textId="77777777" w:rsidTr="006C00D8">
        <w:trPr>
          <w:jc w:val="center"/>
        </w:trPr>
        <w:tc>
          <w:tcPr>
            <w:tcW w:w="2126" w:type="dxa"/>
            <w:tcBorders>
              <w:top w:val="single" w:sz="4" w:space="0" w:color="auto"/>
              <w:left w:val="single" w:sz="4" w:space="0" w:color="auto"/>
              <w:bottom w:val="single" w:sz="4" w:space="0" w:color="auto"/>
              <w:right w:val="single" w:sz="4" w:space="0" w:color="auto"/>
            </w:tcBorders>
            <w:hideMark/>
          </w:tcPr>
          <w:p w14:paraId="08A38F73" w14:textId="77777777" w:rsidR="006C00D8" w:rsidRPr="006C00D8" w:rsidRDefault="006C00D8" w:rsidP="006C00D8">
            <w:pPr>
              <w:keepNext/>
              <w:keepLines/>
              <w:spacing w:after="0"/>
              <w:jc w:val="center"/>
              <w:textAlignment w:val="auto"/>
              <w:rPr>
                <w:rFonts w:ascii="Arial" w:eastAsia="SimSun" w:hAnsi="Arial"/>
                <w:b/>
                <w:sz w:val="18"/>
                <w:lang w:eastAsia="en-GB"/>
              </w:rPr>
            </w:pPr>
            <w:r w:rsidRPr="006C00D8">
              <w:rPr>
                <w:rFonts w:ascii="Arial"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05C2E39B" w14:textId="77777777" w:rsidR="006C00D8" w:rsidRPr="006C00D8" w:rsidRDefault="006C00D8" w:rsidP="006C00D8">
            <w:pPr>
              <w:keepNext/>
              <w:keepLines/>
              <w:spacing w:after="0"/>
              <w:jc w:val="center"/>
              <w:textAlignment w:val="auto"/>
              <w:rPr>
                <w:rFonts w:ascii="Arial" w:hAnsi="Arial"/>
                <w:b/>
                <w:sz w:val="18"/>
                <w:lang w:eastAsia="en-GB"/>
              </w:rPr>
            </w:pPr>
            <w:r w:rsidRPr="006C00D8">
              <w:rPr>
                <w:rFonts w:ascii="Arial" w:hAnsi="Arial"/>
                <w:b/>
                <w:sz w:val="18"/>
                <w:lang w:eastAsia="en-GB"/>
              </w:rPr>
              <w:t>Test 1</w:t>
            </w:r>
          </w:p>
        </w:tc>
      </w:tr>
      <w:tr w:rsidR="006C00D8" w:rsidRPr="006C00D8" w14:paraId="35665168" w14:textId="77777777" w:rsidTr="006C00D8">
        <w:trPr>
          <w:jc w:val="center"/>
        </w:trPr>
        <w:tc>
          <w:tcPr>
            <w:tcW w:w="2126" w:type="dxa"/>
            <w:tcBorders>
              <w:top w:val="single" w:sz="4" w:space="0" w:color="auto"/>
              <w:left w:val="single" w:sz="4" w:space="0" w:color="auto"/>
              <w:bottom w:val="single" w:sz="4" w:space="0" w:color="auto"/>
              <w:right w:val="single" w:sz="4" w:space="0" w:color="auto"/>
            </w:tcBorders>
            <w:hideMark/>
          </w:tcPr>
          <w:p w14:paraId="1154A0F2" w14:textId="77777777" w:rsidR="006C00D8" w:rsidRPr="006C00D8" w:rsidRDefault="006C00D8" w:rsidP="006C00D8">
            <w:pPr>
              <w:keepNext/>
              <w:keepLines/>
              <w:spacing w:after="0"/>
              <w:jc w:val="center"/>
              <w:textAlignment w:val="auto"/>
              <w:rPr>
                <w:rFonts w:ascii="Arial" w:hAnsi="Arial" w:cs="Arial"/>
                <w:sz w:val="18"/>
                <w:lang w:eastAsia="en-GB"/>
              </w:rPr>
            </w:pPr>
            <w:r w:rsidRPr="006C00D8">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76AF1284"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5.0</w:t>
            </w:r>
          </w:p>
        </w:tc>
      </w:tr>
    </w:tbl>
    <w:p w14:paraId="314DDB93" w14:textId="77777777" w:rsidR="006C00D8" w:rsidRPr="006C00D8" w:rsidRDefault="006C00D8" w:rsidP="006C00D8">
      <w:pPr>
        <w:textAlignment w:val="auto"/>
        <w:rPr>
          <w:lang w:eastAsia="zh-CN"/>
        </w:rPr>
      </w:pPr>
    </w:p>
    <w:p w14:paraId="33ACA259" w14:textId="77777777" w:rsidR="0018740D" w:rsidRPr="00DE007D" w:rsidRDefault="0018740D" w:rsidP="0018740D">
      <w:pPr>
        <w:pStyle w:val="Heading2"/>
        <w:rPr>
          <w:rFonts w:cs="Arial"/>
          <w:szCs w:val="32"/>
        </w:rPr>
      </w:pPr>
      <w:r w:rsidRPr="00DE007D">
        <w:rPr>
          <w:rFonts w:cs="Arial"/>
          <w:color w:val="FF0000"/>
          <w:szCs w:val="32"/>
        </w:rPr>
        <w:lastRenderedPageBreak/>
        <w:t>&lt;&lt;&lt; Skip unchanged sections &gt;&gt;&gt;</w:t>
      </w:r>
    </w:p>
    <w:p w14:paraId="0E13F8BE" w14:textId="77777777" w:rsidR="006C00D8" w:rsidRPr="006C00D8" w:rsidRDefault="006C00D8" w:rsidP="006C00D8">
      <w:pPr>
        <w:keepNext/>
        <w:keepLines/>
        <w:spacing w:before="120"/>
        <w:ind w:left="1701" w:hanging="1701"/>
        <w:textAlignment w:val="auto"/>
        <w:outlineLvl w:val="4"/>
        <w:rPr>
          <w:rFonts w:ascii="Arial" w:eastAsia="Malgun Gothic" w:hAnsi="Arial"/>
          <w:sz w:val="22"/>
        </w:rPr>
      </w:pPr>
      <w:r w:rsidRPr="006C00D8">
        <w:rPr>
          <w:rFonts w:ascii="Arial" w:eastAsia="Malgun Gothic" w:hAnsi="Arial"/>
          <w:sz w:val="22"/>
          <w:lang w:eastAsia="en-GB"/>
        </w:rPr>
        <w:t>6.3.2.1.5</w:t>
      </w:r>
      <w:r w:rsidRPr="006C00D8">
        <w:rPr>
          <w:rFonts w:ascii="Arial" w:eastAsia="Malgun Gothic" w:hAnsi="Arial"/>
          <w:sz w:val="22"/>
          <w:lang w:eastAsia="en-GB"/>
        </w:rPr>
        <w:tab/>
        <w:t xml:space="preserve">2Rx FDD FR1 Multiple PMI with 16Tx </w:t>
      </w:r>
      <w:proofErr w:type="spellStart"/>
      <w:r w:rsidRPr="006C00D8">
        <w:rPr>
          <w:rFonts w:ascii="Arial" w:eastAsia="Malgun Gothic" w:hAnsi="Arial"/>
          <w:sz w:val="22"/>
          <w:lang w:eastAsia="en-GB"/>
        </w:rPr>
        <w:t>TypeII</w:t>
      </w:r>
      <w:proofErr w:type="spellEnd"/>
      <w:r w:rsidRPr="006C00D8">
        <w:rPr>
          <w:rFonts w:ascii="Arial" w:eastAsia="Malgun Gothic" w:hAnsi="Arial"/>
          <w:sz w:val="22"/>
          <w:lang w:eastAsia="en-GB"/>
        </w:rPr>
        <w:t xml:space="preserve"> codebook for both SA and NSA</w:t>
      </w:r>
    </w:p>
    <w:p w14:paraId="2F3A477F" w14:textId="77777777" w:rsidR="006C00D8" w:rsidRPr="006C00D8" w:rsidRDefault="006C00D8" w:rsidP="006C00D8">
      <w:pPr>
        <w:keepNext/>
        <w:keepLines/>
        <w:spacing w:before="120"/>
        <w:ind w:left="1985" w:hanging="1985"/>
        <w:textAlignment w:val="auto"/>
        <w:rPr>
          <w:rFonts w:ascii="Arial" w:hAnsi="Arial" w:cs="Arial"/>
          <w:lang w:val="fr-FR" w:eastAsia="en-GB"/>
        </w:rPr>
      </w:pPr>
      <w:bookmarkStart w:id="53" w:name="_CR6_3_2_1_5_1"/>
      <w:r w:rsidRPr="006C00D8">
        <w:rPr>
          <w:rFonts w:ascii="Arial" w:hAnsi="Arial" w:cs="Arial"/>
          <w:lang w:val="fr-FR" w:eastAsia="fr-FR"/>
        </w:rPr>
        <w:t>6.3.2.1.5.1</w:t>
      </w:r>
      <w:r w:rsidRPr="006C00D8">
        <w:rPr>
          <w:rFonts w:ascii="Arial" w:hAnsi="Arial" w:cs="Arial"/>
          <w:lang w:val="fr-FR" w:eastAsia="fr-FR"/>
        </w:rPr>
        <w:tab/>
        <w:t xml:space="preserve">Test </w:t>
      </w:r>
      <w:proofErr w:type="spellStart"/>
      <w:r w:rsidRPr="006C00D8">
        <w:rPr>
          <w:rFonts w:ascii="Arial" w:hAnsi="Arial" w:cs="Arial"/>
          <w:lang w:val="fr-FR" w:eastAsia="fr-FR"/>
        </w:rPr>
        <w:t>purpose</w:t>
      </w:r>
      <w:proofErr w:type="spellEnd"/>
    </w:p>
    <w:bookmarkEnd w:id="53"/>
    <w:p w14:paraId="69D5AEFF" w14:textId="77777777" w:rsidR="006C00D8" w:rsidRPr="006C00D8" w:rsidRDefault="006C00D8" w:rsidP="006C00D8">
      <w:pPr>
        <w:textAlignment w:val="auto"/>
        <w:rPr>
          <w:lang w:eastAsia="en-GB"/>
        </w:rPr>
      </w:pPr>
      <w:r w:rsidRPr="006C00D8">
        <w:rPr>
          <w:lang w:eastAsia="en-GB"/>
        </w:rPr>
        <w:t>To test the accuracy of the Precoding Matrix Indicator (PMI) reporting such that the system throughput is maximized based on the precoders configured according to the UE reports.</w:t>
      </w:r>
    </w:p>
    <w:p w14:paraId="45A76100" w14:textId="77777777" w:rsidR="006C00D8" w:rsidRPr="006C00D8" w:rsidRDefault="006C00D8" w:rsidP="006C00D8">
      <w:pPr>
        <w:keepNext/>
        <w:keepLines/>
        <w:spacing w:before="120"/>
        <w:ind w:left="1985" w:hanging="1985"/>
        <w:textAlignment w:val="auto"/>
        <w:rPr>
          <w:rFonts w:ascii="Arial" w:hAnsi="Arial" w:cs="Arial"/>
          <w:lang w:val="fr-FR" w:eastAsia="fr-FR"/>
        </w:rPr>
      </w:pPr>
      <w:bookmarkStart w:id="54" w:name="_CR6_3_2_1_5_2"/>
      <w:r w:rsidRPr="006C00D8">
        <w:rPr>
          <w:rFonts w:ascii="Arial" w:hAnsi="Arial" w:cs="Arial"/>
          <w:lang w:val="fr-FR" w:eastAsia="fr-FR"/>
        </w:rPr>
        <w:t>6.3.2.1.5.2</w:t>
      </w:r>
      <w:r w:rsidRPr="006C00D8">
        <w:rPr>
          <w:rFonts w:ascii="Arial" w:hAnsi="Arial" w:cs="Arial"/>
          <w:lang w:val="fr-FR" w:eastAsia="fr-FR"/>
        </w:rPr>
        <w:tab/>
        <w:t xml:space="preserve">Test </w:t>
      </w:r>
      <w:proofErr w:type="spellStart"/>
      <w:r w:rsidRPr="006C00D8">
        <w:rPr>
          <w:rFonts w:ascii="Arial" w:hAnsi="Arial" w:cs="Arial"/>
          <w:lang w:val="fr-FR" w:eastAsia="fr-FR"/>
        </w:rPr>
        <w:t>applicability</w:t>
      </w:r>
      <w:proofErr w:type="spellEnd"/>
    </w:p>
    <w:bookmarkEnd w:id="54"/>
    <w:p w14:paraId="41411A36" w14:textId="77777777" w:rsidR="006C00D8" w:rsidRPr="006C00D8" w:rsidRDefault="006C00D8" w:rsidP="006C00D8">
      <w:pPr>
        <w:textAlignment w:val="auto"/>
        <w:rPr>
          <w:lang w:eastAsia="en-GB"/>
        </w:rPr>
      </w:pPr>
      <w:r w:rsidRPr="006C00D8">
        <w:rPr>
          <w:lang w:eastAsia="en-GB"/>
        </w:rPr>
        <w:t>This test applies to all types of NR UE release 15 and forward supporting Type II codebook.</w:t>
      </w:r>
    </w:p>
    <w:p w14:paraId="799761F4" w14:textId="77777777" w:rsidR="006C00D8" w:rsidRPr="006C00D8" w:rsidRDefault="006C00D8" w:rsidP="006C00D8">
      <w:pPr>
        <w:textAlignment w:val="auto"/>
        <w:rPr>
          <w:lang w:eastAsia="en-GB"/>
        </w:rPr>
      </w:pPr>
      <w:r w:rsidRPr="006C00D8">
        <w:rPr>
          <w:lang w:eastAsia="en-GB"/>
        </w:rPr>
        <w:t>This test also applies to all types of EUTRA UE release 15 and forward supporting EN-DC and Type II codebook.</w:t>
      </w:r>
    </w:p>
    <w:p w14:paraId="3F95D3C3" w14:textId="77777777" w:rsidR="006C00D8" w:rsidRPr="006C00D8" w:rsidRDefault="006C00D8" w:rsidP="006C00D8">
      <w:pPr>
        <w:keepNext/>
        <w:keepLines/>
        <w:spacing w:before="120"/>
        <w:ind w:left="1985" w:hanging="1985"/>
        <w:textAlignment w:val="auto"/>
        <w:rPr>
          <w:rFonts w:ascii="Arial" w:hAnsi="Arial" w:cs="Arial"/>
          <w:lang w:val="fr-FR" w:eastAsia="fr-FR"/>
        </w:rPr>
      </w:pPr>
      <w:bookmarkStart w:id="55" w:name="_CR6_3_2_1_5_3"/>
      <w:r w:rsidRPr="006C00D8">
        <w:rPr>
          <w:rFonts w:ascii="Arial" w:hAnsi="Arial" w:cs="Arial"/>
          <w:lang w:val="fr-FR" w:eastAsia="fr-FR"/>
        </w:rPr>
        <w:t>6.3.2.1.5.3</w:t>
      </w:r>
      <w:r w:rsidRPr="006C00D8">
        <w:rPr>
          <w:rFonts w:ascii="Arial" w:hAnsi="Arial" w:cs="Arial"/>
          <w:lang w:val="fr-FR" w:eastAsia="fr-FR"/>
        </w:rPr>
        <w:tab/>
        <w:t xml:space="preserve">Minimum </w:t>
      </w:r>
      <w:proofErr w:type="spellStart"/>
      <w:r w:rsidRPr="006C00D8">
        <w:rPr>
          <w:rFonts w:ascii="Arial" w:hAnsi="Arial" w:cs="Arial"/>
          <w:lang w:val="fr-FR" w:eastAsia="fr-FR"/>
        </w:rPr>
        <w:t>conformance</w:t>
      </w:r>
      <w:proofErr w:type="spellEnd"/>
      <w:r w:rsidRPr="006C00D8">
        <w:rPr>
          <w:rFonts w:ascii="Arial" w:hAnsi="Arial" w:cs="Arial"/>
          <w:lang w:val="fr-FR" w:eastAsia="fr-FR"/>
        </w:rPr>
        <w:t xml:space="preserve"> </w:t>
      </w:r>
      <w:proofErr w:type="spellStart"/>
      <w:r w:rsidRPr="006C00D8">
        <w:rPr>
          <w:rFonts w:ascii="Arial" w:hAnsi="Arial" w:cs="Arial"/>
          <w:lang w:val="fr-FR" w:eastAsia="fr-FR"/>
        </w:rPr>
        <w:t>requirements</w:t>
      </w:r>
      <w:proofErr w:type="spellEnd"/>
    </w:p>
    <w:bookmarkEnd w:id="55"/>
    <w:p w14:paraId="71E9BF12" w14:textId="77777777" w:rsidR="006C00D8" w:rsidRPr="006C00D8" w:rsidRDefault="006C00D8" w:rsidP="006C00D8">
      <w:pPr>
        <w:textAlignment w:val="auto"/>
        <w:rPr>
          <w:lang w:eastAsia="en-GB"/>
        </w:rPr>
      </w:pPr>
      <w:r w:rsidRPr="006C00D8">
        <w:rPr>
          <w:lang w:eastAsia="en-GB"/>
        </w:rPr>
        <w:t xml:space="preserve">For the parameters specified in Table </w:t>
      </w:r>
      <w:r w:rsidRPr="006C00D8">
        <w:rPr>
          <w:lang w:eastAsia="zh-CN"/>
        </w:rPr>
        <w:t>6.3.2.1.5.3</w:t>
      </w:r>
      <w:r w:rsidRPr="006C00D8">
        <w:rPr>
          <w:lang w:eastAsia="en-GB"/>
        </w:rPr>
        <w:t xml:space="preserve">-1, and using the downlink physical channels specified in Annex </w:t>
      </w:r>
      <w:r w:rsidRPr="006C00D8">
        <w:rPr>
          <w:lang w:eastAsia="zh-CN"/>
        </w:rPr>
        <w:t>C.3.1</w:t>
      </w:r>
      <w:r w:rsidRPr="006C00D8">
        <w:rPr>
          <w:lang w:eastAsia="en-GB"/>
        </w:rPr>
        <w:t xml:space="preserve">, the minimum requirements are specified in Table </w:t>
      </w:r>
      <w:r w:rsidRPr="006C00D8">
        <w:rPr>
          <w:lang w:eastAsia="zh-CN"/>
        </w:rPr>
        <w:t>6.3.2.1.5.3-2</w:t>
      </w:r>
      <w:r w:rsidRPr="006C00D8">
        <w:rPr>
          <w:lang w:eastAsia="en-GB"/>
        </w:rPr>
        <w:t>.</w:t>
      </w:r>
    </w:p>
    <w:p w14:paraId="2F541093" w14:textId="77777777" w:rsidR="006C00D8" w:rsidRPr="006C00D8" w:rsidRDefault="006C00D8" w:rsidP="006C00D8">
      <w:pPr>
        <w:keepNext/>
        <w:keepLines/>
        <w:spacing w:before="60"/>
        <w:jc w:val="center"/>
        <w:textAlignment w:val="auto"/>
        <w:rPr>
          <w:rFonts w:ascii="Arial" w:hAnsi="Arial" w:cs="Arial"/>
          <w:b/>
          <w:lang w:val="fr-FR" w:eastAsia="zh-CN"/>
        </w:rPr>
      </w:pPr>
      <w:r w:rsidRPr="006C00D8">
        <w:rPr>
          <w:rFonts w:ascii="Arial" w:hAnsi="Arial" w:cs="Arial"/>
          <w:b/>
          <w:lang w:val="fr-FR" w:eastAsia="fr-FR"/>
        </w:rPr>
        <w:t xml:space="preserve">Table </w:t>
      </w:r>
      <w:r w:rsidRPr="006C00D8">
        <w:rPr>
          <w:rFonts w:ascii="Arial" w:hAnsi="Arial" w:cs="Arial"/>
          <w:b/>
          <w:lang w:val="fr-FR" w:eastAsia="zh-CN"/>
        </w:rPr>
        <w:t>6.3.2.1.5.3-</w:t>
      </w:r>
      <w:proofErr w:type="gramStart"/>
      <w:r w:rsidRPr="006C00D8">
        <w:rPr>
          <w:rFonts w:ascii="Arial" w:hAnsi="Arial" w:cs="Arial"/>
          <w:b/>
          <w:lang w:val="fr-FR" w:eastAsia="zh-CN"/>
        </w:rPr>
        <w:t>1</w:t>
      </w:r>
      <w:r w:rsidRPr="006C00D8">
        <w:rPr>
          <w:rFonts w:ascii="Arial" w:hAnsi="Arial" w:cs="Arial"/>
          <w:b/>
          <w:lang w:val="fr-FR" w:eastAsia="fr-FR"/>
        </w:rPr>
        <w:t>:</w:t>
      </w:r>
      <w:proofErr w:type="gramEnd"/>
      <w:r w:rsidRPr="006C00D8">
        <w:rPr>
          <w:rFonts w:ascii="Arial" w:hAnsi="Arial" w:cs="Arial"/>
          <w:b/>
          <w:lang w:val="fr-FR" w:eastAsia="fr-FR"/>
        </w:rPr>
        <w:t xml:space="preserve"> </w:t>
      </w:r>
      <w:r w:rsidRPr="006C00D8">
        <w:rPr>
          <w:rFonts w:ascii="Arial" w:hAnsi="Arial" w:cs="Arial"/>
          <w:b/>
          <w:lang w:val="fr-FR" w:eastAsia="zh-CN"/>
        </w:rPr>
        <w:t>T</w:t>
      </w:r>
      <w:r w:rsidRPr="006C00D8">
        <w:rPr>
          <w:rFonts w:ascii="Arial" w:hAnsi="Arial" w:cs="Arial"/>
          <w:b/>
          <w:lang w:val="fr-FR" w:eastAsia="fr-FR"/>
        </w:rPr>
        <w:t xml:space="preserve">est </w:t>
      </w:r>
      <w:proofErr w:type="spellStart"/>
      <w:r w:rsidRPr="006C00D8">
        <w:rPr>
          <w:rFonts w:ascii="Arial" w:hAnsi="Arial" w:cs="Arial"/>
          <w:b/>
          <w:lang w:val="fr-FR" w:eastAsia="fr-FR"/>
        </w:rPr>
        <w:t>parameters</w:t>
      </w:r>
      <w:proofErr w:type="spellEnd"/>
      <w:r w:rsidRPr="006C00D8">
        <w:rPr>
          <w:rFonts w:ascii="Arial" w:hAnsi="Arial" w:cs="Arial"/>
          <w:b/>
          <w:lang w:val="fr-FR" w:eastAsia="fr-FR"/>
        </w:rPr>
        <w:t xml:space="preserve"> </w:t>
      </w:r>
      <w:r w:rsidRPr="006C00D8">
        <w:rPr>
          <w:rFonts w:ascii="Arial" w:hAnsi="Arial" w:cs="Arial"/>
          <w:b/>
          <w:lang w:val="fr-FR"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6C00D8" w:rsidRPr="006C00D8" w14:paraId="3CB814C3" w14:textId="77777777" w:rsidTr="006C00D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0C94C5" w14:textId="77777777" w:rsidR="006C00D8" w:rsidRPr="006C00D8" w:rsidRDefault="006C00D8" w:rsidP="006C00D8">
            <w:pPr>
              <w:keepNext/>
              <w:keepLines/>
              <w:spacing w:after="0"/>
              <w:jc w:val="center"/>
              <w:textAlignment w:val="auto"/>
              <w:rPr>
                <w:rFonts w:ascii="Arial" w:hAnsi="Arial" w:cs="Arial"/>
                <w:b/>
                <w:sz w:val="18"/>
                <w:lang w:val="fr-FR" w:eastAsia="en-GB"/>
              </w:rPr>
            </w:pPr>
            <w:bookmarkStart w:id="56" w:name="_CRTable6_3_2_1_5_32"/>
            <w:proofErr w:type="spellStart"/>
            <w:r w:rsidRPr="006C00D8">
              <w:rPr>
                <w:rFonts w:ascii="Arial" w:eastAsia="SimSun" w:hAnsi="Arial" w:cs="Arial"/>
                <w:b/>
                <w:sz w:val="18"/>
                <w:lang w:val="fr-FR" w:eastAsia="fr-FR"/>
              </w:rPr>
              <w:t>Parameter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48B41A57" w14:textId="77777777" w:rsidR="006C00D8" w:rsidRPr="006C00D8" w:rsidRDefault="006C00D8" w:rsidP="006C00D8">
            <w:pPr>
              <w:keepNext/>
              <w:keepLines/>
              <w:spacing w:after="0"/>
              <w:jc w:val="center"/>
              <w:textAlignment w:val="auto"/>
              <w:rPr>
                <w:rFonts w:ascii="Arial" w:hAnsi="Arial" w:cs="Arial"/>
                <w:b/>
                <w:sz w:val="18"/>
                <w:lang w:val="fr-FR" w:eastAsia="fr-FR"/>
              </w:rPr>
            </w:pPr>
            <w:r w:rsidRPr="006C00D8">
              <w:rPr>
                <w:rFonts w:ascii="Arial" w:eastAsia="SimSun" w:hAnsi="Arial" w:cs="Arial"/>
                <w:b/>
                <w:sz w:val="18"/>
                <w:lang w:val="fr-FR" w:eastAsia="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634E1A" w14:textId="77777777" w:rsidR="006C00D8" w:rsidRPr="006C00D8" w:rsidRDefault="006C00D8" w:rsidP="006C00D8">
            <w:pPr>
              <w:keepNext/>
              <w:keepLines/>
              <w:spacing w:after="0"/>
              <w:jc w:val="center"/>
              <w:textAlignment w:val="auto"/>
              <w:rPr>
                <w:rFonts w:ascii="Arial" w:hAnsi="Arial" w:cs="Arial"/>
                <w:b/>
                <w:sz w:val="18"/>
                <w:lang w:val="fr-FR" w:eastAsia="fr-FR"/>
              </w:rPr>
            </w:pPr>
            <w:r w:rsidRPr="006C00D8">
              <w:rPr>
                <w:rFonts w:ascii="Arial" w:eastAsia="SimSun" w:hAnsi="Arial" w:cs="Arial"/>
                <w:b/>
                <w:sz w:val="18"/>
                <w:lang w:val="fr-FR" w:eastAsia="fr-FR"/>
              </w:rPr>
              <w:t>Test 1</w:t>
            </w:r>
          </w:p>
        </w:tc>
      </w:tr>
      <w:tr w:rsidR="006C00D8" w:rsidRPr="006C00D8" w14:paraId="3A6DEA74" w14:textId="77777777" w:rsidTr="006C00D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014418" w14:textId="77777777" w:rsidR="006C00D8" w:rsidRPr="006C00D8" w:rsidRDefault="006C00D8" w:rsidP="006C00D8">
            <w:pPr>
              <w:keepNext/>
              <w:keepLines/>
              <w:spacing w:after="0"/>
              <w:textAlignment w:val="auto"/>
              <w:rPr>
                <w:rFonts w:ascii="Arial" w:hAnsi="Arial" w:cs="Arial"/>
                <w:sz w:val="18"/>
                <w:lang w:val="fr-FR" w:eastAsia="fr-FR"/>
              </w:rPr>
            </w:pPr>
            <w:proofErr w:type="spellStart"/>
            <w:r w:rsidRPr="006C00D8">
              <w:rPr>
                <w:rFonts w:ascii="Arial" w:eastAsia="SimSun" w:hAnsi="Arial" w:cs="Arial"/>
                <w:sz w:val="18"/>
                <w:lang w:val="fr-FR" w:eastAsia="fr-FR"/>
              </w:rPr>
              <w:t>Bandwidth</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349E42F5" w14:textId="77777777" w:rsidR="006C00D8" w:rsidRPr="006C00D8" w:rsidRDefault="006C00D8" w:rsidP="006C00D8">
            <w:pPr>
              <w:keepNext/>
              <w:keepLines/>
              <w:spacing w:after="0"/>
              <w:jc w:val="center"/>
              <w:textAlignment w:val="auto"/>
              <w:rPr>
                <w:rFonts w:ascii="Arial" w:hAnsi="Arial" w:cs="Arial"/>
                <w:sz w:val="18"/>
                <w:lang w:val="fr-FR" w:eastAsia="fr-FR"/>
              </w:rPr>
            </w:pPr>
            <w:r w:rsidRPr="006C00D8">
              <w:rPr>
                <w:rFonts w:ascii="Arial" w:eastAsia="SimSun" w:hAnsi="Arial" w:cs="Arial"/>
                <w:sz w:val="18"/>
                <w:lang w:val="fr-FR" w:eastAsia="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7B7CC2"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eastAsia="SimSun" w:hAnsi="Arial" w:cs="Arial"/>
                <w:sz w:val="18"/>
                <w:lang w:val="fr-FR" w:eastAsia="zh-CN"/>
              </w:rPr>
              <w:t>10</w:t>
            </w:r>
          </w:p>
        </w:tc>
      </w:tr>
      <w:tr w:rsidR="006C00D8" w:rsidRPr="006C00D8" w14:paraId="1368FC91" w14:textId="77777777" w:rsidTr="006C00D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C84506" w14:textId="77777777" w:rsidR="006C00D8" w:rsidRPr="006C00D8" w:rsidRDefault="006C00D8" w:rsidP="006C00D8">
            <w:pPr>
              <w:keepNext/>
              <w:keepLines/>
              <w:spacing w:after="0"/>
              <w:textAlignment w:val="auto"/>
              <w:rPr>
                <w:rFonts w:ascii="Arial" w:eastAsia="SimSun" w:hAnsi="Arial" w:cs="Arial"/>
                <w:sz w:val="18"/>
                <w:lang w:val="fr-FR" w:eastAsia="en-GB"/>
              </w:rPr>
            </w:pPr>
            <w:proofErr w:type="spellStart"/>
            <w:r w:rsidRPr="006C00D8">
              <w:rPr>
                <w:rFonts w:ascii="Arial" w:eastAsia="SimSun" w:hAnsi="Arial" w:cs="Arial"/>
                <w:sz w:val="18"/>
                <w:lang w:val="fr-FR" w:eastAsia="fr-FR"/>
              </w:rPr>
              <w:t>Subcarrier</w:t>
            </w:r>
            <w:proofErr w:type="spellEnd"/>
            <w:r w:rsidRPr="006C00D8">
              <w:rPr>
                <w:rFonts w:ascii="Arial" w:eastAsia="SimSun" w:hAnsi="Arial" w:cs="Arial"/>
                <w:sz w:val="18"/>
                <w:lang w:val="fr-FR" w:eastAsia="fr-FR"/>
              </w:rPr>
              <w:t xml:space="preserve"> </w:t>
            </w:r>
            <w:proofErr w:type="spellStart"/>
            <w:r w:rsidRPr="006C00D8">
              <w:rPr>
                <w:rFonts w:ascii="Arial" w:eastAsia="SimSun" w:hAnsi="Arial" w:cs="Arial"/>
                <w:sz w:val="18"/>
                <w:lang w:val="fr-FR" w:eastAsia="fr-FR"/>
              </w:rPr>
              <w:t>spacing</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0F0CCBB4"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proofErr w:type="gramStart"/>
            <w:r w:rsidRPr="006C00D8">
              <w:rPr>
                <w:rFonts w:ascii="Arial" w:eastAsia="SimSun" w:hAnsi="Arial" w:cs="Arial"/>
                <w:sz w:val="18"/>
                <w:lang w:val="fr-FR" w:eastAsia="zh-CN"/>
              </w:rPr>
              <w:t>kHz</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14:paraId="78EF67AB"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eastAsia="SimSun" w:hAnsi="Arial" w:cs="Arial"/>
                <w:sz w:val="18"/>
                <w:lang w:val="fr-FR" w:eastAsia="zh-CN"/>
              </w:rPr>
              <w:t>15</w:t>
            </w:r>
          </w:p>
        </w:tc>
      </w:tr>
      <w:tr w:rsidR="006C00D8" w:rsidRPr="006C00D8" w14:paraId="0557D72D" w14:textId="77777777" w:rsidTr="006C00D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ADFA74" w14:textId="77777777" w:rsidR="006C00D8" w:rsidRPr="006C00D8" w:rsidRDefault="006C00D8" w:rsidP="006C00D8">
            <w:pPr>
              <w:keepNext/>
              <w:keepLines/>
              <w:spacing w:after="0"/>
              <w:textAlignment w:val="auto"/>
              <w:rPr>
                <w:rFonts w:ascii="Arial" w:hAnsi="Arial" w:cs="Arial"/>
                <w:sz w:val="18"/>
                <w:lang w:val="fr-FR" w:eastAsia="en-GB"/>
              </w:rPr>
            </w:pPr>
            <w:r w:rsidRPr="006C00D8">
              <w:rPr>
                <w:rFonts w:ascii="Arial" w:eastAsia="SimSun" w:hAnsi="Arial" w:cs="Arial"/>
                <w:sz w:val="18"/>
                <w:lang w:val="fr-FR" w:eastAsia="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66DFB52"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4F680F"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eastAsia="SimSun" w:hAnsi="Arial" w:cs="Arial"/>
                <w:sz w:val="18"/>
                <w:lang w:val="fr-FR" w:eastAsia="zh-CN"/>
              </w:rPr>
              <w:t>FDD</w:t>
            </w:r>
          </w:p>
        </w:tc>
      </w:tr>
      <w:tr w:rsidR="006C00D8" w:rsidRPr="006C00D8" w14:paraId="18266F4D" w14:textId="77777777" w:rsidTr="006C00D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E69704" w14:textId="77777777" w:rsidR="006C00D8" w:rsidRPr="006C00D8" w:rsidRDefault="006C00D8" w:rsidP="006C00D8">
            <w:pPr>
              <w:keepNext/>
              <w:keepLines/>
              <w:spacing w:after="0"/>
              <w:textAlignment w:val="auto"/>
              <w:rPr>
                <w:rFonts w:ascii="Arial" w:hAnsi="Arial" w:cs="Arial"/>
                <w:sz w:val="18"/>
                <w:lang w:val="fr-FR" w:eastAsia="en-GB"/>
              </w:rPr>
            </w:pPr>
            <w:r w:rsidRPr="006C00D8">
              <w:rPr>
                <w:rFonts w:ascii="Arial" w:eastAsia="SimSun" w:hAnsi="Arial" w:cs="Arial"/>
                <w:sz w:val="18"/>
                <w:lang w:val="fr-FR" w:eastAsia="fr-FR"/>
              </w:rPr>
              <w:t xml:space="preserve">Propagation </w:t>
            </w:r>
            <w:proofErr w:type="spellStart"/>
            <w:r w:rsidRPr="006C00D8">
              <w:rPr>
                <w:rFonts w:ascii="Arial" w:eastAsia="SimSun" w:hAnsi="Arial" w:cs="Arial"/>
                <w:sz w:val="18"/>
                <w:lang w:val="fr-FR" w:eastAsia="fr-FR"/>
              </w:rPr>
              <w:t>channel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A3C3ABC"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A626AD"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eastAsia="SimSun" w:hAnsi="Arial" w:cs="Arial"/>
                <w:kern w:val="2"/>
                <w:sz w:val="18"/>
                <w:lang w:val="fr-FR" w:eastAsia="zh-CN"/>
              </w:rPr>
              <w:t>TDLA30-5</w:t>
            </w:r>
          </w:p>
        </w:tc>
      </w:tr>
      <w:tr w:rsidR="006C00D8" w:rsidRPr="006C00D8" w14:paraId="2E9071A1" w14:textId="77777777" w:rsidTr="006C00D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889625" w14:textId="77777777" w:rsidR="006C00D8" w:rsidRPr="006C00D8" w:rsidRDefault="006C00D8" w:rsidP="006C00D8">
            <w:pPr>
              <w:keepNext/>
              <w:keepLines/>
              <w:spacing w:after="0"/>
              <w:textAlignment w:val="auto"/>
              <w:rPr>
                <w:rFonts w:ascii="Arial" w:hAnsi="Arial" w:cs="Arial"/>
                <w:sz w:val="18"/>
                <w:lang w:val="fr-FR" w:eastAsia="en-GB"/>
              </w:rPr>
            </w:pPr>
            <w:proofErr w:type="spellStart"/>
            <w:r w:rsidRPr="006C00D8">
              <w:rPr>
                <w:rFonts w:ascii="Arial" w:eastAsia="SimSun" w:hAnsi="Arial" w:cs="Arial"/>
                <w:sz w:val="18"/>
                <w:lang w:val="fr-FR" w:eastAsia="fr-FR"/>
              </w:rPr>
              <w:t>Antenna</w:t>
            </w:r>
            <w:proofErr w:type="spellEnd"/>
            <w:r w:rsidRPr="006C00D8">
              <w:rPr>
                <w:rFonts w:ascii="Arial" w:eastAsia="SimSun" w:hAnsi="Arial" w:cs="Arial"/>
                <w:sz w:val="18"/>
                <w:lang w:val="fr-FR" w:eastAsia="fr-FR"/>
              </w:rPr>
              <w:t xml:space="preserve">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3F4D39F"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674DDB" w14:textId="77777777" w:rsidR="006C00D8" w:rsidRPr="006C00D8" w:rsidRDefault="006C00D8" w:rsidP="006C00D8">
            <w:pPr>
              <w:keepNext/>
              <w:keepLines/>
              <w:spacing w:after="0"/>
              <w:jc w:val="center"/>
              <w:textAlignment w:val="auto"/>
              <w:rPr>
                <w:rFonts w:ascii="Arial" w:eastAsia="SimSun" w:hAnsi="Arial" w:cs="Arial"/>
                <w:kern w:val="2"/>
                <w:sz w:val="18"/>
                <w:lang w:val="fr-FR" w:eastAsia="zh-CN"/>
              </w:rPr>
            </w:pPr>
            <w:r w:rsidRPr="006C00D8">
              <w:rPr>
                <w:rFonts w:ascii="Arial" w:eastAsia="SimSun" w:hAnsi="Arial" w:cs="Arial"/>
                <w:kern w:val="2"/>
                <w:sz w:val="18"/>
                <w:lang w:val="fr-FR" w:eastAsia="zh-CN"/>
              </w:rPr>
              <w:t>XP Medium 16</w:t>
            </w:r>
            <w:r w:rsidRPr="006C00D8">
              <w:rPr>
                <w:rFonts w:ascii="Arial" w:eastAsia="?? ??" w:hAnsi="Arial" w:cs="Arial"/>
                <w:kern w:val="2"/>
                <w:sz w:val="18"/>
                <w:lang w:val="fr-FR" w:eastAsia="fr-FR"/>
              </w:rPr>
              <w:t xml:space="preserve"> x 2</w:t>
            </w:r>
          </w:p>
          <w:p w14:paraId="6022B541" w14:textId="77777777" w:rsidR="006C00D8" w:rsidRPr="006C00D8" w:rsidRDefault="006C00D8" w:rsidP="006C00D8">
            <w:pPr>
              <w:keepNext/>
              <w:keepLines/>
              <w:spacing w:after="0"/>
              <w:jc w:val="center"/>
              <w:textAlignment w:val="auto"/>
              <w:rPr>
                <w:rFonts w:ascii="Arial" w:hAnsi="Arial" w:cs="Arial"/>
                <w:sz w:val="18"/>
                <w:lang w:val="fr-FR" w:eastAsia="en-GB"/>
              </w:rPr>
            </w:pPr>
            <w:r w:rsidRPr="006C00D8">
              <w:rPr>
                <w:rFonts w:ascii="Arial" w:eastAsia="SimSun" w:hAnsi="Arial" w:cs="Arial"/>
                <w:kern w:val="2"/>
                <w:sz w:val="18"/>
                <w:lang w:val="fr-FR" w:eastAsia="zh-CN"/>
              </w:rPr>
              <w:t>(N</w:t>
            </w:r>
            <w:proofErr w:type="gramStart"/>
            <w:r w:rsidRPr="006C00D8">
              <w:rPr>
                <w:rFonts w:ascii="Arial" w:eastAsia="SimSun" w:hAnsi="Arial" w:cs="Arial"/>
                <w:kern w:val="2"/>
                <w:sz w:val="18"/>
                <w:lang w:val="fr-FR" w:eastAsia="zh-CN"/>
              </w:rPr>
              <w:t>1,N</w:t>
            </w:r>
            <w:proofErr w:type="gramEnd"/>
            <w:r w:rsidRPr="006C00D8">
              <w:rPr>
                <w:rFonts w:ascii="Arial" w:eastAsia="SimSun" w:hAnsi="Arial" w:cs="Arial"/>
                <w:kern w:val="2"/>
                <w:sz w:val="18"/>
                <w:lang w:val="fr-FR" w:eastAsia="zh-CN"/>
              </w:rPr>
              <w:t>2) = (4,2)</w:t>
            </w:r>
          </w:p>
        </w:tc>
      </w:tr>
      <w:tr w:rsidR="006C00D8" w:rsidRPr="006C00D8" w14:paraId="1360BD55" w14:textId="77777777" w:rsidTr="006C00D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64005B" w14:textId="77777777" w:rsidR="006C00D8" w:rsidRPr="006C00D8" w:rsidRDefault="006C00D8" w:rsidP="006C00D8">
            <w:pPr>
              <w:keepNext/>
              <w:keepLines/>
              <w:spacing w:after="0"/>
              <w:textAlignment w:val="auto"/>
              <w:rPr>
                <w:rFonts w:ascii="Arial" w:hAnsi="Arial" w:cs="Arial"/>
                <w:sz w:val="18"/>
                <w:lang w:val="fr-FR" w:eastAsia="fr-FR"/>
              </w:rPr>
            </w:pPr>
            <w:proofErr w:type="spellStart"/>
            <w:r w:rsidRPr="006C00D8">
              <w:rPr>
                <w:rFonts w:ascii="Arial" w:eastAsia="SimSun" w:hAnsi="Arial" w:cs="Arial"/>
                <w:sz w:val="18"/>
                <w:lang w:val="fr-FR" w:eastAsia="fr-FR"/>
              </w:rPr>
              <w:t>Beamforming</w:t>
            </w:r>
            <w:proofErr w:type="spellEnd"/>
            <w:r w:rsidRPr="006C00D8">
              <w:rPr>
                <w:rFonts w:ascii="Arial" w:eastAsia="SimSun" w:hAnsi="Arial" w:cs="Arial"/>
                <w:sz w:val="18"/>
                <w:lang w:val="fr-FR" w:eastAsia="fr-FR"/>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14:paraId="756E9F36"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DEDA12"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eastAsia="SimSun" w:hAnsi="Arial" w:cs="Arial"/>
                <w:sz w:val="18"/>
                <w:lang w:val="fr-FR" w:eastAsia="fr-FR"/>
              </w:rPr>
              <w:t xml:space="preserve">As </w:t>
            </w:r>
            <w:proofErr w:type="spellStart"/>
            <w:r w:rsidRPr="006C00D8">
              <w:rPr>
                <w:rFonts w:ascii="Arial" w:eastAsia="SimSun" w:hAnsi="Arial" w:cs="Arial"/>
                <w:sz w:val="18"/>
                <w:lang w:val="fr-FR" w:eastAsia="fr-FR"/>
              </w:rPr>
              <w:t>specified</w:t>
            </w:r>
            <w:proofErr w:type="spellEnd"/>
            <w:r w:rsidRPr="006C00D8">
              <w:rPr>
                <w:rFonts w:ascii="Arial" w:eastAsia="SimSun" w:hAnsi="Arial" w:cs="Arial"/>
                <w:sz w:val="18"/>
                <w:lang w:val="fr-FR" w:eastAsia="fr-FR"/>
              </w:rPr>
              <w:t xml:space="preserve"> in Annex B.4.1</w:t>
            </w:r>
          </w:p>
        </w:tc>
      </w:tr>
      <w:tr w:rsidR="001C2231" w:rsidRPr="006C00D8" w14:paraId="1F8B34ED" w14:textId="77777777" w:rsidTr="006C00D8">
        <w:trPr>
          <w:trHeight w:val="71"/>
          <w:jc w:val="center"/>
          <w:ins w:id="57" w:author="Patricia Bustos" w:date="2025-05-09T11:53:00Z"/>
        </w:trPr>
        <w:tc>
          <w:tcPr>
            <w:tcW w:w="1330" w:type="dxa"/>
            <w:tcBorders>
              <w:top w:val="single" w:sz="4" w:space="0" w:color="auto"/>
              <w:left w:val="single" w:sz="4" w:space="0" w:color="auto"/>
              <w:bottom w:val="single" w:sz="4" w:space="0" w:color="auto"/>
              <w:right w:val="single" w:sz="4" w:space="0" w:color="auto"/>
            </w:tcBorders>
            <w:vAlign w:val="center"/>
          </w:tcPr>
          <w:p w14:paraId="43094ACC" w14:textId="5CCCE296" w:rsidR="001C2231" w:rsidRPr="006C00D8" w:rsidRDefault="001C2231" w:rsidP="006C00D8">
            <w:pPr>
              <w:keepNext/>
              <w:keepLines/>
              <w:spacing w:after="0"/>
              <w:textAlignment w:val="auto"/>
              <w:rPr>
                <w:ins w:id="58" w:author="Patricia Bustos" w:date="2025-05-09T11:53:00Z" w16du:dateUtc="2025-05-09T09:53:00Z"/>
                <w:rFonts w:ascii="Arial" w:eastAsia="SimSun" w:hAnsi="Arial" w:cs="Arial"/>
                <w:sz w:val="18"/>
                <w:lang w:val="fr-FR" w:eastAsia="fr-FR"/>
              </w:rPr>
            </w:pPr>
            <w:ins w:id="59" w:author="Patricia Bustos" w:date="2025-05-09T11:53:00Z" w16du:dateUtc="2025-05-09T09:53:00Z">
              <w:r>
                <w:rPr>
                  <w:rFonts w:ascii="Arial" w:eastAsia="SimSun" w:hAnsi="Arial" w:cs="Arial"/>
                  <w:sz w:val="18"/>
                  <w:lang w:val="fr-FR" w:eastAsia="fr-FR"/>
                </w:rPr>
                <w:t>PDCCH configuration</w:t>
              </w:r>
            </w:ins>
          </w:p>
        </w:tc>
        <w:tc>
          <w:tcPr>
            <w:tcW w:w="1930" w:type="dxa"/>
            <w:tcBorders>
              <w:top w:val="single" w:sz="4" w:space="0" w:color="auto"/>
              <w:left w:val="single" w:sz="4" w:space="0" w:color="auto"/>
              <w:bottom w:val="single" w:sz="4" w:space="0" w:color="auto"/>
              <w:right w:val="single" w:sz="4" w:space="0" w:color="auto"/>
            </w:tcBorders>
            <w:vAlign w:val="center"/>
          </w:tcPr>
          <w:p w14:paraId="56875823" w14:textId="7D63D375" w:rsidR="001C2231" w:rsidRPr="006C00D8" w:rsidRDefault="001C2231" w:rsidP="006C00D8">
            <w:pPr>
              <w:keepNext/>
              <w:keepLines/>
              <w:spacing w:after="0"/>
              <w:textAlignment w:val="auto"/>
              <w:rPr>
                <w:ins w:id="60" w:author="Patricia Bustos" w:date="2025-05-09T11:53:00Z" w16du:dateUtc="2025-05-09T09:53:00Z"/>
                <w:rFonts w:ascii="Arial" w:hAnsi="Arial" w:cs="Arial"/>
                <w:sz w:val="18"/>
                <w:lang w:val="fr-FR" w:eastAsia="fr-FR"/>
              </w:rPr>
            </w:pPr>
            <w:proofErr w:type="spellStart"/>
            <w:ins w:id="61" w:author="Patricia Bustos" w:date="2025-05-09T11:53:00Z" w16du:dateUtc="2025-05-09T09:53:00Z">
              <w:r>
                <w:rPr>
                  <w:rFonts w:ascii="Arial" w:hAnsi="Arial" w:cs="Arial"/>
                  <w:sz w:val="18"/>
                  <w:lang w:val="fr-FR" w:eastAsia="fr-FR"/>
                </w:rPr>
                <w:t>Number</w:t>
              </w:r>
              <w:proofErr w:type="spellEnd"/>
              <w:r>
                <w:rPr>
                  <w:rFonts w:ascii="Arial" w:hAnsi="Arial" w:cs="Arial"/>
                  <w:sz w:val="18"/>
                  <w:lang w:val="fr-FR" w:eastAsia="fr-FR"/>
                </w:rPr>
                <w:t xml:space="preserve"> of PDCCH candidates and </w:t>
              </w:r>
              <w:proofErr w:type="spellStart"/>
              <w:r>
                <w:rPr>
                  <w:rFonts w:ascii="Arial" w:hAnsi="Arial" w:cs="Arial"/>
                  <w:sz w:val="18"/>
                  <w:lang w:val="fr-FR" w:eastAsia="fr-FR"/>
                </w:rPr>
                <w:t>aggregation</w:t>
              </w:r>
              <w:proofErr w:type="spellEnd"/>
              <w:r>
                <w:rPr>
                  <w:rFonts w:ascii="Arial" w:hAnsi="Arial" w:cs="Arial"/>
                  <w:sz w:val="18"/>
                  <w:lang w:val="fr-FR" w:eastAsia="fr-FR"/>
                </w:rPr>
                <w:t xml:space="preserve"> </w:t>
              </w:r>
              <w:proofErr w:type="spellStart"/>
              <w:r>
                <w:rPr>
                  <w:rFonts w:ascii="Arial" w:hAnsi="Arial" w:cs="Arial"/>
                  <w:sz w:val="18"/>
                  <w:lang w:val="fr-FR" w:eastAsia="fr-FR"/>
                </w:rPr>
                <w:t>levels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14D235D" w14:textId="77777777" w:rsidR="001C2231" w:rsidRPr="006C00D8" w:rsidRDefault="001C2231" w:rsidP="006C00D8">
            <w:pPr>
              <w:keepNext/>
              <w:keepLines/>
              <w:spacing w:after="0"/>
              <w:jc w:val="center"/>
              <w:textAlignment w:val="auto"/>
              <w:rPr>
                <w:ins w:id="62" w:author="Patricia Bustos" w:date="2025-05-09T11:53:00Z" w16du:dateUtc="2025-05-09T09:53:00Z"/>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tcPr>
          <w:p w14:paraId="275268CC" w14:textId="41F89B7D" w:rsidR="001C2231" w:rsidRPr="006C00D8" w:rsidRDefault="001C2231" w:rsidP="006C00D8">
            <w:pPr>
              <w:keepNext/>
              <w:keepLines/>
              <w:spacing w:after="0"/>
              <w:jc w:val="center"/>
              <w:textAlignment w:val="auto"/>
              <w:rPr>
                <w:ins w:id="63" w:author="Patricia Bustos" w:date="2025-05-09T11:53:00Z" w16du:dateUtc="2025-05-09T09:53:00Z"/>
                <w:rFonts w:ascii="Arial" w:hAnsi="Arial" w:cs="Arial"/>
                <w:sz w:val="18"/>
                <w:lang w:val="fr-FR" w:eastAsia="zh-CN"/>
              </w:rPr>
            </w:pPr>
            <w:ins w:id="64" w:author="Patricia Bustos" w:date="2025-05-09T11:53:00Z" w16du:dateUtc="2025-05-09T09:53:00Z">
              <w:r>
                <w:rPr>
                  <w:rFonts w:ascii="Arial" w:hAnsi="Arial" w:cs="Arial"/>
                  <w:sz w:val="18"/>
                  <w:lang w:val="fr-FR" w:eastAsia="zh-CN"/>
                </w:rPr>
                <w:t>2/AL8</w:t>
              </w:r>
            </w:ins>
          </w:p>
        </w:tc>
      </w:tr>
      <w:tr w:rsidR="001C2231" w:rsidRPr="006C00D8" w14:paraId="7ABFC69F" w14:textId="77777777" w:rsidTr="006C00D8">
        <w:trPr>
          <w:trHeight w:val="71"/>
          <w:jc w:val="center"/>
          <w:ins w:id="65" w:author="Patricia Bustos" w:date="2025-05-09T11:53:00Z"/>
        </w:trPr>
        <w:tc>
          <w:tcPr>
            <w:tcW w:w="1330" w:type="dxa"/>
            <w:tcBorders>
              <w:top w:val="single" w:sz="4" w:space="0" w:color="auto"/>
              <w:left w:val="single" w:sz="4" w:space="0" w:color="auto"/>
              <w:bottom w:val="single" w:sz="4" w:space="0" w:color="auto"/>
              <w:right w:val="single" w:sz="4" w:space="0" w:color="auto"/>
            </w:tcBorders>
            <w:vAlign w:val="center"/>
          </w:tcPr>
          <w:p w14:paraId="3A7A2145" w14:textId="167C06A4" w:rsidR="001C2231" w:rsidRPr="006C00D8" w:rsidRDefault="001C2231" w:rsidP="006C00D8">
            <w:pPr>
              <w:keepNext/>
              <w:keepLines/>
              <w:spacing w:after="0"/>
              <w:textAlignment w:val="auto"/>
              <w:rPr>
                <w:ins w:id="66" w:author="Patricia Bustos" w:date="2025-05-09T11:53:00Z" w16du:dateUtc="2025-05-09T09:53:00Z"/>
                <w:rFonts w:ascii="Arial" w:eastAsia="SimSun" w:hAnsi="Arial" w:cs="Arial"/>
                <w:sz w:val="18"/>
                <w:lang w:val="fr-FR" w:eastAsia="fr-FR"/>
              </w:rPr>
            </w:pPr>
            <w:ins w:id="67" w:author="Patricia Bustos" w:date="2025-05-09T11:53:00Z" w16du:dateUtc="2025-05-09T09:53:00Z">
              <w:r>
                <w:rPr>
                  <w:rFonts w:ascii="Arial" w:eastAsia="SimSun" w:hAnsi="Arial" w:cs="Arial"/>
                  <w:sz w:val="18"/>
                  <w:lang w:val="fr-FR" w:eastAsia="fr-FR"/>
                </w:rPr>
                <w:t>PDSCH configuration</w:t>
              </w:r>
            </w:ins>
          </w:p>
        </w:tc>
        <w:tc>
          <w:tcPr>
            <w:tcW w:w="1930" w:type="dxa"/>
            <w:tcBorders>
              <w:top w:val="single" w:sz="4" w:space="0" w:color="auto"/>
              <w:left w:val="single" w:sz="4" w:space="0" w:color="auto"/>
              <w:bottom w:val="single" w:sz="4" w:space="0" w:color="auto"/>
              <w:right w:val="single" w:sz="4" w:space="0" w:color="auto"/>
            </w:tcBorders>
            <w:vAlign w:val="center"/>
          </w:tcPr>
          <w:p w14:paraId="7A5B1E3E" w14:textId="4D13DE3D" w:rsidR="001C2231" w:rsidRPr="006C00D8" w:rsidRDefault="001C2231" w:rsidP="006C00D8">
            <w:pPr>
              <w:keepNext/>
              <w:keepLines/>
              <w:spacing w:after="0"/>
              <w:textAlignment w:val="auto"/>
              <w:rPr>
                <w:ins w:id="68" w:author="Patricia Bustos" w:date="2025-05-09T11:53:00Z" w16du:dateUtc="2025-05-09T09:53:00Z"/>
                <w:rFonts w:ascii="Arial" w:hAnsi="Arial" w:cs="Arial"/>
                <w:sz w:val="18"/>
                <w:lang w:val="fr-FR" w:eastAsia="fr-FR"/>
              </w:rPr>
            </w:pPr>
            <w:proofErr w:type="gramStart"/>
            <w:ins w:id="69" w:author="Patricia Bustos" w:date="2025-05-09T11:53:00Z" w16du:dateUtc="2025-05-09T09:53:00Z">
              <w:r>
                <w:rPr>
                  <w:rFonts w:ascii="Arial" w:hAnsi="Arial" w:cs="Arial"/>
                  <w:sz w:val="18"/>
                  <w:lang w:val="fr-FR" w:eastAsia="fr-FR"/>
                </w:rPr>
                <w:t>k</w:t>
              </w:r>
              <w:proofErr w:type="gramEnd"/>
              <w:r>
                <w:rPr>
                  <w:rFonts w:ascii="Arial" w:hAnsi="Arial" w:cs="Arial"/>
                  <w:sz w:val="18"/>
                  <w:lang w:val="fr-FR" w:eastAsia="fr-FR"/>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14A429FC" w14:textId="77777777" w:rsidR="001C2231" w:rsidRPr="006C00D8" w:rsidRDefault="001C2231" w:rsidP="006C00D8">
            <w:pPr>
              <w:keepNext/>
              <w:keepLines/>
              <w:spacing w:after="0"/>
              <w:jc w:val="center"/>
              <w:textAlignment w:val="auto"/>
              <w:rPr>
                <w:ins w:id="70" w:author="Patricia Bustos" w:date="2025-05-09T11:53:00Z" w16du:dateUtc="2025-05-09T09:53:00Z"/>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tcPr>
          <w:p w14:paraId="78EB6CF4" w14:textId="6B2DCE66" w:rsidR="001C2231" w:rsidRPr="006C00D8" w:rsidRDefault="001C2231" w:rsidP="006C00D8">
            <w:pPr>
              <w:keepNext/>
              <w:keepLines/>
              <w:spacing w:after="0"/>
              <w:jc w:val="center"/>
              <w:textAlignment w:val="auto"/>
              <w:rPr>
                <w:ins w:id="71" w:author="Patricia Bustos" w:date="2025-05-09T11:53:00Z" w16du:dateUtc="2025-05-09T09:53:00Z"/>
                <w:rFonts w:ascii="Arial" w:hAnsi="Arial" w:cs="Arial"/>
                <w:sz w:val="18"/>
                <w:lang w:val="fr-FR" w:eastAsia="zh-CN"/>
              </w:rPr>
            </w:pPr>
            <w:ins w:id="72" w:author="Patricia Bustos" w:date="2025-05-09T11:53:00Z" w16du:dateUtc="2025-05-09T09:53:00Z">
              <w:r>
                <w:rPr>
                  <w:rFonts w:ascii="Arial" w:hAnsi="Arial" w:cs="Arial"/>
                  <w:sz w:val="18"/>
                  <w:lang w:val="fr-FR" w:eastAsia="zh-CN"/>
                </w:rPr>
                <w:t xml:space="preserve">1 in slots i, </w:t>
              </w:r>
              <w:proofErr w:type="spellStart"/>
              <w:r>
                <w:rPr>
                  <w:rFonts w:ascii="Arial" w:hAnsi="Arial" w:cs="Arial"/>
                  <w:sz w:val="18"/>
                  <w:lang w:val="fr-FR" w:eastAsia="zh-CN"/>
                </w:rPr>
                <w:t>where</w:t>
              </w:r>
              <w:proofErr w:type="spellEnd"/>
              <w:r>
                <w:rPr>
                  <w:rFonts w:ascii="Arial" w:hAnsi="Arial" w:cs="Arial"/>
                  <w:sz w:val="18"/>
                  <w:lang w:val="fr-FR" w:eastAsia="zh-CN"/>
                </w:rPr>
                <w:t xml:space="preserve"> </w:t>
              </w:r>
              <w:proofErr w:type="gramStart"/>
              <w:r>
                <w:rPr>
                  <w:rFonts w:ascii="Arial" w:hAnsi="Arial" w:cs="Arial"/>
                  <w:sz w:val="18"/>
                  <w:lang w:val="fr-FR" w:eastAsia="zh-CN"/>
                </w:rPr>
                <w:t>mod(</w:t>
              </w:r>
              <w:proofErr w:type="gramEnd"/>
              <w:r>
                <w:rPr>
                  <w:rFonts w:ascii="Arial" w:hAnsi="Arial" w:cs="Arial"/>
                  <w:sz w:val="18"/>
                  <w:lang w:val="fr-FR" w:eastAsia="zh-CN"/>
                </w:rPr>
                <w:t xml:space="preserve">i, 5) = 1, </w:t>
              </w:r>
              <w:proofErr w:type="spellStart"/>
              <w:r>
                <w:rPr>
                  <w:rFonts w:ascii="Arial" w:hAnsi="Arial" w:cs="Arial"/>
                  <w:sz w:val="18"/>
                  <w:lang w:val="fr-FR" w:eastAsia="zh-CN"/>
                </w:rPr>
                <w:t>otherwise</w:t>
              </w:r>
              <w:proofErr w:type="spellEnd"/>
              <w:r>
                <w:rPr>
                  <w:rFonts w:ascii="Arial" w:hAnsi="Arial" w:cs="Arial"/>
                  <w:sz w:val="18"/>
                  <w:lang w:val="fr-FR" w:eastAsia="zh-CN"/>
                </w:rPr>
                <w:t xml:space="preserve">, </w:t>
              </w:r>
              <w:proofErr w:type="spellStart"/>
              <w:r>
                <w:rPr>
                  <w:rFonts w:ascii="Arial" w:hAnsi="Arial" w:cs="Arial"/>
                  <w:sz w:val="18"/>
                  <w:lang w:val="fr-FR" w:eastAsia="zh-CN"/>
                </w:rPr>
                <w:t>it</w:t>
              </w:r>
              <w:proofErr w:type="spellEnd"/>
              <w:r>
                <w:rPr>
                  <w:rFonts w:ascii="Arial" w:hAnsi="Arial" w:cs="Arial"/>
                  <w:sz w:val="18"/>
                  <w:lang w:val="fr-FR" w:eastAsia="zh-CN"/>
                </w:rPr>
                <w:t xml:space="preserve"> </w:t>
              </w:r>
              <w:proofErr w:type="spellStart"/>
              <w:r>
                <w:rPr>
                  <w:rFonts w:ascii="Arial" w:hAnsi="Arial" w:cs="Arial"/>
                  <w:sz w:val="18"/>
                  <w:lang w:val="fr-FR" w:eastAsia="zh-CN"/>
                </w:rPr>
                <w:t>is</w:t>
              </w:r>
              <w:proofErr w:type="spellEnd"/>
              <w:r>
                <w:rPr>
                  <w:rFonts w:ascii="Arial" w:hAnsi="Arial" w:cs="Arial"/>
                  <w:sz w:val="18"/>
                  <w:lang w:val="fr-FR" w:eastAsia="zh-CN"/>
                </w:rPr>
                <w:t xml:space="preserve"> </w:t>
              </w:r>
              <w:proofErr w:type="spellStart"/>
              <w:r>
                <w:rPr>
                  <w:rFonts w:ascii="Arial" w:hAnsi="Arial" w:cs="Arial"/>
                  <w:sz w:val="18"/>
                  <w:lang w:val="fr-FR" w:eastAsia="zh-CN"/>
                </w:rPr>
                <w:t>equal</w:t>
              </w:r>
              <w:proofErr w:type="spellEnd"/>
              <w:r>
                <w:rPr>
                  <w:rFonts w:ascii="Arial" w:hAnsi="Arial" w:cs="Arial"/>
                  <w:sz w:val="18"/>
                  <w:lang w:val="fr-FR" w:eastAsia="zh-CN"/>
                </w:rPr>
                <w:t xml:space="preserve"> to 0</w:t>
              </w:r>
            </w:ins>
          </w:p>
        </w:tc>
      </w:tr>
      <w:tr w:rsidR="006C00D8" w:rsidRPr="006C00D8" w14:paraId="6CC99453" w14:textId="77777777" w:rsidTr="006C00D8">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14C22BA" w14:textId="77777777" w:rsidR="006C00D8" w:rsidRPr="006C00D8" w:rsidRDefault="006C00D8" w:rsidP="006C00D8">
            <w:pPr>
              <w:keepNext/>
              <w:keepLines/>
              <w:spacing w:after="0"/>
              <w:textAlignment w:val="auto"/>
              <w:rPr>
                <w:rFonts w:ascii="Arial" w:eastAsia="SimSun" w:hAnsi="Arial" w:cs="Arial"/>
                <w:sz w:val="18"/>
                <w:lang w:val="fr-FR" w:eastAsia="en-GB"/>
              </w:rPr>
            </w:pPr>
            <w:r w:rsidRPr="006C00D8">
              <w:rPr>
                <w:rFonts w:ascii="Arial" w:eastAsia="SimSun" w:hAnsi="Arial" w:cs="Arial"/>
                <w:sz w:val="18"/>
                <w:lang w:val="fr-FR" w:eastAsia="fr-FR"/>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60DCD990" w14:textId="77777777" w:rsidR="006C00D8" w:rsidRPr="006C00D8" w:rsidRDefault="006C00D8" w:rsidP="006C00D8">
            <w:pPr>
              <w:keepNext/>
              <w:keepLines/>
              <w:spacing w:after="0"/>
              <w:textAlignment w:val="auto"/>
              <w:rPr>
                <w:rFonts w:ascii="Arial" w:hAnsi="Arial" w:cs="Arial"/>
                <w:sz w:val="18"/>
                <w:lang w:val="fr-FR" w:eastAsia="fr-FR"/>
              </w:rPr>
            </w:pPr>
            <w:r w:rsidRPr="006C00D8">
              <w:rPr>
                <w:rFonts w:ascii="Arial" w:hAnsi="Arial" w:cs="Arial"/>
                <w:sz w:val="18"/>
                <w:lang w:val="fr-FR" w:eastAsia="fr-FR"/>
              </w:rPr>
              <w:t xml:space="preserve">CSI-RS </w:t>
            </w:r>
            <w:proofErr w:type="spellStart"/>
            <w:r w:rsidRPr="006C00D8">
              <w:rPr>
                <w:rFonts w:ascii="Arial" w:hAnsi="Arial" w:cs="Arial"/>
                <w:sz w:val="18"/>
                <w:lang w:val="fr-FR" w:eastAsia="fr-FR"/>
              </w:rPr>
              <w:t>resource</w:t>
            </w:r>
            <w:proofErr w:type="spellEnd"/>
            <w:r w:rsidRPr="006C00D8">
              <w:rPr>
                <w:rFonts w:ascii="Arial" w:hAnsi="Arial" w:cs="Arial"/>
                <w:sz w:val="18"/>
                <w:lang w:val="fr-FR" w:eastAsia="fr-FR"/>
              </w:rPr>
              <w:t xml:space="preserve"> Type</w:t>
            </w:r>
          </w:p>
        </w:tc>
        <w:tc>
          <w:tcPr>
            <w:tcW w:w="851" w:type="dxa"/>
            <w:tcBorders>
              <w:top w:val="single" w:sz="4" w:space="0" w:color="auto"/>
              <w:left w:val="single" w:sz="4" w:space="0" w:color="auto"/>
              <w:bottom w:val="single" w:sz="4" w:space="0" w:color="auto"/>
              <w:right w:val="single" w:sz="4" w:space="0" w:color="auto"/>
            </w:tcBorders>
            <w:vAlign w:val="center"/>
          </w:tcPr>
          <w:p w14:paraId="139358A9"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D0731"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proofErr w:type="spellStart"/>
            <w:r w:rsidRPr="006C00D8">
              <w:rPr>
                <w:rFonts w:ascii="Arial" w:hAnsi="Arial" w:cs="Arial"/>
                <w:sz w:val="18"/>
                <w:lang w:val="fr-FR" w:eastAsia="zh-CN"/>
              </w:rPr>
              <w:t>Aperiodic</w:t>
            </w:r>
            <w:proofErr w:type="spellEnd"/>
          </w:p>
        </w:tc>
      </w:tr>
      <w:tr w:rsidR="006C00D8" w:rsidRPr="006C00D8" w14:paraId="6F376D2A" w14:textId="77777777" w:rsidTr="006C00D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C4C36D5" w14:textId="77777777" w:rsidR="006C00D8" w:rsidRPr="006C00D8" w:rsidRDefault="006C00D8" w:rsidP="006C00D8">
            <w:pPr>
              <w:overflowPunct/>
              <w:autoSpaceDE/>
              <w:autoSpaceDN/>
              <w:adjustRightInd/>
              <w:spacing w:after="0"/>
              <w:textAlignment w:val="auto"/>
              <w:rPr>
                <w:rFonts w:ascii="Arial" w:eastAsia="SimSun"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E03476" w14:textId="77777777" w:rsidR="006C00D8" w:rsidRPr="006C00D8" w:rsidRDefault="006C00D8" w:rsidP="006C00D8">
            <w:pPr>
              <w:keepNext/>
              <w:keepLines/>
              <w:spacing w:after="0"/>
              <w:textAlignment w:val="auto"/>
              <w:rPr>
                <w:rFonts w:ascii="Arial" w:hAnsi="Arial" w:cs="Arial"/>
                <w:sz w:val="18"/>
                <w:lang w:val="fr-FR" w:eastAsia="en-GB"/>
              </w:rPr>
            </w:pPr>
            <w:proofErr w:type="spellStart"/>
            <w:r w:rsidRPr="006C00D8">
              <w:rPr>
                <w:rFonts w:ascii="Arial" w:hAnsi="Arial" w:cs="Arial"/>
                <w:sz w:val="18"/>
                <w:lang w:val="fr-FR" w:eastAsia="fr-FR"/>
              </w:rPr>
              <w:t>Number</w:t>
            </w:r>
            <w:proofErr w:type="spellEnd"/>
            <w:r w:rsidRPr="006C00D8">
              <w:rPr>
                <w:rFonts w:ascii="Arial" w:hAnsi="Arial" w:cs="Arial"/>
                <w:sz w:val="18"/>
                <w:lang w:val="fr-FR" w:eastAsia="fr-FR"/>
              </w:rPr>
              <w:t xml:space="preserve"> of CSI-RS ports (</w:t>
            </w:r>
            <w:r w:rsidRPr="006C00D8">
              <w:rPr>
                <w:rFonts w:ascii="Arial" w:hAnsi="Arial" w:cs="Arial"/>
                <w:i/>
                <w:sz w:val="18"/>
                <w:lang w:val="fr-FR" w:eastAsia="fr-FR"/>
              </w:rPr>
              <w:t>X</w:t>
            </w:r>
            <w:r w:rsidRPr="006C00D8">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E497DB7"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68B011"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hAnsi="Arial" w:cs="Arial"/>
                <w:sz w:val="18"/>
                <w:lang w:val="fr-FR" w:eastAsia="zh-CN"/>
              </w:rPr>
              <w:t>4</w:t>
            </w:r>
          </w:p>
        </w:tc>
      </w:tr>
      <w:tr w:rsidR="006C00D8" w:rsidRPr="006C00D8" w14:paraId="58349900" w14:textId="77777777" w:rsidTr="006C00D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C63E12A" w14:textId="77777777" w:rsidR="006C00D8" w:rsidRPr="006C00D8" w:rsidRDefault="006C00D8" w:rsidP="006C00D8">
            <w:pPr>
              <w:overflowPunct/>
              <w:autoSpaceDE/>
              <w:autoSpaceDN/>
              <w:adjustRightInd/>
              <w:spacing w:after="0"/>
              <w:textAlignment w:val="auto"/>
              <w:rPr>
                <w:rFonts w:ascii="Arial" w:eastAsia="SimSun"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EC1DA4E" w14:textId="77777777" w:rsidR="006C00D8" w:rsidRPr="006C00D8" w:rsidRDefault="006C00D8" w:rsidP="006C00D8">
            <w:pPr>
              <w:keepNext/>
              <w:keepLines/>
              <w:spacing w:after="0"/>
              <w:textAlignment w:val="auto"/>
              <w:rPr>
                <w:rFonts w:ascii="Arial" w:eastAsia="SimSun" w:hAnsi="Arial" w:cs="Arial"/>
                <w:sz w:val="18"/>
                <w:lang w:val="fr-FR" w:eastAsia="en-GB"/>
              </w:rPr>
            </w:pPr>
            <w:r w:rsidRPr="006C00D8">
              <w:rPr>
                <w:rFonts w:ascii="Arial" w:hAnsi="Arial" w:cs="Arial"/>
                <w:sz w:val="18"/>
                <w:lang w:val="fr-FR" w:eastAsia="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DE0B834"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0782E0"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hAnsi="Arial" w:cs="Arial"/>
                <w:sz w:val="18"/>
                <w:lang w:val="fr-FR" w:eastAsia="zh-CN"/>
              </w:rPr>
              <w:t>FD-CDM2</w:t>
            </w:r>
          </w:p>
        </w:tc>
      </w:tr>
      <w:tr w:rsidR="006C00D8" w:rsidRPr="006C00D8" w14:paraId="353F86F4" w14:textId="77777777" w:rsidTr="006C00D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4DE75BB" w14:textId="77777777" w:rsidR="006C00D8" w:rsidRPr="006C00D8" w:rsidRDefault="006C00D8" w:rsidP="006C00D8">
            <w:pPr>
              <w:overflowPunct/>
              <w:autoSpaceDE/>
              <w:autoSpaceDN/>
              <w:adjustRightInd/>
              <w:spacing w:after="0"/>
              <w:textAlignment w:val="auto"/>
              <w:rPr>
                <w:rFonts w:ascii="Arial" w:eastAsia="SimSun"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5773E2" w14:textId="77777777" w:rsidR="006C00D8" w:rsidRPr="006C00D8" w:rsidRDefault="006C00D8" w:rsidP="006C00D8">
            <w:pPr>
              <w:keepNext/>
              <w:keepLines/>
              <w:spacing w:after="0"/>
              <w:textAlignment w:val="auto"/>
              <w:rPr>
                <w:rFonts w:ascii="Arial" w:eastAsia="SimSun" w:hAnsi="Arial" w:cs="Arial"/>
                <w:sz w:val="18"/>
                <w:lang w:val="fr-FR" w:eastAsia="en-GB"/>
              </w:rPr>
            </w:pPr>
            <w:r w:rsidRPr="006C00D8">
              <w:rPr>
                <w:rFonts w:ascii="Arial" w:hAnsi="Arial" w:cs="Arial"/>
                <w:sz w:val="18"/>
                <w:lang w:val="fr-FR" w:eastAsia="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7055CC6"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C4F033"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hAnsi="Arial" w:cs="Arial"/>
                <w:sz w:val="18"/>
                <w:lang w:val="fr-FR" w:eastAsia="zh-CN"/>
              </w:rPr>
              <w:t>1</w:t>
            </w:r>
          </w:p>
        </w:tc>
      </w:tr>
      <w:tr w:rsidR="006C00D8" w:rsidRPr="006C00D8" w14:paraId="0D24083F" w14:textId="77777777" w:rsidTr="006C00D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12921D8" w14:textId="77777777" w:rsidR="006C00D8" w:rsidRPr="006C00D8" w:rsidRDefault="006C00D8" w:rsidP="006C00D8">
            <w:pPr>
              <w:overflowPunct/>
              <w:autoSpaceDE/>
              <w:autoSpaceDN/>
              <w:adjustRightInd/>
              <w:spacing w:after="0"/>
              <w:textAlignment w:val="auto"/>
              <w:rPr>
                <w:rFonts w:ascii="Arial" w:eastAsia="SimSun"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044832" w14:textId="77777777" w:rsidR="006C00D8" w:rsidRPr="006C00D8" w:rsidRDefault="006C00D8" w:rsidP="006C00D8">
            <w:pPr>
              <w:keepNext/>
              <w:keepLines/>
              <w:spacing w:after="0"/>
              <w:textAlignment w:val="auto"/>
              <w:rPr>
                <w:rFonts w:ascii="Arial" w:eastAsia="SimSun" w:hAnsi="Arial" w:cs="Arial"/>
                <w:sz w:val="18"/>
                <w:lang w:val="fr-FR" w:eastAsia="en-GB"/>
              </w:rPr>
            </w:pPr>
            <w:r w:rsidRPr="006C00D8">
              <w:rPr>
                <w:rFonts w:ascii="Arial" w:hAnsi="Arial" w:cs="Arial"/>
                <w:sz w:val="18"/>
                <w:lang w:val="fr-FR" w:eastAsia="fr-FR"/>
              </w:rPr>
              <w:t xml:space="preserve">First </w:t>
            </w:r>
            <w:proofErr w:type="spellStart"/>
            <w:r w:rsidRPr="006C00D8">
              <w:rPr>
                <w:rFonts w:ascii="Arial" w:hAnsi="Arial" w:cs="Arial"/>
                <w:sz w:val="18"/>
                <w:lang w:val="fr-FR" w:eastAsia="fr-FR"/>
              </w:rPr>
              <w:t>subcarrier</w:t>
            </w:r>
            <w:proofErr w:type="spellEnd"/>
            <w:r w:rsidRPr="006C00D8">
              <w:rPr>
                <w:rFonts w:ascii="Arial" w:hAnsi="Arial" w:cs="Arial"/>
                <w:sz w:val="18"/>
                <w:lang w:val="fr-FR" w:eastAsia="fr-FR"/>
              </w:rPr>
              <w:t xml:space="preserve"> index in the PRB </w:t>
            </w:r>
            <w:proofErr w:type="spellStart"/>
            <w:r w:rsidRPr="006C00D8">
              <w:rPr>
                <w:rFonts w:ascii="Arial" w:hAnsi="Arial" w:cs="Arial"/>
                <w:sz w:val="18"/>
                <w:lang w:val="fr-FR" w:eastAsia="fr-FR"/>
              </w:rPr>
              <w:t>used</w:t>
            </w:r>
            <w:proofErr w:type="spellEnd"/>
            <w:r w:rsidRPr="006C00D8">
              <w:rPr>
                <w:rFonts w:ascii="Arial" w:hAnsi="Arial" w:cs="Arial"/>
                <w:sz w:val="18"/>
                <w:lang w:val="fr-FR" w:eastAsia="fr-FR"/>
              </w:rPr>
              <w:t xml:space="preserve"> for CSI-RS (k</w:t>
            </w:r>
            <w:r w:rsidRPr="006C00D8">
              <w:rPr>
                <w:rFonts w:ascii="Arial" w:hAnsi="Arial" w:cs="Arial"/>
                <w:sz w:val="18"/>
                <w:vertAlign w:val="subscript"/>
                <w:lang w:val="fr-FR" w:eastAsia="fr-FR"/>
              </w:rPr>
              <w:t>0</w:t>
            </w:r>
            <w:r w:rsidRPr="006C00D8">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795248C7" w14:textId="77777777" w:rsidR="006C00D8" w:rsidRPr="006C00D8" w:rsidRDefault="006C00D8" w:rsidP="006C00D8">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EF759"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hAnsi="Arial" w:cs="Arial"/>
                <w:sz w:val="18"/>
                <w:lang w:val="fr-FR" w:eastAsia="zh-CN"/>
              </w:rPr>
              <w:t xml:space="preserve">Row </w:t>
            </w:r>
            <w:proofErr w:type="gramStart"/>
            <w:r w:rsidRPr="006C00D8">
              <w:rPr>
                <w:rFonts w:ascii="Arial" w:hAnsi="Arial" w:cs="Arial"/>
                <w:sz w:val="18"/>
                <w:lang w:val="fr-FR" w:eastAsia="zh-CN"/>
              </w:rPr>
              <w:t>5,(</w:t>
            </w:r>
            <w:proofErr w:type="gramEnd"/>
            <w:r w:rsidRPr="006C00D8">
              <w:rPr>
                <w:rFonts w:ascii="Arial" w:hAnsi="Arial" w:cs="Arial"/>
                <w:sz w:val="18"/>
                <w:lang w:val="fr-FR" w:eastAsia="zh-CN"/>
              </w:rPr>
              <w:t>4)</w:t>
            </w:r>
          </w:p>
        </w:tc>
      </w:tr>
      <w:tr w:rsidR="006C00D8" w:rsidRPr="006C00D8" w14:paraId="27366471" w14:textId="77777777" w:rsidTr="006C00D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A5D167A" w14:textId="77777777" w:rsidR="006C00D8" w:rsidRPr="006C00D8" w:rsidRDefault="006C00D8" w:rsidP="006C00D8">
            <w:pPr>
              <w:overflowPunct/>
              <w:autoSpaceDE/>
              <w:autoSpaceDN/>
              <w:adjustRightInd/>
              <w:spacing w:after="0"/>
              <w:textAlignment w:val="auto"/>
              <w:rPr>
                <w:rFonts w:ascii="Arial" w:eastAsia="SimSun"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0342C00" w14:textId="77777777" w:rsidR="006C00D8" w:rsidRPr="006C00D8" w:rsidRDefault="006C00D8" w:rsidP="006C00D8">
            <w:pPr>
              <w:keepNext/>
              <w:keepLines/>
              <w:spacing w:after="0"/>
              <w:textAlignment w:val="auto"/>
              <w:rPr>
                <w:rFonts w:ascii="Arial" w:eastAsia="SimSun" w:hAnsi="Arial" w:cs="Arial"/>
                <w:sz w:val="18"/>
                <w:lang w:val="fr-FR" w:eastAsia="en-GB"/>
              </w:rPr>
            </w:pPr>
            <w:r w:rsidRPr="006C00D8">
              <w:rPr>
                <w:rFonts w:ascii="Arial" w:hAnsi="Arial" w:cs="Arial"/>
                <w:sz w:val="18"/>
                <w:lang w:val="fr-FR" w:eastAsia="fr-FR"/>
              </w:rPr>
              <w:t xml:space="preserve">First OFDM </w:t>
            </w:r>
            <w:proofErr w:type="spellStart"/>
            <w:r w:rsidRPr="006C00D8">
              <w:rPr>
                <w:rFonts w:ascii="Arial" w:hAnsi="Arial" w:cs="Arial"/>
                <w:sz w:val="18"/>
                <w:lang w:val="fr-FR" w:eastAsia="fr-FR"/>
              </w:rPr>
              <w:t>symbol</w:t>
            </w:r>
            <w:proofErr w:type="spellEnd"/>
            <w:r w:rsidRPr="006C00D8">
              <w:rPr>
                <w:rFonts w:ascii="Arial" w:hAnsi="Arial" w:cs="Arial"/>
                <w:sz w:val="18"/>
                <w:lang w:val="fr-FR" w:eastAsia="fr-FR"/>
              </w:rPr>
              <w:t xml:space="preserve"> in the PRB </w:t>
            </w:r>
            <w:proofErr w:type="spellStart"/>
            <w:r w:rsidRPr="006C00D8">
              <w:rPr>
                <w:rFonts w:ascii="Arial" w:hAnsi="Arial" w:cs="Arial"/>
                <w:sz w:val="18"/>
                <w:lang w:val="fr-FR" w:eastAsia="fr-FR"/>
              </w:rPr>
              <w:t>used</w:t>
            </w:r>
            <w:proofErr w:type="spellEnd"/>
            <w:r w:rsidRPr="006C00D8">
              <w:rPr>
                <w:rFonts w:ascii="Arial" w:hAnsi="Arial" w:cs="Arial"/>
                <w:sz w:val="18"/>
                <w:lang w:val="fr-FR" w:eastAsia="fr-FR"/>
              </w:rPr>
              <w:t xml:space="preserve"> for CSI-RS (l</w:t>
            </w:r>
            <w:r w:rsidRPr="006C00D8">
              <w:rPr>
                <w:rFonts w:ascii="Arial" w:hAnsi="Arial" w:cs="Arial"/>
                <w:sz w:val="18"/>
                <w:vertAlign w:val="subscript"/>
                <w:lang w:val="fr-FR" w:eastAsia="fr-FR"/>
              </w:rPr>
              <w:t>0</w:t>
            </w:r>
            <w:r w:rsidRPr="006C00D8">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C88C223"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8C6CC9"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hAnsi="Arial" w:cs="Arial"/>
                <w:sz w:val="18"/>
                <w:lang w:val="fr-FR" w:eastAsia="zh-CN"/>
              </w:rPr>
              <w:t xml:space="preserve">Row </w:t>
            </w:r>
            <w:proofErr w:type="gramStart"/>
            <w:r w:rsidRPr="006C00D8">
              <w:rPr>
                <w:rFonts w:ascii="Arial" w:hAnsi="Arial" w:cs="Arial"/>
                <w:sz w:val="18"/>
                <w:lang w:val="fr-FR" w:eastAsia="zh-CN"/>
              </w:rPr>
              <w:t>5,(</w:t>
            </w:r>
            <w:proofErr w:type="gramEnd"/>
            <w:r w:rsidRPr="006C00D8">
              <w:rPr>
                <w:rFonts w:ascii="Arial" w:hAnsi="Arial" w:cs="Arial"/>
                <w:sz w:val="18"/>
                <w:lang w:val="fr-FR" w:eastAsia="zh-CN"/>
              </w:rPr>
              <w:t>9)</w:t>
            </w:r>
          </w:p>
        </w:tc>
      </w:tr>
      <w:tr w:rsidR="006C00D8" w:rsidRPr="006C00D8" w14:paraId="353ABA08" w14:textId="77777777" w:rsidTr="006C00D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CB7FB9F" w14:textId="77777777" w:rsidR="006C00D8" w:rsidRPr="006C00D8" w:rsidRDefault="006C00D8" w:rsidP="006C00D8">
            <w:pPr>
              <w:overflowPunct/>
              <w:autoSpaceDE/>
              <w:autoSpaceDN/>
              <w:adjustRightInd/>
              <w:spacing w:after="0"/>
              <w:textAlignment w:val="auto"/>
              <w:rPr>
                <w:rFonts w:ascii="Arial" w:eastAsia="SimSun"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hideMark/>
          </w:tcPr>
          <w:p w14:paraId="693CE1EB" w14:textId="77777777" w:rsidR="006C00D8" w:rsidRPr="006C00D8" w:rsidRDefault="006C00D8" w:rsidP="006C00D8">
            <w:pPr>
              <w:keepNext/>
              <w:keepLines/>
              <w:spacing w:after="0"/>
              <w:textAlignment w:val="auto"/>
              <w:rPr>
                <w:rFonts w:ascii="Arial" w:hAnsi="Arial" w:cs="Arial"/>
                <w:sz w:val="18"/>
                <w:lang w:val="fr-FR" w:eastAsia="en-GB"/>
              </w:rPr>
            </w:pPr>
            <w:r w:rsidRPr="006C00D8">
              <w:rPr>
                <w:rFonts w:ascii="Arial" w:hAnsi="Arial" w:cs="Arial"/>
                <w:sz w:val="18"/>
                <w:lang w:val="fr-FR" w:eastAsia="fr-FR"/>
              </w:rPr>
              <w:t>CSI-RS</w:t>
            </w:r>
          </w:p>
          <w:p w14:paraId="5FB3E895" w14:textId="77777777" w:rsidR="006C00D8" w:rsidRPr="006C00D8" w:rsidRDefault="006C00D8" w:rsidP="006C00D8">
            <w:pPr>
              <w:keepNext/>
              <w:keepLines/>
              <w:spacing w:after="0"/>
              <w:textAlignment w:val="auto"/>
              <w:rPr>
                <w:rFonts w:ascii="Arial" w:eastAsia="SimSun" w:hAnsi="Arial" w:cs="Arial"/>
                <w:sz w:val="18"/>
                <w:lang w:val="fr-FR" w:eastAsia="fr-FR"/>
              </w:rPr>
            </w:pPr>
            <w:proofErr w:type="spellStart"/>
            <w:proofErr w:type="gramStart"/>
            <w:r w:rsidRPr="006C00D8">
              <w:rPr>
                <w:rFonts w:ascii="Arial" w:hAnsi="Arial" w:cs="Arial"/>
                <w:sz w:val="18"/>
                <w:lang w:val="fr-FR" w:eastAsia="zh-CN"/>
              </w:rPr>
              <w:t>interval</w:t>
            </w:r>
            <w:proofErr w:type="spellEnd"/>
            <w:proofErr w:type="gramEnd"/>
            <w:r w:rsidRPr="006C00D8">
              <w:rPr>
                <w:rFonts w:ascii="Arial" w:hAnsi="Arial" w:cs="Arial"/>
                <w:sz w:val="18"/>
                <w:lang w:val="fr-FR" w:eastAsia="fr-FR"/>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EE91C5" w14:textId="77777777" w:rsidR="006C00D8" w:rsidRPr="006C00D8" w:rsidRDefault="006C00D8" w:rsidP="006C00D8">
            <w:pPr>
              <w:keepNext/>
              <w:keepLines/>
              <w:spacing w:after="0"/>
              <w:jc w:val="center"/>
              <w:textAlignment w:val="auto"/>
              <w:rPr>
                <w:rFonts w:ascii="Arial" w:hAnsi="Arial" w:cs="Arial"/>
                <w:sz w:val="18"/>
                <w:lang w:val="fr-FR" w:eastAsia="fr-FR"/>
              </w:rPr>
            </w:pPr>
            <w:proofErr w:type="gramStart"/>
            <w:r w:rsidRPr="006C00D8">
              <w:rPr>
                <w:rFonts w:ascii="Arial" w:hAnsi="Arial" w:cs="Arial"/>
                <w:sz w:val="18"/>
                <w:lang w:val="fr-FR" w:eastAsia="zh-CN"/>
              </w:rPr>
              <w:t>slot</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14:paraId="425AECC9"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hAnsi="Arial" w:cs="Arial"/>
                <w:sz w:val="18"/>
                <w:lang w:val="fr-FR" w:eastAsia="zh-CN"/>
              </w:rPr>
              <w:t xml:space="preserve">Not </w:t>
            </w:r>
            <w:proofErr w:type="spellStart"/>
            <w:r w:rsidRPr="006C00D8">
              <w:rPr>
                <w:rFonts w:ascii="Arial" w:hAnsi="Arial" w:cs="Arial"/>
                <w:sz w:val="18"/>
                <w:lang w:val="fr-FR" w:eastAsia="zh-CN"/>
              </w:rPr>
              <w:t>configured</w:t>
            </w:r>
            <w:proofErr w:type="spellEnd"/>
          </w:p>
        </w:tc>
      </w:tr>
      <w:tr w:rsidR="006C00D8" w:rsidRPr="006C00D8" w14:paraId="0EA1DD19" w14:textId="77777777" w:rsidTr="006C00D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8FF84AC" w14:textId="77777777" w:rsidR="006C00D8" w:rsidRPr="006C00D8" w:rsidRDefault="006C00D8" w:rsidP="006C00D8">
            <w:pPr>
              <w:overflowPunct/>
              <w:autoSpaceDE/>
              <w:autoSpaceDN/>
              <w:adjustRightInd/>
              <w:spacing w:after="0"/>
              <w:textAlignment w:val="auto"/>
              <w:rPr>
                <w:rFonts w:ascii="Arial" w:eastAsia="SimSun"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D918410" w14:textId="77777777" w:rsidR="006C00D8" w:rsidRPr="006C00D8" w:rsidRDefault="006C00D8" w:rsidP="006C00D8">
            <w:pPr>
              <w:keepNext/>
              <w:keepLines/>
              <w:spacing w:after="0"/>
              <w:textAlignment w:val="auto"/>
              <w:rPr>
                <w:rFonts w:ascii="Arial" w:eastAsia="SimSun" w:hAnsi="Arial" w:cs="Arial"/>
                <w:sz w:val="18"/>
                <w:lang w:val="fr-FR" w:eastAsia="en-GB"/>
              </w:rPr>
            </w:pPr>
            <w:r w:rsidRPr="006C00D8">
              <w:rPr>
                <w:rFonts w:ascii="Arial" w:hAnsi="Arial" w:cs="Arial"/>
                <w:sz w:val="18"/>
                <w:lang w:val="fr-FR" w:eastAsia="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28441E4"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E086D8"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hAnsi="Arial" w:cs="Arial"/>
                <w:sz w:val="18"/>
                <w:lang w:val="fr-FR" w:eastAsia="zh-CN"/>
              </w:rPr>
              <w:t xml:space="preserve">1 in slots i, </w:t>
            </w:r>
            <w:proofErr w:type="spellStart"/>
            <w:r w:rsidRPr="006C00D8">
              <w:rPr>
                <w:rFonts w:ascii="Arial" w:hAnsi="Arial" w:cs="Arial"/>
                <w:sz w:val="18"/>
                <w:lang w:val="fr-FR" w:eastAsia="zh-CN"/>
              </w:rPr>
              <w:t>where</w:t>
            </w:r>
            <w:proofErr w:type="spellEnd"/>
            <w:r w:rsidRPr="006C00D8">
              <w:rPr>
                <w:rFonts w:ascii="Arial" w:hAnsi="Arial" w:cs="Arial"/>
                <w:sz w:val="18"/>
                <w:lang w:val="fr-FR" w:eastAsia="zh-CN"/>
              </w:rPr>
              <w:t xml:space="preserve"> </w:t>
            </w:r>
            <w:proofErr w:type="gramStart"/>
            <w:r w:rsidRPr="006C00D8">
              <w:rPr>
                <w:rFonts w:ascii="Arial" w:hAnsi="Arial" w:cs="Arial"/>
                <w:sz w:val="18"/>
                <w:lang w:val="fr-FR" w:eastAsia="zh-CN"/>
              </w:rPr>
              <w:t>mod(</w:t>
            </w:r>
            <w:proofErr w:type="gramEnd"/>
            <w:r w:rsidRPr="006C00D8">
              <w:rPr>
                <w:rFonts w:ascii="Arial" w:hAnsi="Arial" w:cs="Arial"/>
                <w:sz w:val="18"/>
                <w:lang w:val="fr-FR" w:eastAsia="zh-CN"/>
              </w:rPr>
              <w:t xml:space="preserve">i, 5) = 1, </w:t>
            </w:r>
            <w:proofErr w:type="spellStart"/>
            <w:r w:rsidRPr="006C00D8">
              <w:rPr>
                <w:rFonts w:ascii="Arial" w:hAnsi="Arial" w:cs="Arial"/>
                <w:sz w:val="18"/>
                <w:lang w:val="fr-FR" w:eastAsia="zh-CN"/>
              </w:rPr>
              <w:t>otherwise</w:t>
            </w:r>
            <w:proofErr w:type="spellEnd"/>
            <w:r w:rsidRPr="006C00D8">
              <w:rPr>
                <w:rFonts w:ascii="Arial" w:hAnsi="Arial" w:cs="Arial"/>
                <w:sz w:val="18"/>
                <w:lang w:val="fr-FR" w:eastAsia="zh-CN"/>
              </w:rPr>
              <w:t xml:space="preserve"> </w:t>
            </w:r>
            <w:proofErr w:type="spellStart"/>
            <w:r w:rsidRPr="006C00D8">
              <w:rPr>
                <w:rFonts w:ascii="Arial" w:hAnsi="Arial" w:cs="Arial"/>
                <w:sz w:val="18"/>
                <w:lang w:val="fr-FR" w:eastAsia="zh-CN"/>
              </w:rPr>
              <w:t>it</w:t>
            </w:r>
            <w:proofErr w:type="spellEnd"/>
            <w:r w:rsidRPr="006C00D8">
              <w:rPr>
                <w:rFonts w:ascii="Arial" w:hAnsi="Arial" w:cs="Arial"/>
                <w:sz w:val="18"/>
                <w:lang w:val="fr-FR" w:eastAsia="zh-CN"/>
              </w:rPr>
              <w:t xml:space="preserve"> </w:t>
            </w:r>
            <w:proofErr w:type="spellStart"/>
            <w:r w:rsidRPr="006C00D8">
              <w:rPr>
                <w:rFonts w:ascii="Arial" w:hAnsi="Arial" w:cs="Arial"/>
                <w:sz w:val="18"/>
                <w:lang w:val="fr-FR" w:eastAsia="zh-CN"/>
              </w:rPr>
              <w:t>is</w:t>
            </w:r>
            <w:proofErr w:type="spellEnd"/>
            <w:r w:rsidRPr="006C00D8">
              <w:rPr>
                <w:rFonts w:ascii="Arial" w:hAnsi="Arial" w:cs="Arial"/>
                <w:sz w:val="18"/>
                <w:lang w:val="fr-FR" w:eastAsia="zh-CN"/>
              </w:rPr>
              <w:t xml:space="preserve"> </w:t>
            </w:r>
            <w:proofErr w:type="spellStart"/>
            <w:r w:rsidRPr="006C00D8">
              <w:rPr>
                <w:rFonts w:ascii="Arial" w:hAnsi="Arial" w:cs="Arial"/>
                <w:sz w:val="18"/>
                <w:lang w:val="fr-FR" w:eastAsia="zh-CN"/>
              </w:rPr>
              <w:t>equal</w:t>
            </w:r>
            <w:proofErr w:type="spellEnd"/>
            <w:r w:rsidRPr="006C00D8">
              <w:rPr>
                <w:rFonts w:ascii="Arial" w:hAnsi="Arial" w:cs="Arial"/>
                <w:sz w:val="18"/>
                <w:lang w:val="fr-FR" w:eastAsia="zh-CN"/>
              </w:rPr>
              <w:t xml:space="preserve"> to 0</w:t>
            </w:r>
          </w:p>
        </w:tc>
      </w:tr>
      <w:tr w:rsidR="006C00D8" w:rsidRPr="006C00D8" w14:paraId="7F18BAD1" w14:textId="77777777" w:rsidTr="006C00D8">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2ABBD47" w14:textId="77777777" w:rsidR="006C00D8" w:rsidRPr="006C00D8" w:rsidRDefault="006C00D8" w:rsidP="006C00D8">
            <w:pPr>
              <w:keepNext/>
              <w:keepLines/>
              <w:spacing w:after="0"/>
              <w:textAlignment w:val="auto"/>
              <w:rPr>
                <w:rFonts w:ascii="Arial" w:eastAsia="SimSun" w:hAnsi="Arial" w:cs="Arial"/>
                <w:sz w:val="18"/>
                <w:lang w:val="fr-FR" w:eastAsia="en-GB"/>
              </w:rPr>
            </w:pPr>
            <w:r w:rsidRPr="006C00D8">
              <w:rPr>
                <w:rFonts w:ascii="Arial" w:eastAsia="SimSun" w:hAnsi="Arial" w:cs="Arial"/>
                <w:sz w:val="18"/>
                <w:lang w:val="fr-FR" w:eastAsia="fr-FR"/>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1894BA6" w14:textId="77777777" w:rsidR="006C00D8" w:rsidRPr="006C00D8" w:rsidRDefault="006C00D8" w:rsidP="006C00D8">
            <w:pPr>
              <w:keepNext/>
              <w:keepLines/>
              <w:spacing w:after="0"/>
              <w:textAlignment w:val="auto"/>
              <w:rPr>
                <w:rFonts w:ascii="Arial" w:hAnsi="Arial" w:cs="Arial"/>
                <w:sz w:val="18"/>
                <w:lang w:val="fr-FR" w:eastAsia="fr-FR"/>
              </w:rPr>
            </w:pPr>
            <w:r w:rsidRPr="006C00D8">
              <w:rPr>
                <w:rFonts w:ascii="Arial" w:hAnsi="Arial" w:cs="Arial"/>
                <w:sz w:val="18"/>
                <w:lang w:val="fr-FR" w:eastAsia="fr-FR"/>
              </w:rPr>
              <w:t xml:space="preserve">CSI-RS </w:t>
            </w:r>
            <w:proofErr w:type="spellStart"/>
            <w:r w:rsidRPr="006C00D8">
              <w:rPr>
                <w:rFonts w:ascii="Arial" w:hAnsi="Arial" w:cs="Arial"/>
                <w:sz w:val="18"/>
                <w:lang w:val="fr-FR" w:eastAsia="fr-FR"/>
              </w:rPr>
              <w:t>resource</w:t>
            </w:r>
            <w:proofErr w:type="spellEnd"/>
            <w:r w:rsidRPr="006C00D8">
              <w:rPr>
                <w:rFonts w:ascii="Arial" w:hAnsi="Arial" w:cs="Arial"/>
                <w:sz w:val="18"/>
                <w:lang w:val="fr-FR" w:eastAsia="fr-FR"/>
              </w:rPr>
              <w:t xml:space="preserve"> Type</w:t>
            </w:r>
          </w:p>
        </w:tc>
        <w:tc>
          <w:tcPr>
            <w:tcW w:w="851" w:type="dxa"/>
            <w:tcBorders>
              <w:top w:val="single" w:sz="4" w:space="0" w:color="auto"/>
              <w:left w:val="single" w:sz="4" w:space="0" w:color="auto"/>
              <w:bottom w:val="single" w:sz="4" w:space="0" w:color="auto"/>
              <w:right w:val="single" w:sz="4" w:space="0" w:color="auto"/>
            </w:tcBorders>
            <w:vAlign w:val="center"/>
          </w:tcPr>
          <w:p w14:paraId="4B27E6B6"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CAB1ED"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proofErr w:type="spellStart"/>
            <w:r w:rsidRPr="006C00D8">
              <w:rPr>
                <w:rFonts w:ascii="Arial" w:hAnsi="Arial" w:cs="Arial"/>
                <w:sz w:val="18"/>
                <w:lang w:val="fr-FR" w:eastAsia="zh-CN"/>
              </w:rPr>
              <w:t>Aperiodic</w:t>
            </w:r>
            <w:proofErr w:type="spellEnd"/>
          </w:p>
        </w:tc>
      </w:tr>
      <w:tr w:rsidR="006C00D8" w:rsidRPr="006C00D8" w14:paraId="2D68E7CE" w14:textId="77777777" w:rsidTr="006C00D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2C3EF71" w14:textId="77777777" w:rsidR="006C00D8" w:rsidRPr="006C00D8" w:rsidRDefault="006C00D8" w:rsidP="006C00D8">
            <w:pPr>
              <w:overflowPunct/>
              <w:autoSpaceDE/>
              <w:autoSpaceDN/>
              <w:adjustRightInd/>
              <w:spacing w:after="0"/>
              <w:textAlignment w:val="auto"/>
              <w:rPr>
                <w:rFonts w:ascii="Arial" w:eastAsia="SimSun"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1C5A448" w14:textId="77777777" w:rsidR="006C00D8" w:rsidRPr="006C00D8" w:rsidRDefault="006C00D8" w:rsidP="006C00D8">
            <w:pPr>
              <w:keepNext/>
              <w:keepLines/>
              <w:spacing w:after="0"/>
              <w:textAlignment w:val="auto"/>
              <w:rPr>
                <w:rFonts w:ascii="Arial" w:hAnsi="Arial" w:cs="Arial"/>
                <w:sz w:val="18"/>
                <w:lang w:val="fr-FR" w:eastAsia="en-GB"/>
              </w:rPr>
            </w:pPr>
            <w:proofErr w:type="spellStart"/>
            <w:r w:rsidRPr="006C00D8">
              <w:rPr>
                <w:rFonts w:ascii="Arial" w:hAnsi="Arial" w:cs="Arial"/>
                <w:sz w:val="18"/>
                <w:lang w:val="fr-FR" w:eastAsia="fr-FR"/>
              </w:rPr>
              <w:t>Number</w:t>
            </w:r>
            <w:proofErr w:type="spellEnd"/>
            <w:r w:rsidRPr="006C00D8">
              <w:rPr>
                <w:rFonts w:ascii="Arial" w:hAnsi="Arial" w:cs="Arial"/>
                <w:sz w:val="18"/>
                <w:lang w:val="fr-FR" w:eastAsia="fr-FR"/>
              </w:rPr>
              <w:t xml:space="preserve"> of CSI-RS ports (</w:t>
            </w:r>
            <w:r w:rsidRPr="006C00D8">
              <w:rPr>
                <w:rFonts w:ascii="Arial" w:hAnsi="Arial" w:cs="Arial"/>
                <w:i/>
                <w:sz w:val="18"/>
                <w:lang w:val="fr-FR" w:eastAsia="fr-FR"/>
              </w:rPr>
              <w:t>X</w:t>
            </w:r>
            <w:r w:rsidRPr="006C00D8">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763C3D16"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007A85"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hAnsi="Arial" w:cs="Arial"/>
                <w:sz w:val="18"/>
                <w:lang w:val="fr-FR" w:eastAsia="zh-CN"/>
              </w:rPr>
              <w:t>16</w:t>
            </w:r>
          </w:p>
        </w:tc>
      </w:tr>
      <w:tr w:rsidR="006C00D8" w:rsidRPr="006C00D8" w14:paraId="58789037" w14:textId="77777777" w:rsidTr="006C00D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C91991D" w14:textId="77777777" w:rsidR="006C00D8" w:rsidRPr="006C00D8" w:rsidRDefault="006C00D8" w:rsidP="006C00D8">
            <w:pPr>
              <w:overflowPunct/>
              <w:autoSpaceDE/>
              <w:autoSpaceDN/>
              <w:adjustRightInd/>
              <w:spacing w:after="0"/>
              <w:textAlignment w:val="auto"/>
              <w:rPr>
                <w:rFonts w:ascii="Arial" w:eastAsia="SimSun"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8ABB58A" w14:textId="77777777" w:rsidR="006C00D8" w:rsidRPr="006C00D8" w:rsidRDefault="006C00D8" w:rsidP="006C00D8">
            <w:pPr>
              <w:keepNext/>
              <w:keepLines/>
              <w:spacing w:after="0"/>
              <w:textAlignment w:val="auto"/>
              <w:rPr>
                <w:rFonts w:ascii="Arial" w:hAnsi="Arial" w:cs="Arial"/>
                <w:sz w:val="18"/>
                <w:lang w:val="fr-FR" w:eastAsia="en-GB"/>
              </w:rPr>
            </w:pPr>
            <w:r w:rsidRPr="006C00D8">
              <w:rPr>
                <w:rFonts w:ascii="Arial" w:hAnsi="Arial" w:cs="Arial"/>
                <w:sz w:val="18"/>
                <w:lang w:val="fr-FR" w:eastAsia="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E605E54"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0F8545"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hAnsi="Arial" w:cs="Arial"/>
                <w:sz w:val="18"/>
                <w:lang w:val="fr-FR" w:eastAsia="zh-CN"/>
              </w:rPr>
              <w:t>CDM4 (FD2, TD2)</w:t>
            </w:r>
          </w:p>
        </w:tc>
      </w:tr>
      <w:tr w:rsidR="006C00D8" w:rsidRPr="006C00D8" w14:paraId="0993129A" w14:textId="77777777" w:rsidTr="006C00D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4417A67" w14:textId="77777777" w:rsidR="006C00D8" w:rsidRPr="006C00D8" w:rsidRDefault="006C00D8" w:rsidP="006C00D8">
            <w:pPr>
              <w:overflowPunct/>
              <w:autoSpaceDE/>
              <w:autoSpaceDN/>
              <w:adjustRightInd/>
              <w:spacing w:after="0"/>
              <w:textAlignment w:val="auto"/>
              <w:rPr>
                <w:rFonts w:ascii="Arial" w:eastAsia="SimSun"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F0194E2" w14:textId="77777777" w:rsidR="006C00D8" w:rsidRPr="006C00D8" w:rsidRDefault="006C00D8" w:rsidP="006C00D8">
            <w:pPr>
              <w:keepNext/>
              <w:keepLines/>
              <w:spacing w:after="0"/>
              <w:textAlignment w:val="auto"/>
              <w:rPr>
                <w:rFonts w:ascii="Arial" w:hAnsi="Arial" w:cs="Arial"/>
                <w:sz w:val="18"/>
                <w:lang w:val="fr-FR" w:eastAsia="en-GB"/>
              </w:rPr>
            </w:pPr>
            <w:r w:rsidRPr="006C00D8">
              <w:rPr>
                <w:rFonts w:ascii="Arial" w:hAnsi="Arial" w:cs="Arial"/>
                <w:sz w:val="18"/>
                <w:lang w:val="fr-FR" w:eastAsia="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AB9AFA3"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940510"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hAnsi="Arial" w:cs="Arial"/>
                <w:sz w:val="18"/>
                <w:lang w:val="fr-FR" w:eastAsia="zh-CN"/>
              </w:rPr>
              <w:t>1</w:t>
            </w:r>
          </w:p>
        </w:tc>
      </w:tr>
      <w:tr w:rsidR="006C00D8" w:rsidRPr="006C00D8" w14:paraId="4DA1CF2D" w14:textId="77777777" w:rsidTr="006C00D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A3D64FA" w14:textId="77777777" w:rsidR="006C00D8" w:rsidRPr="006C00D8" w:rsidRDefault="006C00D8" w:rsidP="006C00D8">
            <w:pPr>
              <w:overflowPunct/>
              <w:autoSpaceDE/>
              <w:autoSpaceDN/>
              <w:adjustRightInd/>
              <w:spacing w:after="0"/>
              <w:textAlignment w:val="auto"/>
              <w:rPr>
                <w:rFonts w:ascii="Arial" w:eastAsia="SimSun"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57AC27" w14:textId="77777777" w:rsidR="006C00D8" w:rsidRPr="006C00D8" w:rsidRDefault="006C00D8" w:rsidP="006C00D8">
            <w:pPr>
              <w:keepNext/>
              <w:keepLines/>
              <w:spacing w:after="0"/>
              <w:textAlignment w:val="auto"/>
              <w:rPr>
                <w:rFonts w:ascii="Arial" w:hAnsi="Arial" w:cs="Arial"/>
                <w:sz w:val="18"/>
                <w:lang w:val="fr-FR" w:eastAsia="en-GB"/>
              </w:rPr>
            </w:pPr>
            <w:r w:rsidRPr="006C00D8">
              <w:rPr>
                <w:rFonts w:ascii="Arial" w:hAnsi="Arial" w:cs="Arial"/>
                <w:sz w:val="18"/>
                <w:lang w:val="fr-FR" w:eastAsia="fr-FR"/>
              </w:rPr>
              <w:t xml:space="preserve">First </w:t>
            </w:r>
            <w:proofErr w:type="spellStart"/>
            <w:r w:rsidRPr="006C00D8">
              <w:rPr>
                <w:rFonts w:ascii="Arial" w:hAnsi="Arial" w:cs="Arial"/>
                <w:sz w:val="18"/>
                <w:lang w:val="fr-FR" w:eastAsia="fr-FR"/>
              </w:rPr>
              <w:t>subcarrier</w:t>
            </w:r>
            <w:proofErr w:type="spellEnd"/>
            <w:r w:rsidRPr="006C00D8">
              <w:rPr>
                <w:rFonts w:ascii="Arial" w:hAnsi="Arial" w:cs="Arial"/>
                <w:sz w:val="18"/>
                <w:lang w:val="fr-FR" w:eastAsia="fr-FR"/>
              </w:rPr>
              <w:t xml:space="preserve"> index in the PRB </w:t>
            </w:r>
            <w:proofErr w:type="spellStart"/>
            <w:r w:rsidRPr="006C00D8">
              <w:rPr>
                <w:rFonts w:ascii="Arial" w:hAnsi="Arial" w:cs="Arial"/>
                <w:sz w:val="18"/>
                <w:lang w:val="fr-FR" w:eastAsia="fr-FR"/>
              </w:rPr>
              <w:t>used</w:t>
            </w:r>
            <w:proofErr w:type="spellEnd"/>
            <w:r w:rsidRPr="006C00D8">
              <w:rPr>
                <w:rFonts w:ascii="Arial" w:hAnsi="Arial" w:cs="Arial"/>
                <w:sz w:val="18"/>
                <w:lang w:val="fr-FR" w:eastAsia="fr-FR"/>
              </w:rPr>
              <w:t xml:space="preserve"> for CSI-RS (k</w:t>
            </w:r>
            <w:r w:rsidRPr="006C00D8">
              <w:rPr>
                <w:rFonts w:ascii="Arial" w:hAnsi="Arial" w:cs="Arial"/>
                <w:sz w:val="18"/>
                <w:vertAlign w:val="subscript"/>
                <w:lang w:val="fr-FR" w:eastAsia="fr-FR"/>
              </w:rPr>
              <w:t>0</w:t>
            </w:r>
            <w:r w:rsidRPr="006C00D8">
              <w:rPr>
                <w:rFonts w:ascii="Arial" w:hAnsi="Arial" w:cs="Arial"/>
                <w:sz w:val="18"/>
                <w:lang w:val="fr-FR" w:eastAsia="fr-FR"/>
              </w:rPr>
              <w:t>, k</w:t>
            </w:r>
            <w:r w:rsidRPr="006C00D8">
              <w:rPr>
                <w:rFonts w:ascii="Arial" w:hAnsi="Arial" w:cs="Arial"/>
                <w:sz w:val="18"/>
                <w:vertAlign w:val="subscript"/>
                <w:lang w:val="fr-FR" w:eastAsia="fr-FR"/>
              </w:rPr>
              <w:t>1,</w:t>
            </w:r>
            <w:r w:rsidRPr="006C00D8">
              <w:rPr>
                <w:rFonts w:ascii="Arial" w:hAnsi="Arial" w:cs="Arial"/>
                <w:sz w:val="18"/>
                <w:lang w:val="fr-FR" w:eastAsia="fr-FR"/>
              </w:rPr>
              <w:t xml:space="preserve"> k</w:t>
            </w:r>
            <w:r w:rsidRPr="006C00D8">
              <w:rPr>
                <w:rFonts w:ascii="Arial" w:hAnsi="Arial" w:cs="Arial"/>
                <w:sz w:val="18"/>
                <w:vertAlign w:val="subscript"/>
                <w:lang w:val="fr-FR" w:eastAsia="fr-FR"/>
              </w:rPr>
              <w:t>2</w:t>
            </w:r>
            <w:r w:rsidRPr="006C00D8">
              <w:rPr>
                <w:rFonts w:ascii="Arial" w:hAnsi="Arial" w:cs="Arial"/>
                <w:sz w:val="18"/>
                <w:lang w:val="fr-FR" w:eastAsia="fr-FR"/>
              </w:rPr>
              <w:t>, k</w:t>
            </w:r>
            <w:r w:rsidRPr="006C00D8">
              <w:rPr>
                <w:rFonts w:ascii="Arial" w:hAnsi="Arial" w:cs="Arial"/>
                <w:sz w:val="18"/>
                <w:vertAlign w:val="subscript"/>
                <w:lang w:val="fr-FR" w:eastAsia="fr-FR"/>
              </w:rPr>
              <w:t>3</w:t>
            </w:r>
            <w:r w:rsidRPr="006C00D8">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E742C22"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DF7A1"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hAnsi="Arial" w:cs="Arial"/>
                <w:sz w:val="18"/>
                <w:lang w:val="fr-FR" w:eastAsia="zh-CN"/>
              </w:rPr>
              <w:t xml:space="preserve">Row </w:t>
            </w:r>
            <w:proofErr w:type="gramStart"/>
            <w:r w:rsidRPr="006C00D8">
              <w:rPr>
                <w:rFonts w:ascii="Arial" w:hAnsi="Arial" w:cs="Arial"/>
                <w:sz w:val="18"/>
                <w:lang w:val="fr-FR" w:eastAsia="zh-CN"/>
              </w:rPr>
              <w:t>12,(</w:t>
            </w:r>
            <w:proofErr w:type="gramEnd"/>
            <w:r w:rsidRPr="006C00D8">
              <w:rPr>
                <w:rFonts w:ascii="Arial" w:hAnsi="Arial" w:cs="Arial"/>
                <w:sz w:val="18"/>
                <w:lang w:val="fr-FR" w:eastAsia="zh-CN"/>
              </w:rPr>
              <w:t xml:space="preserve">2, 4, 6, 8) </w:t>
            </w:r>
          </w:p>
        </w:tc>
      </w:tr>
      <w:tr w:rsidR="006C00D8" w:rsidRPr="006C00D8" w14:paraId="2222AE7F" w14:textId="77777777" w:rsidTr="006C00D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395DC92" w14:textId="77777777" w:rsidR="006C00D8" w:rsidRPr="006C00D8" w:rsidRDefault="006C00D8" w:rsidP="006C00D8">
            <w:pPr>
              <w:overflowPunct/>
              <w:autoSpaceDE/>
              <w:autoSpaceDN/>
              <w:adjustRightInd/>
              <w:spacing w:after="0"/>
              <w:textAlignment w:val="auto"/>
              <w:rPr>
                <w:rFonts w:ascii="Arial" w:eastAsia="SimSun"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3BA41B" w14:textId="77777777" w:rsidR="006C00D8" w:rsidRPr="006C00D8" w:rsidRDefault="006C00D8" w:rsidP="006C00D8">
            <w:pPr>
              <w:keepNext/>
              <w:keepLines/>
              <w:spacing w:after="0"/>
              <w:textAlignment w:val="auto"/>
              <w:rPr>
                <w:rFonts w:ascii="Arial" w:hAnsi="Arial" w:cs="Arial"/>
                <w:sz w:val="18"/>
                <w:lang w:val="fr-FR" w:eastAsia="en-GB"/>
              </w:rPr>
            </w:pPr>
            <w:r w:rsidRPr="006C00D8">
              <w:rPr>
                <w:rFonts w:ascii="Arial" w:hAnsi="Arial" w:cs="Arial"/>
                <w:sz w:val="18"/>
                <w:lang w:val="fr-FR" w:eastAsia="fr-FR"/>
              </w:rPr>
              <w:t xml:space="preserve">First OFDM </w:t>
            </w:r>
            <w:proofErr w:type="spellStart"/>
            <w:r w:rsidRPr="006C00D8">
              <w:rPr>
                <w:rFonts w:ascii="Arial" w:hAnsi="Arial" w:cs="Arial"/>
                <w:sz w:val="18"/>
                <w:lang w:val="fr-FR" w:eastAsia="fr-FR"/>
              </w:rPr>
              <w:t>symbol</w:t>
            </w:r>
            <w:proofErr w:type="spellEnd"/>
            <w:r w:rsidRPr="006C00D8">
              <w:rPr>
                <w:rFonts w:ascii="Arial" w:hAnsi="Arial" w:cs="Arial"/>
                <w:sz w:val="18"/>
                <w:lang w:val="fr-FR" w:eastAsia="fr-FR"/>
              </w:rPr>
              <w:t xml:space="preserve"> in the PRB </w:t>
            </w:r>
            <w:proofErr w:type="spellStart"/>
            <w:r w:rsidRPr="006C00D8">
              <w:rPr>
                <w:rFonts w:ascii="Arial" w:hAnsi="Arial" w:cs="Arial"/>
                <w:sz w:val="18"/>
                <w:lang w:val="fr-FR" w:eastAsia="fr-FR"/>
              </w:rPr>
              <w:t>used</w:t>
            </w:r>
            <w:proofErr w:type="spellEnd"/>
            <w:r w:rsidRPr="006C00D8">
              <w:rPr>
                <w:rFonts w:ascii="Arial" w:hAnsi="Arial" w:cs="Arial"/>
                <w:sz w:val="18"/>
                <w:lang w:val="fr-FR" w:eastAsia="fr-FR"/>
              </w:rPr>
              <w:t xml:space="preserve"> for CSI-RS (l</w:t>
            </w:r>
            <w:r w:rsidRPr="006C00D8">
              <w:rPr>
                <w:rFonts w:ascii="Arial" w:hAnsi="Arial" w:cs="Arial"/>
                <w:sz w:val="18"/>
                <w:vertAlign w:val="subscript"/>
                <w:lang w:val="fr-FR" w:eastAsia="fr-FR"/>
              </w:rPr>
              <w:t>0</w:t>
            </w:r>
            <w:r w:rsidRPr="006C00D8">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6137C33"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906295"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hAnsi="Arial" w:cs="Arial"/>
                <w:sz w:val="18"/>
                <w:lang w:val="fr-FR" w:eastAsia="zh-CN"/>
              </w:rPr>
              <w:t xml:space="preserve">Row </w:t>
            </w:r>
            <w:proofErr w:type="gramStart"/>
            <w:r w:rsidRPr="006C00D8">
              <w:rPr>
                <w:rFonts w:ascii="Arial" w:hAnsi="Arial" w:cs="Arial"/>
                <w:sz w:val="18"/>
                <w:lang w:val="fr-FR" w:eastAsia="zh-CN"/>
              </w:rPr>
              <w:t>12,(</w:t>
            </w:r>
            <w:proofErr w:type="gramEnd"/>
            <w:r w:rsidRPr="006C00D8">
              <w:rPr>
                <w:rFonts w:ascii="Arial" w:hAnsi="Arial" w:cs="Arial"/>
                <w:sz w:val="18"/>
                <w:lang w:val="fr-FR" w:eastAsia="zh-CN"/>
              </w:rPr>
              <w:t>5)</w:t>
            </w:r>
          </w:p>
        </w:tc>
      </w:tr>
      <w:tr w:rsidR="006C00D8" w:rsidRPr="006C00D8" w14:paraId="4FFADAF3" w14:textId="77777777" w:rsidTr="006C00D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78CF2BD" w14:textId="77777777" w:rsidR="006C00D8" w:rsidRPr="006C00D8" w:rsidRDefault="006C00D8" w:rsidP="006C00D8">
            <w:pPr>
              <w:overflowPunct/>
              <w:autoSpaceDE/>
              <w:autoSpaceDN/>
              <w:adjustRightInd/>
              <w:spacing w:after="0"/>
              <w:textAlignment w:val="auto"/>
              <w:rPr>
                <w:rFonts w:ascii="Arial" w:eastAsia="SimSun"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54903C4" w14:textId="77777777" w:rsidR="006C00D8" w:rsidRPr="006C00D8" w:rsidRDefault="006C00D8" w:rsidP="006C00D8">
            <w:pPr>
              <w:keepNext/>
              <w:keepLines/>
              <w:spacing w:after="0"/>
              <w:textAlignment w:val="auto"/>
              <w:rPr>
                <w:rFonts w:ascii="Arial" w:hAnsi="Arial" w:cs="Arial"/>
                <w:sz w:val="18"/>
                <w:lang w:val="fr-FR" w:eastAsia="en-GB"/>
              </w:rPr>
            </w:pPr>
            <w:r w:rsidRPr="006C00D8">
              <w:rPr>
                <w:rFonts w:ascii="Arial" w:hAnsi="Arial" w:cs="Arial"/>
                <w:sz w:val="18"/>
                <w:lang w:val="fr-FR" w:eastAsia="fr-FR"/>
              </w:rPr>
              <w:t>CSI-RS</w:t>
            </w:r>
          </w:p>
          <w:p w14:paraId="3D225E81" w14:textId="77777777" w:rsidR="006C00D8" w:rsidRPr="006C00D8" w:rsidRDefault="006C00D8" w:rsidP="006C00D8">
            <w:pPr>
              <w:keepNext/>
              <w:keepLines/>
              <w:spacing w:after="0"/>
              <w:textAlignment w:val="auto"/>
              <w:rPr>
                <w:rFonts w:ascii="Arial" w:eastAsia="SimSun" w:hAnsi="Arial" w:cs="Arial"/>
                <w:sz w:val="18"/>
                <w:lang w:val="fr-FR" w:eastAsia="fr-FR"/>
              </w:rPr>
            </w:pPr>
            <w:proofErr w:type="spellStart"/>
            <w:proofErr w:type="gramStart"/>
            <w:r w:rsidRPr="006C00D8">
              <w:rPr>
                <w:rFonts w:ascii="Arial" w:hAnsi="Arial" w:cs="Arial"/>
                <w:sz w:val="18"/>
                <w:lang w:val="fr-FR" w:eastAsia="zh-CN"/>
              </w:rPr>
              <w:t>interval</w:t>
            </w:r>
            <w:proofErr w:type="spellEnd"/>
            <w:proofErr w:type="gramEnd"/>
            <w:r w:rsidRPr="006C00D8">
              <w:rPr>
                <w:rFonts w:ascii="Arial" w:hAnsi="Arial" w:cs="Arial"/>
                <w:sz w:val="18"/>
                <w:lang w:val="fr-FR" w:eastAsia="fr-FR"/>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904EB5" w14:textId="77777777" w:rsidR="006C00D8" w:rsidRPr="006C00D8" w:rsidRDefault="006C00D8" w:rsidP="006C00D8">
            <w:pPr>
              <w:keepNext/>
              <w:keepLines/>
              <w:spacing w:after="0"/>
              <w:jc w:val="center"/>
              <w:textAlignment w:val="auto"/>
              <w:rPr>
                <w:rFonts w:ascii="Arial" w:hAnsi="Arial" w:cs="Arial"/>
                <w:sz w:val="18"/>
                <w:lang w:val="fr-FR" w:eastAsia="fr-FR"/>
              </w:rPr>
            </w:pPr>
            <w:proofErr w:type="gramStart"/>
            <w:r w:rsidRPr="006C00D8">
              <w:rPr>
                <w:rFonts w:ascii="Arial" w:hAnsi="Arial" w:cs="Arial"/>
                <w:sz w:val="18"/>
                <w:lang w:val="fr-FR" w:eastAsia="zh-CN"/>
              </w:rPr>
              <w:t>slot</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14:paraId="3D285969"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hAnsi="Arial" w:cs="Arial"/>
                <w:sz w:val="18"/>
                <w:lang w:val="fr-FR" w:eastAsia="zh-CN"/>
              </w:rPr>
              <w:t xml:space="preserve">Not </w:t>
            </w:r>
            <w:proofErr w:type="spellStart"/>
            <w:r w:rsidRPr="006C00D8">
              <w:rPr>
                <w:rFonts w:ascii="Arial" w:hAnsi="Arial" w:cs="Arial"/>
                <w:sz w:val="18"/>
                <w:lang w:val="fr-FR" w:eastAsia="zh-CN"/>
              </w:rPr>
              <w:t>configured</w:t>
            </w:r>
            <w:proofErr w:type="spellEnd"/>
          </w:p>
        </w:tc>
      </w:tr>
      <w:tr w:rsidR="006C00D8" w:rsidRPr="006C00D8" w14:paraId="5B0A6210" w14:textId="77777777" w:rsidTr="006C00D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5AE72E4" w14:textId="77777777" w:rsidR="006C00D8" w:rsidRPr="006C00D8" w:rsidRDefault="006C00D8" w:rsidP="006C00D8">
            <w:pPr>
              <w:overflowPunct/>
              <w:autoSpaceDE/>
              <w:autoSpaceDN/>
              <w:adjustRightInd/>
              <w:spacing w:after="0"/>
              <w:textAlignment w:val="auto"/>
              <w:rPr>
                <w:rFonts w:ascii="Arial" w:eastAsia="SimSun"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07A9421" w14:textId="77777777" w:rsidR="006C00D8" w:rsidRPr="006C00D8" w:rsidRDefault="006C00D8" w:rsidP="006C00D8">
            <w:pPr>
              <w:keepNext/>
              <w:keepLines/>
              <w:spacing w:after="0"/>
              <w:textAlignment w:val="auto"/>
              <w:rPr>
                <w:rFonts w:ascii="Arial" w:eastAsia="SimSun" w:hAnsi="Arial" w:cs="Arial"/>
                <w:sz w:val="18"/>
                <w:lang w:val="fr-FR" w:eastAsia="en-GB"/>
              </w:rPr>
            </w:pPr>
            <w:proofErr w:type="spellStart"/>
            <w:proofErr w:type="gramStart"/>
            <w:r w:rsidRPr="006C00D8">
              <w:rPr>
                <w:rFonts w:ascii="Arial" w:hAnsi="Arial" w:cs="Arial"/>
                <w:sz w:val="18"/>
                <w:lang w:val="fr-FR" w:eastAsia="fr-FR"/>
              </w:rPr>
              <w:t>aperiodicTriggeringOffset</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991A722"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C5819E"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hAnsi="Arial" w:cs="Arial"/>
                <w:sz w:val="18"/>
                <w:lang w:val="fr-FR" w:eastAsia="zh-CN"/>
              </w:rPr>
              <w:t>0</w:t>
            </w:r>
          </w:p>
        </w:tc>
      </w:tr>
      <w:tr w:rsidR="006C00D8" w:rsidRPr="006C00D8" w14:paraId="327AD910" w14:textId="77777777" w:rsidTr="006C00D8">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860ED95" w14:textId="77777777" w:rsidR="006C00D8" w:rsidRPr="006C00D8" w:rsidRDefault="006C00D8" w:rsidP="006C00D8">
            <w:pPr>
              <w:keepNext/>
              <w:keepLines/>
              <w:spacing w:after="0"/>
              <w:textAlignment w:val="auto"/>
              <w:rPr>
                <w:rFonts w:ascii="Arial" w:hAnsi="Arial" w:cs="Arial"/>
                <w:sz w:val="18"/>
                <w:lang w:val="fr-FR" w:eastAsia="en-GB"/>
              </w:rPr>
            </w:pPr>
            <w:r w:rsidRPr="006C00D8">
              <w:rPr>
                <w:rFonts w:ascii="Arial" w:eastAsia="SimSun" w:hAnsi="Arial" w:cs="Arial"/>
                <w:sz w:val="18"/>
                <w:lang w:val="fr-FR" w:eastAsia="fr-FR"/>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79874AF0" w14:textId="77777777" w:rsidR="006C00D8" w:rsidRPr="006C00D8" w:rsidRDefault="006C00D8" w:rsidP="006C00D8">
            <w:pPr>
              <w:keepNext/>
              <w:keepLines/>
              <w:spacing w:after="0"/>
              <w:textAlignment w:val="auto"/>
              <w:rPr>
                <w:rFonts w:ascii="Arial" w:hAnsi="Arial" w:cs="Arial"/>
                <w:sz w:val="18"/>
                <w:lang w:val="fr-FR" w:eastAsia="fr-FR"/>
              </w:rPr>
            </w:pPr>
            <w:r w:rsidRPr="006C00D8">
              <w:rPr>
                <w:rFonts w:ascii="Arial" w:hAnsi="Arial" w:cs="Arial"/>
                <w:sz w:val="18"/>
                <w:lang w:val="fr-FR" w:eastAsia="zh-CN"/>
              </w:rPr>
              <w:t xml:space="preserve">CSI-IM </w:t>
            </w:r>
            <w:proofErr w:type="spellStart"/>
            <w:r w:rsidRPr="006C00D8">
              <w:rPr>
                <w:rFonts w:ascii="Arial" w:hAnsi="Arial" w:cs="Arial"/>
                <w:sz w:val="18"/>
                <w:lang w:val="fr-FR" w:eastAsia="zh-CN"/>
              </w:rPr>
              <w:t>resource</w:t>
            </w:r>
            <w:proofErr w:type="spellEnd"/>
            <w:r w:rsidRPr="006C00D8">
              <w:rPr>
                <w:rFonts w:ascii="Arial" w:hAnsi="Arial" w:cs="Arial"/>
                <w:sz w:val="18"/>
                <w:lang w:val="fr-FR" w:eastAsia="zh-CN"/>
              </w:rPr>
              <w:t xml:space="preserve"> Type</w:t>
            </w:r>
          </w:p>
        </w:tc>
        <w:tc>
          <w:tcPr>
            <w:tcW w:w="851" w:type="dxa"/>
            <w:tcBorders>
              <w:top w:val="single" w:sz="4" w:space="0" w:color="auto"/>
              <w:left w:val="single" w:sz="4" w:space="0" w:color="auto"/>
              <w:bottom w:val="single" w:sz="4" w:space="0" w:color="auto"/>
              <w:right w:val="single" w:sz="4" w:space="0" w:color="auto"/>
            </w:tcBorders>
            <w:vAlign w:val="center"/>
          </w:tcPr>
          <w:p w14:paraId="5652C2E9"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0C49DF" w14:textId="77777777" w:rsidR="006C00D8" w:rsidRPr="006C00D8" w:rsidRDefault="006C00D8" w:rsidP="006C00D8">
            <w:pPr>
              <w:keepNext/>
              <w:keepLines/>
              <w:spacing w:after="0"/>
              <w:jc w:val="center"/>
              <w:textAlignment w:val="auto"/>
              <w:rPr>
                <w:rFonts w:ascii="Arial" w:hAnsi="Arial" w:cs="Arial"/>
                <w:sz w:val="18"/>
                <w:lang w:val="fr-FR" w:eastAsia="zh-CN"/>
              </w:rPr>
            </w:pPr>
            <w:proofErr w:type="spellStart"/>
            <w:r w:rsidRPr="006C00D8">
              <w:rPr>
                <w:rFonts w:ascii="Arial" w:hAnsi="Arial" w:cs="Arial"/>
                <w:sz w:val="18"/>
                <w:lang w:val="fr-FR" w:eastAsia="zh-CN"/>
              </w:rPr>
              <w:t>Aperiodic</w:t>
            </w:r>
            <w:proofErr w:type="spellEnd"/>
          </w:p>
        </w:tc>
      </w:tr>
      <w:tr w:rsidR="006C00D8" w:rsidRPr="006C00D8" w14:paraId="3A8AD9C7" w14:textId="77777777" w:rsidTr="006C00D8">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DE6079E"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hideMark/>
          </w:tcPr>
          <w:p w14:paraId="6CBEF2D7" w14:textId="77777777" w:rsidR="006C00D8" w:rsidRPr="006C00D8" w:rsidRDefault="006C00D8" w:rsidP="006C00D8">
            <w:pPr>
              <w:keepNext/>
              <w:keepLines/>
              <w:spacing w:after="0"/>
              <w:textAlignment w:val="auto"/>
              <w:rPr>
                <w:rFonts w:ascii="Arial" w:hAnsi="Arial" w:cs="Arial"/>
                <w:sz w:val="18"/>
                <w:lang w:val="fr-FR" w:eastAsia="en-GB"/>
              </w:rPr>
            </w:pPr>
            <w:r w:rsidRPr="006C00D8">
              <w:rPr>
                <w:rFonts w:ascii="Arial" w:hAnsi="Arial" w:cs="Arial"/>
                <w:sz w:val="18"/>
                <w:lang w:val="fr-FR" w:eastAsia="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771604" w14:textId="77777777" w:rsidR="006C00D8" w:rsidRPr="006C00D8" w:rsidRDefault="006C00D8" w:rsidP="006C00D8">
            <w:pPr>
              <w:textAlignment w:val="auto"/>
              <w:rPr>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497A9" w14:textId="77777777" w:rsidR="006C00D8" w:rsidRPr="006C00D8" w:rsidRDefault="006C00D8" w:rsidP="006C00D8">
            <w:pPr>
              <w:keepNext/>
              <w:keepLines/>
              <w:spacing w:after="0"/>
              <w:jc w:val="center"/>
              <w:textAlignment w:val="auto"/>
              <w:rPr>
                <w:rFonts w:ascii="Arial" w:eastAsia="SimSun" w:hAnsi="Arial" w:cs="Arial"/>
                <w:sz w:val="18"/>
                <w:lang w:eastAsia="zh-CN"/>
              </w:rPr>
            </w:pPr>
            <w:r w:rsidRPr="006C00D8">
              <w:rPr>
                <w:rFonts w:ascii="Arial" w:hAnsi="Arial" w:cs="Arial"/>
                <w:sz w:val="18"/>
                <w:lang w:val="fr-FR" w:eastAsia="zh-CN"/>
              </w:rPr>
              <w:t>Pattern 0</w:t>
            </w:r>
          </w:p>
        </w:tc>
      </w:tr>
      <w:tr w:rsidR="006C00D8" w:rsidRPr="006C00D8" w14:paraId="5E4E868B" w14:textId="77777777" w:rsidTr="006C00D8">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BD187A6"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hideMark/>
          </w:tcPr>
          <w:p w14:paraId="304DDBC6" w14:textId="77777777" w:rsidR="006C00D8" w:rsidRPr="006C00D8" w:rsidRDefault="006C00D8" w:rsidP="006C00D8">
            <w:pPr>
              <w:keepNext/>
              <w:keepLines/>
              <w:spacing w:after="0"/>
              <w:textAlignment w:val="auto"/>
              <w:rPr>
                <w:rFonts w:ascii="Arial" w:hAnsi="Arial" w:cs="Arial"/>
                <w:sz w:val="18"/>
                <w:lang w:val="fr-FR" w:eastAsia="en-GB"/>
              </w:rPr>
            </w:pPr>
            <w:r w:rsidRPr="006C00D8">
              <w:rPr>
                <w:rFonts w:ascii="Arial" w:hAnsi="Arial" w:cs="Arial"/>
                <w:sz w:val="18"/>
                <w:lang w:val="fr-FR" w:eastAsia="fr-FR"/>
              </w:rPr>
              <w:t>CSI-IM Resource Mapping</w:t>
            </w:r>
          </w:p>
          <w:p w14:paraId="35F50722" w14:textId="77777777" w:rsidR="006C00D8" w:rsidRPr="006C00D8" w:rsidRDefault="006C00D8" w:rsidP="006C00D8">
            <w:pPr>
              <w:keepNext/>
              <w:keepLines/>
              <w:spacing w:after="0"/>
              <w:textAlignment w:val="auto"/>
              <w:rPr>
                <w:rFonts w:ascii="Arial" w:hAnsi="Arial" w:cs="Arial"/>
                <w:sz w:val="18"/>
                <w:lang w:val="fr-FR" w:eastAsia="fr-FR"/>
              </w:rPr>
            </w:pPr>
            <w:r w:rsidRPr="006C00D8">
              <w:rPr>
                <w:rFonts w:ascii="Arial" w:hAnsi="Arial" w:cs="Arial"/>
                <w:sz w:val="18"/>
                <w:lang w:val="fr-FR" w:eastAsia="fr-FR"/>
              </w:rPr>
              <w:t>(</w:t>
            </w:r>
            <w:proofErr w:type="spellStart"/>
            <w:proofErr w:type="gramStart"/>
            <w:r w:rsidRPr="006C00D8">
              <w:rPr>
                <w:rFonts w:ascii="Arial" w:hAnsi="Arial" w:cs="Arial"/>
                <w:sz w:val="18"/>
                <w:lang w:val="fr-FR" w:eastAsia="fr-FR"/>
              </w:rPr>
              <w:t>k</w:t>
            </w:r>
            <w:r w:rsidRPr="006C00D8">
              <w:rPr>
                <w:rFonts w:ascii="Arial" w:hAnsi="Arial" w:cs="Arial"/>
                <w:sz w:val="18"/>
                <w:vertAlign w:val="subscript"/>
                <w:lang w:val="fr-FR" w:eastAsia="fr-FR"/>
              </w:rPr>
              <w:t>CSI</w:t>
            </w:r>
            <w:proofErr w:type="spellEnd"/>
            <w:proofErr w:type="gramEnd"/>
            <w:r w:rsidRPr="006C00D8">
              <w:rPr>
                <w:rFonts w:ascii="Arial" w:hAnsi="Arial" w:cs="Arial"/>
                <w:sz w:val="18"/>
                <w:vertAlign w:val="subscript"/>
                <w:lang w:val="fr-FR" w:eastAsia="fr-FR"/>
              </w:rPr>
              <w:t>-</w:t>
            </w:r>
            <w:proofErr w:type="spellStart"/>
            <w:proofErr w:type="gramStart"/>
            <w:r w:rsidRPr="006C00D8">
              <w:rPr>
                <w:rFonts w:ascii="Arial" w:hAnsi="Arial" w:cs="Arial"/>
                <w:sz w:val="18"/>
                <w:vertAlign w:val="subscript"/>
                <w:lang w:val="fr-FR" w:eastAsia="fr-FR"/>
              </w:rPr>
              <w:t>IM</w:t>
            </w:r>
            <w:r w:rsidRPr="006C00D8">
              <w:rPr>
                <w:rFonts w:ascii="Arial" w:hAnsi="Arial" w:cs="Arial"/>
                <w:sz w:val="18"/>
                <w:lang w:val="fr-FR" w:eastAsia="fr-FR"/>
              </w:rPr>
              <w:t>,l</w:t>
            </w:r>
            <w:r w:rsidRPr="006C00D8">
              <w:rPr>
                <w:rFonts w:ascii="Arial" w:hAnsi="Arial" w:cs="Arial"/>
                <w:sz w:val="18"/>
                <w:vertAlign w:val="subscript"/>
                <w:lang w:val="fr-FR" w:eastAsia="fr-FR"/>
              </w:rPr>
              <w:t>CSI</w:t>
            </w:r>
            <w:proofErr w:type="spellEnd"/>
            <w:proofErr w:type="gramEnd"/>
            <w:r w:rsidRPr="006C00D8">
              <w:rPr>
                <w:rFonts w:ascii="Arial" w:hAnsi="Arial" w:cs="Arial"/>
                <w:sz w:val="18"/>
                <w:vertAlign w:val="subscript"/>
                <w:lang w:val="fr-FR" w:eastAsia="fr-FR"/>
              </w:rPr>
              <w:t>-IM</w:t>
            </w:r>
            <w:r w:rsidRPr="006C00D8">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141F72C7"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830474"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hAnsi="Arial" w:cs="Arial"/>
                <w:sz w:val="18"/>
                <w:lang w:val="fr-FR" w:eastAsia="zh-CN"/>
              </w:rPr>
              <w:t>(4,9)</w:t>
            </w:r>
          </w:p>
        </w:tc>
      </w:tr>
      <w:tr w:rsidR="006C00D8" w:rsidRPr="006C00D8" w14:paraId="50587C62" w14:textId="77777777" w:rsidTr="006C00D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58C6960"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hideMark/>
          </w:tcPr>
          <w:p w14:paraId="76B34A69" w14:textId="77777777" w:rsidR="006C00D8" w:rsidRPr="006C00D8" w:rsidRDefault="006C00D8" w:rsidP="006C00D8">
            <w:pPr>
              <w:keepNext/>
              <w:keepLines/>
              <w:spacing w:after="0"/>
              <w:textAlignment w:val="auto"/>
              <w:rPr>
                <w:rFonts w:ascii="Arial" w:hAnsi="Arial" w:cs="Arial"/>
                <w:sz w:val="18"/>
                <w:lang w:val="fr-FR" w:eastAsia="en-GB"/>
              </w:rPr>
            </w:pPr>
            <w:r w:rsidRPr="006C00D8">
              <w:rPr>
                <w:rFonts w:ascii="Arial" w:hAnsi="Arial" w:cs="Arial"/>
                <w:sz w:val="18"/>
                <w:lang w:val="fr-FR" w:eastAsia="fr-FR"/>
              </w:rPr>
              <w:t xml:space="preserve">CSI-IM </w:t>
            </w:r>
            <w:proofErr w:type="spellStart"/>
            <w:r w:rsidRPr="006C00D8">
              <w:rPr>
                <w:rFonts w:ascii="Arial" w:hAnsi="Arial" w:cs="Arial"/>
                <w:sz w:val="18"/>
                <w:lang w:val="fr-FR" w:eastAsia="fr-FR"/>
              </w:rPr>
              <w:t>timeConfig</w:t>
            </w:r>
            <w:proofErr w:type="spellEnd"/>
          </w:p>
          <w:p w14:paraId="573A835F" w14:textId="77777777" w:rsidR="006C00D8" w:rsidRPr="006C00D8" w:rsidRDefault="006C00D8" w:rsidP="006C00D8">
            <w:pPr>
              <w:keepNext/>
              <w:keepLines/>
              <w:spacing w:after="0"/>
              <w:textAlignment w:val="auto"/>
              <w:rPr>
                <w:rFonts w:ascii="Arial" w:hAnsi="Arial" w:cs="Arial"/>
                <w:sz w:val="18"/>
                <w:lang w:val="fr-FR" w:eastAsia="fr-FR"/>
              </w:rPr>
            </w:pPr>
            <w:proofErr w:type="spellStart"/>
            <w:proofErr w:type="gramStart"/>
            <w:r w:rsidRPr="006C00D8">
              <w:rPr>
                <w:rFonts w:ascii="Arial" w:hAnsi="Arial" w:cs="Arial"/>
                <w:sz w:val="18"/>
                <w:lang w:val="fr-FR" w:eastAsia="zh-CN"/>
              </w:rPr>
              <w:t>interval</w:t>
            </w:r>
            <w:proofErr w:type="spellEnd"/>
            <w:proofErr w:type="gramEnd"/>
            <w:r w:rsidRPr="006C00D8">
              <w:rPr>
                <w:rFonts w:ascii="Arial" w:hAnsi="Arial" w:cs="Arial"/>
                <w:sz w:val="18"/>
                <w:lang w:val="fr-FR" w:eastAsia="fr-FR"/>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CEBCA2"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proofErr w:type="gramStart"/>
            <w:r w:rsidRPr="006C00D8">
              <w:rPr>
                <w:rFonts w:ascii="Arial" w:hAnsi="Arial" w:cs="Arial"/>
                <w:sz w:val="18"/>
                <w:lang w:val="fr-FR" w:eastAsia="zh-CN"/>
              </w:rPr>
              <w:t>slot</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14:paraId="68278CFC"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hAnsi="Arial" w:cs="Arial"/>
                <w:sz w:val="18"/>
                <w:lang w:val="fr-FR" w:eastAsia="zh-CN"/>
              </w:rPr>
              <w:t xml:space="preserve">Not </w:t>
            </w:r>
            <w:proofErr w:type="spellStart"/>
            <w:r w:rsidRPr="006C00D8">
              <w:rPr>
                <w:rFonts w:ascii="Arial" w:hAnsi="Arial" w:cs="Arial"/>
                <w:sz w:val="18"/>
                <w:lang w:val="fr-FR" w:eastAsia="zh-CN"/>
              </w:rPr>
              <w:t>configured</w:t>
            </w:r>
            <w:proofErr w:type="spellEnd"/>
          </w:p>
        </w:tc>
      </w:tr>
      <w:tr w:rsidR="006C00D8" w:rsidRPr="006C00D8" w14:paraId="006AC43B" w14:textId="77777777" w:rsidTr="006C00D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A89776" w14:textId="77777777" w:rsidR="006C00D8" w:rsidRPr="006C00D8" w:rsidRDefault="006C00D8" w:rsidP="006C00D8">
            <w:pPr>
              <w:keepNext/>
              <w:keepLines/>
              <w:spacing w:after="0"/>
              <w:textAlignment w:val="auto"/>
              <w:rPr>
                <w:rFonts w:ascii="Arial" w:eastAsia="SimSun" w:hAnsi="Arial" w:cs="Arial"/>
                <w:sz w:val="18"/>
                <w:lang w:val="fr-FR" w:eastAsia="en-GB"/>
              </w:rPr>
            </w:pPr>
            <w:proofErr w:type="spellStart"/>
            <w:r w:rsidRPr="006C00D8">
              <w:rPr>
                <w:rFonts w:ascii="Arial" w:eastAsia="SimSun" w:hAnsi="Arial" w:cs="Arial"/>
                <w:sz w:val="18"/>
                <w:lang w:val="fr-FR" w:eastAsia="fr-FR"/>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C77E3A"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427AB8"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proofErr w:type="spellStart"/>
            <w:r w:rsidRPr="006C00D8">
              <w:rPr>
                <w:rFonts w:ascii="Arial" w:eastAsia="SimSun" w:hAnsi="Arial" w:cs="Arial"/>
                <w:sz w:val="18"/>
                <w:lang w:val="fr-FR" w:eastAsia="zh-CN"/>
              </w:rPr>
              <w:t>Aperiodic</w:t>
            </w:r>
            <w:proofErr w:type="spellEnd"/>
          </w:p>
        </w:tc>
      </w:tr>
      <w:tr w:rsidR="006C00D8" w:rsidRPr="006C00D8" w14:paraId="6BC9E205" w14:textId="77777777" w:rsidTr="006C00D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F6C7AE" w14:textId="77777777" w:rsidR="006C00D8" w:rsidRPr="006C00D8" w:rsidRDefault="006C00D8" w:rsidP="006C00D8">
            <w:pPr>
              <w:keepNext/>
              <w:keepLines/>
              <w:spacing w:after="0"/>
              <w:textAlignment w:val="auto"/>
              <w:rPr>
                <w:rFonts w:ascii="Arial" w:eastAsia="SimSun" w:hAnsi="Arial" w:cs="Arial"/>
                <w:sz w:val="18"/>
                <w:lang w:val="fr-FR" w:eastAsia="en-GB"/>
              </w:rPr>
            </w:pPr>
            <w:r w:rsidRPr="006C00D8">
              <w:rPr>
                <w:rFonts w:ascii="Arial" w:eastAsia="SimSun" w:hAnsi="Arial" w:cs="Arial"/>
                <w:sz w:val="18"/>
                <w:lang w:val="fr-FR" w:eastAsia="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8571331"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87E787"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eastAsia="SimSun" w:hAnsi="Arial" w:cs="Arial"/>
                <w:sz w:val="18"/>
                <w:lang w:val="fr-FR" w:eastAsia="zh-CN"/>
              </w:rPr>
              <w:t>Table 1</w:t>
            </w:r>
          </w:p>
        </w:tc>
      </w:tr>
      <w:tr w:rsidR="006C00D8" w:rsidRPr="006C00D8" w14:paraId="6936189B" w14:textId="77777777" w:rsidTr="006C00D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F0D64F" w14:textId="77777777" w:rsidR="006C00D8" w:rsidRPr="006C00D8" w:rsidRDefault="006C00D8" w:rsidP="006C00D8">
            <w:pPr>
              <w:keepNext/>
              <w:keepLines/>
              <w:spacing w:after="0"/>
              <w:textAlignment w:val="auto"/>
              <w:rPr>
                <w:rFonts w:ascii="Arial" w:eastAsia="SimSun" w:hAnsi="Arial" w:cs="Arial"/>
                <w:sz w:val="18"/>
                <w:lang w:val="fr-FR" w:eastAsia="en-GB"/>
              </w:rPr>
            </w:pPr>
            <w:proofErr w:type="spellStart"/>
            <w:proofErr w:type="gramStart"/>
            <w:r w:rsidRPr="006C00D8">
              <w:rPr>
                <w:rFonts w:ascii="Arial" w:eastAsia="SimSun" w:hAnsi="Arial" w:cs="Arial"/>
                <w:sz w:val="18"/>
                <w:lang w:val="fr-FR" w:eastAsia="fr-FR"/>
              </w:rPr>
              <w:t>reportQuantity</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445A79ED"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046225" w14:textId="77777777" w:rsidR="006C00D8" w:rsidRPr="006C00D8" w:rsidRDefault="006C00D8" w:rsidP="006C00D8">
            <w:pPr>
              <w:keepNext/>
              <w:keepLines/>
              <w:spacing w:after="0"/>
              <w:jc w:val="center"/>
              <w:textAlignment w:val="auto"/>
              <w:rPr>
                <w:rFonts w:ascii="Arial" w:hAnsi="Arial" w:cs="Arial"/>
                <w:sz w:val="18"/>
                <w:lang w:val="fr-FR" w:eastAsia="fr-FR"/>
              </w:rPr>
            </w:pPr>
            <w:proofErr w:type="gramStart"/>
            <w:r w:rsidRPr="006C00D8">
              <w:rPr>
                <w:rFonts w:ascii="Arial" w:eastAsia="SimSun" w:hAnsi="Arial" w:cs="Arial"/>
                <w:sz w:val="18"/>
                <w:lang w:val="fr-FR" w:eastAsia="zh-CN"/>
              </w:rPr>
              <w:t>cri</w:t>
            </w:r>
            <w:proofErr w:type="gramEnd"/>
            <w:r w:rsidRPr="006C00D8">
              <w:rPr>
                <w:rFonts w:ascii="Arial" w:eastAsia="SimSun" w:hAnsi="Arial" w:cs="Arial"/>
                <w:sz w:val="18"/>
                <w:lang w:val="fr-FR" w:eastAsia="zh-CN"/>
              </w:rPr>
              <w:t>-RI-PMI-CQI</w:t>
            </w:r>
          </w:p>
        </w:tc>
      </w:tr>
      <w:tr w:rsidR="006C00D8" w:rsidRPr="006C00D8" w14:paraId="4C7C0B33" w14:textId="77777777" w:rsidTr="006C00D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5AD31D" w14:textId="77777777" w:rsidR="006C00D8" w:rsidRPr="006C00D8" w:rsidRDefault="006C00D8" w:rsidP="006C00D8">
            <w:pPr>
              <w:keepNext/>
              <w:keepLines/>
              <w:spacing w:after="0"/>
              <w:textAlignment w:val="auto"/>
              <w:rPr>
                <w:rFonts w:ascii="Arial" w:eastAsia="SimSun" w:hAnsi="Arial" w:cs="Arial"/>
                <w:sz w:val="18"/>
                <w:lang w:val="fr-FR" w:eastAsia="fr-FR"/>
              </w:rPr>
            </w:pPr>
            <w:proofErr w:type="spellStart"/>
            <w:proofErr w:type="gramStart"/>
            <w:r w:rsidRPr="006C00D8">
              <w:rPr>
                <w:rFonts w:ascii="Arial" w:eastAsia="SimSun" w:hAnsi="Arial" w:cs="Arial"/>
                <w:sz w:val="18"/>
                <w:lang w:val="fr-FR" w:eastAsia="fr-FR"/>
              </w:rPr>
              <w:t>timeRestrictionFor</w:t>
            </w:r>
            <w:r w:rsidRPr="006C00D8">
              <w:rPr>
                <w:rFonts w:ascii="Arial" w:eastAsia="SimSun" w:hAnsi="Arial" w:cs="Arial"/>
                <w:sz w:val="18"/>
                <w:lang w:val="fr-FR" w:eastAsia="zh-CN"/>
              </w:rPr>
              <w:t>Channel</w:t>
            </w:r>
            <w:r w:rsidRPr="006C00D8">
              <w:rPr>
                <w:rFonts w:ascii="Arial" w:eastAsia="SimSun" w:hAnsi="Arial" w:cs="Arial"/>
                <w:sz w:val="18"/>
                <w:lang w:val="fr-FR" w:eastAsia="fr-FR"/>
              </w:rPr>
              <w:t>Measurements</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4661F373"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C55C8B"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eastAsia="SimSun" w:hAnsi="Arial" w:cs="Arial"/>
                <w:sz w:val="18"/>
                <w:lang w:val="fr-FR" w:eastAsia="zh-CN"/>
              </w:rPr>
              <w:t xml:space="preserve">Not </w:t>
            </w:r>
            <w:proofErr w:type="spellStart"/>
            <w:r w:rsidRPr="006C00D8">
              <w:rPr>
                <w:rFonts w:ascii="Arial" w:eastAsia="SimSun" w:hAnsi="Arial" w:cs="Arial"/>
                <w:sz w:val="18"/>
                <w:lang w:val="fr-FR" w:eastAsia="zh-CN"/>
              </w:rPr>
              <w:t>configured</w:t>
            </w:r>
            <w:proofErr w:type="spellEnd"/>
          </w:p>
        </w:tc>
      </w:tr>
      <w:tr w:rsidR="006C00D8" w:rsidRPr="006C00D8" w14:paraId="4B14785F" w14:textId="77777777" w:rsidTr="006C00D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C6810A" w14:textId="77777777" w:rsidR="006C00D8" w:rsidRPr="006C00D8" w:rsidRDefault="006C00D8" w:rsidP="006C00D8">
            <w:pPr>
              <w:keepNext/>
              <w:keepLines/>
              <w:spacing w:after="0"/>
              <w:textAlignment w:val="auto"/>
              <w:rPr>
                <w:rFonts w:ascii="Arial" w:eastAsia="SimSun" w:hAnsi="Arial" w:cs="Arial"/>
                <w:sz w:val="18"/>
                <w:lang w:val="fr-FR" w:eastAsia="en-GB"/>
              </w:rPr>
            </w:pPr>
            <w:proofErr w:type="spellStart"/>
            <w:proofErr w:type="gramStart"/>
            <w:r w:rsidRPr="006C00D8">
              <w:rPr>
                <w:rFonts w:ascii="Arial" w:eastAsia="SimSun" w:hAnsi="Arial" w:cs="Arial"/>
                <w:sz w:val="18"/>
                <w:lang w:val="fr-FR" w:eastAsia="fr-FR"/>
              </w:rPr>
              <w:t>timeRestrictionForInterferenceMeasurements</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53512A7C"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D7A652"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eastAsia="SimSun" w:hAnsi="Arial" w:cs="Arial"/>
                <w:sz w:val="18"/>
                <w:lang w:val="fr-FR" w:eastAsia="zh-CN"/>
              </w:rPr>
              <w:t xml:space="preserve">Not </w:t>
            </w:r>
            <w:proofErr w:type="spellStart"/>
            <w:r w:rsidRPr="006C00D8">
              <w:rPr>
                <w:rFonts w:ascii="Arial" w:eastAsia="SimSun" w:hAnsi="Arial" w:cs="Arial"/>
                <w:sz w:val="18"/>
                <w:lang w:val="fr-FR" w:eastAsia="zh-CN"/>
              </w:rPr>
              <w:t>configured</w:t>
            </w:r>
            <w:proofErr w:type="spellEnd"/>
          </w:p>
        </w:tc>
      </w:tr>
      <w:tr w:rsidR="006C00D8" w:rsidRPr="006C00D8" w14:paraId="1A34E18E" w14:textId="77777777" w:rsidTr="006C00D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5AB398" w14:textId="77777777" w:rsidR="006C00D8" w:rsidRPr="006C00D8" w:rsidRDefault="006C00D8" w:rsidP="006C00D8">
            <w:pPr>
              <w:keepNext/>
              <w:keepLines/>
              <w:spacing w:after="0"/>
              <w:textAlignment w:val="auto"/>
              <w:rPr>
                <w:rFonts w:ascii="Arial" w:eastAsia="SimSun" w:hAnsi="Arial" w:cs="Arial"/>
                <w:sz w:val="18"/>
                <w:lang w:val="fr-FR" w:eastAsia="en-GB"/>
              </w:rPr>
            </w:pPr>
            <w:proofErr w:type="spellStart"/>
            <w:proofErr w:type="gramStart"/>
            <w:r w:rsidRPr="006C00D8">
              <w:rPr>
                <w:rFonts w:ascii="Arial" w:eastAsia="SimSun" w:hAnsi="Arial" w:cs="Arial"/>
                <w:sz w:val="18"/>
                <w:lang w:val="fr-FR" w:eastAsia="fr-FR"/>
              </w:rPr>
              <w:t>cqi</w:t>
            </w:r>
            <w:proofErr w:type="gramEnd"/>
            <w:r w:rsidRPr="006C00D8">
              <w:rPr>
                <w:rFonts w:ascii="Arial" w:eastAsia="SimSun" w:hAnsi="Arial" w:cs="Arial"/>
                <w:sz w:val="18"/>
                <w:lang w:val="fr-FR" w:eastAsia="fr-FR"/>
              </w:rPr>
              <w:t>-FormatIndicator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A8BB51"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26D7E3"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proofErr w:type="spellStart"/>
            <w:r w:rsidRPr="006C00D8">
              <w:rPr>
                <w:rFonts w:ascii="Arial" w:eastAsia="SimSun" w:hAnsi="Arial" w:cs="Arial"/>
                <w:sz w:val="18"/>
                <w:lang w:val="fr-FR" w:eastAsia="zh-CN"/>
              </w:rPr>
              <w:t>Wideband</w:t>
            </w:r>
            <w:proofErr w:type="spellEnd"/>
          </w:p>
        </w:tc>
      </w:tr>
      <w:tr w:rsidR="006C00D8" w:rsidRPr="006C00D8" w14:paraId="4177897B" w14:textId="77777777" w:rsidTr="006C00D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BDC000" w14:textId="77777777" w:rsidR="006C00D8" w:rsidRPr="006C00D8" w:rsidRDefault="006C00D8" w:rsidP="006C00D8">
            <w:pPr>
              <w:keepNext/>
              <w:keepLines/>
              <w:spacing w:after="0"/>
              <w:textAlignment w:val="auto"/>
              <w:rPr>
                <w:rFonts w:ascii="Arial" w:eastAsia="SimSun" w:hAnsi="Arial" w:cs="Arial"/>
                <w:sz w:val="18"/>
                <w:lang w:val="fr-FR" w:eastAsia="en-GB"/>
              </w:rPr>
            </w:pPr>
            <w:proofErr w:type="gramStart"/>
            <w:r w:rsidRPr="006C00D8">
              <w:rPr>
                <w:rFonts w:ascii="Arial" w:eastAsia="SimSun" w:hAnsi="Arial" w:cs="Arial"/>
                <w:sz w:val="18"/>
                <w:lang w:val="fr-FR" w:eastAsia="fr-FR"/>
              </w:rPr>
              <w:t>pmi</w:t>
            </w:r>
            <w:proofErr w:type="gramEnd"/>
            <w:r w:rsidRPr="006C00D8">
              <w:rPr>
                <w:rFonts w:ascii="Arial" w:eastAsia="SimSun" w:hAnsi="Arial" w:cs="Arial"/>
                <w:sz w:val="18"/>
                <w:lang w:val="fr-FR" w:eastAsia="fr-FR"/>
              </w:rPr>
              <w:t>-</w:t>
            </w:r>
            <w:proofErr w:type="spellStart"/>
            <w:r w:rsidRPr="006C00D8">
              <w:rPr>
                <w:rFonts w:ascii="Arial" w:eastAsia="SimSun" w:hAnsi="Arial" w:cs="Arial"/>
                <w:sz w:val="18"/>
                <w:lang w:val="fr-FR" w:eastAsia="fr-FR"/>
              </w:rPr>
              <w:t>FormatIndicator</w:t>
            </w:r>
            <w:proofErr w:type="spellEnd"/>
            <w:r w:rsidRPr="006C00D8">
              <w:rPr>
                <w:rFonts w:ascii="Arial" w:eastAsia="SimSun" w:hAnsi="Arial" w:cs="Arial"/>
                <w:i/>
                <w:sz w:val="18"/>
                <w:lang w:val="fr-FR" w:eastAsia="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F7BC1C6"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C5B9D9"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proofErr w:type="spellStart"/>
            <w:r w:rsidRPr="006C00D8">
              <w:rPr>
                <w:rFonts w:ascii="Arial" w:eastAsia="SimSun" w:hAnsi="Arial" w:cs="Arial"/>
                <w:sz w:val="18"/>
                <w:lang w:val="fr-FR" w:eastAsia="zh-CN"/>
              </w:rPr>
              <w:t>Subband</w:t>
            </w:r>
            <w:proofErr w:type="spellEnd"/>
          </w:p>
        </w:tc>
      </w:tr>
      <w:tr w:rsidR="006C00D8" w:rsidRPr="006C00D8" w14:paraId="156BA7F0" w14:textId="77777777" w:rsidTr="006C00D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E210BF" w14:textId="77777777" w:rsidR="006C00D8" w:rsidRPr="006C00D8" w:rsidRDefault="006C00D8" w:rsidP="006C00D8">
            <w:pPr>
              <w:keepNext/>
              <w:keepLines/>
              <w:spacing w:after="0"/>
              <w:textAlignment w:val="auto"/>
              <w:rPr>
                <w:rFonts w:ascii="Arial" w:eastAsia="SimSun" w:hAnsi="Arial" w:cs="Arial"/>
                <w:sz w:val="18"/>
                <w:szCs w:val="18"/>
                <w:lang w:val="fr-FR" w:eastAsia="en-GB"/>
              </w:rPr>
            </w:pPr>
            <w:proofErr w:type="spellStart"/>
            <w:r w:rsidRPr="006C00D8">
              <w:rPr>
                <w:rFonts w:ascii="Arial" w:eastAsia="SimSun" w:hAnsi="Arial" w:cs="Arial"/>
                <w:sz w:val="18"/>
                <w:szCs w:val="18"/>
                <w:lang w:val="fr-FR" w:eastAsia="fr-FR"/>
              </w:rPr>
              <w:t>Sub</w:t>
            </w:r>
            <w:proofErr w:type="spellEnd"/>
            <w:r w:rsidRPr="006C00D8">
              <w:rPr>
                <w:rFonts w:ascii="Arial" w:eastAsia="SimSun" w:hAnsi="Arial" w:cs="Arial"/>
                <w:sz w:val="18"/>
                <w:szCs w:val="18"/>
                <w:lang w:val="fr-FR" w:eastAsia="fr-FR"/>
              </w:rPr>
              <w:t>-band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A939CA" w14:textId="77777777" w:rsidR="006C00D8" w:rsidRPr="006C00D8" w:rsidRDefault="006C00D8" w:rsidP="006C00D8">
            <w:pPr>
              <w:keepNext/>
              <w:keepLines/>
              <w:spacing w:after="0"/>
              <w:jc w:val="center"/>
              <w:textAlignment w:val="auto"/>
              <w:rPr>
                <w:rFonts w:ascii="Arial" w:hAnsi="Arial" w:cs="Arial"/>
                <w:sz w:val="18"/>
                <w:szCs w:val="18"/>
                <w:lang w:val="fr-FR" w:eastAsia="fr-FR"/>
              </w:rPr>
            </w:pPr>
            <w:r w:rsidRPr="006C00D8">
              <w:rPr>
                <w:rFonts w:ascii="Arial" w:eastAsia="SimSun" w:hAnsi="Arial" w:cs="Arial"/>
                <w:sz w:val="18"/>
                <w:szCs w:val="18"/>
                <w:lang w:val="fr-FR" w:eastAsia="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1AE263" w14:textId="77777777" w:rsidR="006C00D8" w:rsidRPr="006C00D8" w:rsidRDefault="006C00D8" w:rsidP="006C00D8">
            <w:pPr>
              <w:keepNext/>
              <w:keepLines/>
              <w:spacing w:after="0"/>
              <w:jc w:val="center"/>
              <w:textAlignment w:val="auto"/>
              <w:rPr>
                <w:rFonts w:ascii="Arial" w:eastAsia="SimSun" w:hAnsi="Arial" w:cs="Arial"/>
                <w:sz w:val="18"/>
                <w:szCs w:val="18"/>
                <w:lang w:val="fr-FR" w:eastAsia="zh-CN"/>
              </w:rPr>
            </w:pPr>
            <w:r w:rsidRPr="006C00D8">
              <w:rPr>
                <w:rFonts w:ascii="Arial" w:eastAsia="SimSun" w:hAnsi="Arial" w:cs="Arial"/>
                <w:sz w:val="18"/>
                <w:szCs w:val="18"/>
                <w:lang w:val="fr-FR" w:eastAsia="fr-FR"/>
              </w:rPr>
              <w:t>8</w:t>
            </w:r>
          </w:p>
        </w:tc>
      </w:tr>
      <w:tr w:rsidR="006C00D8" w:rsidRPr="006C00D8" w14:paraId="3849AF18" w14:textId="77777777" w:rsidTr="006C00D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166FF6" w14:textId="77777777" w:rsidR="006C00D8" w:rsidRPr="006C00D8" w:rsidRDefault="006C00D8" w:rsidP="006C00D8">
            <w:pPr>
              <w:keepNext/>
              <w:keepLines/>
              <w:spacing w:after="0"/>
              <w:textAlignment w:val="auto"/>
              <w:rPr>
                <w:rFonts w:ascii="Arial" w:eastAsia="SimSun" w:hAnsi="Arial" w:cs="Arial"/>
                <w:sz w:val="18"/>
                <w:szCs w:val="18"/>
                <w:lang w:val="fr-FR" w:eastAsia="en-GB"/>
              </w:rPr>
            </w:pPr>
            <w:proofErr w:type="spellStart"/>
            <w:proofErr w:type="gramStart"/>
            <w:r w:rsidRPr="006C00D8">
              <w:rPr>
                <w:rFonts w:ascii="Arial" w:eastAsia="SimSun" w:hAnsi="Arial" w:cs="Arial"/>
                <w:sz w:val="18"/>
                <w:szCs w:val="18"/>
                <w:lang w:val="fr-FR" w:eastAsia="fr-FR"/>
              </w:rPr>
              <w:t>csi</w:t>
            </w:r>
            <w:proofErr w:type="gramEnd"/>
            <w:r w:rsidRPr="006C00D8">
              <w:rPr>
                <w:rFonts w:ascii="Arial" w:eastAsia="SimSun" w:hAnsi="Arial" w:cs="Arial"/>
                <w:sz w:val="18"/>
                <w:szCs w:val="18"/>
                <w:lang w:val="fr-FR" w:eastAsia="fr-FR"/>
              </w:rPr>
              <w:t>-ReportingBand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DD21F0A" w14:textId="77777777" w:rsidR="006C00D8" w:rsidRPr="006C00D8" w:rsidRDefault="006C00D8" w:rsidP="006C00D8">
            <w:pPr>
              <w:keepNext/>
              <w:keepLines/>
              <w:spacing w:after="0"/>
              <w:jc w:val="center"/>
              <w:textAlignment w:val="auto"/>
              <w:rPr>
                <w:rFonts w:ascii="Arial" w:hAnsi="Arial" w:cs="Arial"/>
                <w:sz w:val="18"/>
                <w:szCs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FD80FA" w14:textId="77777777" w:rsidR="006C00D8" w:rsidRPr="006C00D8" w:rsidRDefault="006C00D8" w:rsidP="006C00D8">
            <w:pPr>
              <w:keepNext/>
              <w:keepLines/>
              <w:spacing w:after="0"/>
              <w:jc w:val="center"/>
              <w:textAlignment w:val="auto"/>
              <w:rPr>
                <w:rFonts w:ascii="Arial" w:eastAsia="SimSun" w:hAnsi="Arial" w:cs="Arial"/>
                <w:sz w:val="18"/>
                <w:szCs w:val="18"/>
                <w:lang w:val="fr-FR" w:eastAsia="zh-CN"/>
              </w:rPr>
            </w:pPr>
            <w:r w:rsidRPr="006C00D8">
              <w:rPr>
                <w:rFonts w:ascii="Arial" w:eastAsia="SimSun" w:hAnsi="Arial" w:cs="Arial"/>
                <w:sz w:val="18"/>
                <w:szCs w:val="18"/>
                <w:lang w:val="fr-FR" w:eastAsia="fr-FR"/>
              </w:rPr>
              <w:t>1111111</w:t>
            </w:r>
          </w:p>
        </w:tc>
      </w:tr>
      <w:tr w:rsidR="006C00D8" w:rsidRPr="006C00D8" w14:paraId="6FB5A23A" w14:textId="77777777" w:rsidTr="006C00D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CEEF00" w14:textId="77777777" w:rsidR="006C00D8" w:rsidRPr="006C00D8" w:rsidRDefault="006C00D8" w:rsidP="006C00D8">
            <w:pPr>
              <w:keepNext/>
              <w:keepLines/>
              <w:spacing w:after="0"/>
              <w:textAlignment w:val="auto"/>
              <w:rPr>
                <w:rFonts w:ascii="Arial" w:eastAsia="SimSun" w:hAnsi="Arial"/>
                <w:sz w:val="18"/>
                <w:lang w:val="fr-FR" w:eastAsia="en-GB"/>
              </w:rPr>
            </w:pPr>
            <w:r w:rsidRPr="006C00D8">
              <w:rPr>
                <w:rFonts w:ascii="Arial" w:eastAsia="SimSun" w:hAnsi="Arial" w:cs="Arial"/>
                <w:sz w:val="18"/>
                <w:lang w:val="fr-FR" w:eastAsia="fr-FR"/>
              </w:rPr>
              <w:t xml:space="preserve">CSI-Report </w:t>
            </w:r>
            <w:proofErr w:type="spellStart"/>
            <w:r w:rsidRPr="006C00D8">
              <w:rPr>
                <w:rFonts w:ascii="Arial" w:eastAsia="SimSun" w:hAnsi="Arial" w:cs="Arial"/>
                <w:sz w:val="18"/>
                <w:lang w:val="fr-FR" w:eastAsia="zh-CN"/>
              </w:rPr>
              <w:t>interval</w:t>
            </w:r>
            <w:proofErr w:type="spellEnd"/>
            <w:r w:rsidRPr="006C00D8">
              <w:rPr>
                <w:rFonts w:ascii="Arial" w:eastAsia="SimSun" w:hAnsi="Arial" w:cs="Arial"/>
                <w:sz w:val="18"/>
                <w:lang w:val="fr-FR" w:eastAsia="fr-FR"/>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B3D78D"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proofErr w:type="gramStart"/>
            <w:r w:rsidRPr="006C00D8">
              <w:rPr>
                <w:rFonts w:ascii="Arial" w:eastAsia="SimSun" w:hAnsi="Arial" w:cs="Arial"/>
                <w:sz w:val="18"/>
                <w:lang w:val="fr-FR" w:eastAsia="zh-CN"/>
              </w:rPr>
              <w:t>slot</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14:paraId="3C60FC23"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eastAsia="SimSun" w:hAnsi="Arial" w:cs="Arial"/>
                <w:sz w:val="18"/>
                <w:lang w:val="fr-FR" w:eastAsia="zh-CN"/>
              </w:rPr>
              <w:t xml:space="preserve">Not </w:t>
            </w:r>
            <w:proofErr w:type="spellStart"/>
            <w:r w:rsidRPr="006C00D8">
              <w:rPr>
                <w:rFonts w:ascii="Arial" w:eastAsia="SimSun" w:hAnsi="Arial" w:cs="Arial"/>
                <w:sz w:val="18"/>
                <w:lang w:val="fr-FR" w:eastAsia="zh-CN"/>
              </w:rPr>
              <w:t>configured</w:t>
            </w:r>
            <w:proofErr w:type="spellEnd"/>
          </w:p>
        </w:tc>
      </w:tr>
      <w:tr w:rsidR="006C00D8" w:rsidRPr="006C00D8" w14:paraId="32611E15" w14:textId="77777777" w:rsidTr="006C00D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1D9145" w14:textId="77777777" w:rsidR="006C00D8" w:rsidRPr="006C00D8" w:rsidRDefault="006C00D8" w:rsidP="006C00D8">
            <w:pPr>
              <w:keepNext/>
              <w:keepLines/>
              <w:spacing w:after="0"/>
              <w:textAlignment w:val="auto"/>
              <w:rPr>
                <w:rFonts w:ascii="Arial" w:eastAsia="SimSun" w:hAnsi="Arial" w:cs="Arial"/>
                <w:sz w:val="18"/>
                <w:lang w:val="fr-FR" w:eastAsia="en-GB"/>
              </w:rPr>
            </w:pPr>
            <w:proofErr w:type="spellStart"/>
            <w:r w:rsidRPr="006C00D8">
              <w:rPr>
                <w:rFonts w:ascii="Arial" w:hAnsi="Arial" w:cs="Arial"/>
                <w:sz w:val="18"/>
                <w:lang w:val="fr-FR" w:eastAsia="fr-FR"/>
              </w:rPr>
              <w:t>Aperiodic</w:t>
            </w:r>
            <w:proofErr w:type="spellEnd"/>
            <w:r w:rsidRPr="006C00D8">
              <w:rPr>
                <w:rFonts w:ascii="Arial" w:hAnsi="Arial" w:cs="Arial"/>
                <w:sz w:val="18"/>
                <w:lang w:val="fr-FR" w:eastAsia="fr-FR"/>
              </w:rPr>
              <w:t xml:space="preserve">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75AC3D4"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178BF5"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hAnsi="Arial" w:cs="Arial"/>
                <w:sz w:val="18"/>
                <w:lang w:val="fr-FR" w:eastAsia="zh-CN"/>
              </w:rPr>
              <w:t>5</w:t>
            </w:r>
          </w:p>
        </w:tc>
      </w:tr>
      <w:tr w:rsidR="006C00D8" w:rsidRPr="006C00D8" w14:paraId="6151FE4D" w14:textId="77777777" w:rsidTr="006C00D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CBCA91" w14:textId="77777777" w:rsidR="006C00D8" w:rsidRPr="006C00D8" w:rsidRDefault="006C00D8" w:rsidP="006C00D8">
            <w:pPr>
              <w:keepNext/>
              <w:keepLines/>
              <w:spacing w:after="0"/>
              <w:textAlignment w:val="auto"/>
              <w:rPr>
                <w:rFonts w:ascii="Arial" w:eastAsia="SimSun" w:hAnsi="Arial" w:cs="Arial"/>
                <w:sz w:val="18"/>
                <w:lang w:val="fr-FR" w:eastAsia="en-GB"/>
              </w:rPr>
            </w:pPr>
            <w:r w:rsidRPr="006C00D8">
              <w:rPr>
                <w:rFonts w:ascii="Arial" w:hAnsi="Arial" w:cs="Arial"/>
                <w:sz w:val="18"/>
                <w:lang w:val="fr-FR" w:eastAsia="fr-FR"/>
              </w:rPr>
              <w:t xml:space="preserve">CSI </w:t>
            </w:r>
            <w:proofErr w:type="spellStart"/>
            <w:r w:rsidRPr="006C00D8">
              <w:rPr>
                <w:rFonts w:ascii="Arial" w:hAnsi="Arial" w:cs="Arial"/>
                <w:sz w:val="18"/>
                <w:lang w:val="fr-FR" w:eastAsia="fr-FR"/>
              </w:rPr>
              <w:t>request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270CB1"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1ED158"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hAnsi="Arial" w:cs="Arial"/>
                <w:sz w:val="18"/>
                <w:lang w:val="fr-FR" w:eastAsia="zh-CN"/>
              </w:rPr>
              <w:t xml:space="preserve">1 in slots i, </w:t>
            </w:r>
            <w:proofErr w:type="spellStart"/>
            <w:r w:rsidRPr="006C00D8">
              <w:rPr>
                <w:rFonts w:ascii="Arial" w:hAnsi="Arial" w:cs="Arial"/>
                <w:sz w:val="18"/>
                <w:lang w:val="fr-FR" w:eastAsia="zh-CN"/>
              </w:rPr>
              <w:t>where</w:t>
            </w:r>
            <w:proofErr w:type="spellEnd"/>
            <w:r w:rsidRPr="006C00D8">
              <w:rPr>
                <w:rFonts w:ascii="Arial" w:hAnsi="Arial" w:cs="Arial"/>
                <w:sz w:val="18"/>
                <w:lang w:val="fr-FR" w:eastAsia="zh-CN"/>
              </w:rPr>
              <w:t xml:space="preserve"> </w:t>
            </w:r>
            <w:proofErr w:type="gramStart"/>
            <w:r w:rsidRPr="006C00D8">
              <w:rPr>
                <w:rFonts w:ascii="Arial" w:hAnsi="Arial" w:cs="Arial"/>
                <w:sz w:val="18"/>
                <w:lang w:val="fr-FR" w:eastAsia="zh-CN"/>
              </w:rPr>
              <w:t>mod(</w:t>
            </w:r>
            <w:proofErr w:type="gramEnd"/>
            <w:r w:rsidRPr="006C00D8">
              <w:rPr>
                <w:rFonts w:ascii="Arial" w:hAnsi="Arial" w:cs="Arial"/>
                <w:sz w:val="18"/>
                <w:lang w:val="fr-FR" w:eastAsia="zh-CN"/>
              </w:rPr>
              <w:t xml:space="preserve">i, 5) = 1, </w:t>
            </w:r>
            <w:proofErr w:type="spellStart"/>
            <w:r w:rsidRPr="006C00D8">
              <w:rPr>
                <w:rFonts w:ascii="Arial" w:hAnsi="Arial" w:cs="Arial"/>
                <w:sz w:val="18"/>
                <w:lang w:val="fr-FR" w:eastAsia="zh-CN"/>
              </w:rPr>
              <w:t>otherwise</w:t>
            </w:r>
            <w:proofErr w:type="spellEnd"/>
            <w:r w:rsidRPr="006C00D8">
              <w:rPr>
                <w:rFonts w:ascii="Arial" w:hAnsi="Arial" w:cs="Arial"/>
                <w:sz w:val="18"/>
                <w:lang w:val="fr-FR" w:eastAsia="zh-CN"/>
              </w:rPr>
              <w:t xml:space="preserve"> </w:t>
            </w:r>
            <w:proofErr w:type="spellStart"/>
            <w:r w:rsidRPr="006C00D8">
              <w:rPr>
                <w:rFonts w:ascii="Arial" w:hAnsi="Arial" w:cs="Arial"/>
                <w:sz w:val="18"/>
                <w:lang w:val="fr-FR" w:eastAsia="zh-CN"/>
              </w:rPr>
              <w:t>it</w:t>
            </w:r>
            <w:proofErr w:type="spellEnd"/>
            <w:r w:rsidRPr="006C00D8">
              <w:rPr>
                <w:rFonts w:ascii="Arial" w:hAnsi="Arial" w:cs="Arial"/>
                <w:sz w:val="18"/>
                <w:lang w:val="fr-FR" w:eastAsia="zh-CN"/>
              </w:rPr>
              <w:t xml:space="preserve"> </w:t>
            </w:r>
            <w:proofErr w:type="spellStart"/>
            <w:r w:rsidRPr="006C00D8">
              <w:rPr>
                <w:rFonts w:ascii="Arial" w:hAnsi="Arial" w:cs="Arial"/>
                <w:sz w:val="18"/>
                <w:lang w:val="fr-FR" w:eastAsia="zh-CN"/>
              </w:rPr>
              <w:t>is</w:t>
            </w:r>
            <w:proofErr w:type="spellEnd"/>
            <w:r w:rsidRPr="006C00D8">
              <w:rPr>
                <w:rFonts w:ascii="Arial" w:hAnsi="Arial" w:cs="Arial"/>
                <w:sz w:val="18"/>
                <w:lang w:val="fr-FR" w:eastAsia="zh-CN"/>
              </w:rPr>
              <w:t xml:space="preserve"> </w:t>
            </w:r>
            <w:proofErr w:type="spellStart"/>
            <w:r w:rsidRPr="006C00D8">
              <w:rPr>
                <w:rFonts w:ascii="Arial" w:hAnsi="Arial" w:cs="Arial"/>
                <w:sz w:val="18"/>
                <w:lang w:val="fr-FR" w:eastAsia="zh-CN"/>
              </w:rPr>
              <w:t>equal</w:t>
            </w:r>
            <w:proofErr w:type="spellEnd"/>
            <w:r w:rsidRPr="006C00D8">
              <w:rPr>
                <w:rFonts w:ascii="Arial" w:hAnsi="Arial" w:cs="Arial"/>
                <w:sz w:val="18"/>
                <w:lang w:val="fr-FR" w:eastAsia="zh-CN"/>
              </w:rPr>
              <w:t xml:space="preserve"> to 0</w:t>
            </w:r>
          </w:p>
        </w:tc>
      </w:tr>
      <w:tr w:rsidR="006C00D8" w:rsidRPr="006C00D8" w14:paraId="4EC03798" w14:textId="77777777" w:rsidTr="006C00D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95A7F1" w14:textId="77777777" w:rsidR="006C00D8" w:rsidRPr="006C00D8" w:rsidRDefault="006C00D8" w:rsidP="006C00D8">
            <w:pPr>
              <w:keepNext/>
              <w:keepLines/>
              <w:spacing w:after="0"/>
              <w:textAlignment w:val="auto"/>
              <w:rPr>
                <w:rFonts w:ascii="Arial" w:eastAsia="SimSun" w:hAnsi="Arial" w:cs="Arial"/>
                <w:sz w:val="18"/>
                <w:lang w:val="fr-FR" w:eastAsia="en-GB"/>
              </w:rPr>
            </w:pPr>
            <w:proofErr w:type="spellStart"/>
            <w:proofErr w:type="gramStart"/>
            <w:r w:rsidRPr="006C00D8">
              <w:rPr>
                <w:rFonts w:ascii="Arial" w:hAnsi="Arial" w:cs="Arial"/>
                <w:sz w:val="18"/>
                <w:lang w:val="fr-FR" w:eastAsia="fr-FR"/>
              </w:rPr>
              <w:t>reportTriggerSize</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5588579"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0519EC"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hAnsi="Arial" w:cs="Arial"/>
                <w:sz w:val="18"/>
                <w:lang w:val="fr-FR" w:eastAsia="zh-CN"/>
              </w:rPr>
              <w:t>1</w:t>
            </w:r>
          </w:p>
        </w:tc>
      </w:tr>
      <w:tr w:rsidR="006C00D8" w:rsidRPr="006C00D8" w14:paraId="2CAF9F4B" w14:textId="77777777" w:rsidTr="006C00D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219949" w14:textId="77777777" w:rsidR="006C00D8" w:rsidRPr="006C00D8" w:rsidRDefault="006C00D8" w:rsidP="006C00D8">
            <w:pPr>
              <w:keepNext/>
              <w:keepLines/>
              <w:spacing w:after="0"/>
              <w:textAlignment w:val="auto"/>
              <w:rPr>
                <w:rFonts w:ascii="Arial" w:eastAsia="SimSun" w:hAnsi="Arial" w:cs="Arial"/>
                <w:sz w:val="18"/>
                <w:lang w:val="fr-FR" w:eastAsia="en-GB"/>
              </w:rPr>
            </w:pPr>
            <w:r w:rsidRPr="006C00D8">
              <w:rPr>
                <w:rFonts w:ascii="Arial" w:hAnsi="Arial" w:cs="Arial"/>
                <w:sz w:val="18"/>
                <w:lang w:val="fr-FR" w:eastAsia="fr-FR"/>
              </w:rPr>
              <w:t>CSI-</w:t>
            </w:r>
            <w:proofErr w:type="spellStart"/>
            <w:r w:rsidRPr="006C00D8">
              <w:rPr>
                <w:rFonts w:ascii="Arial" w:hAnsi="Arial" w:cs="Arial"/>
                <w:sz w:val="18"/>
                <w:lang w:val="fr-FR" w:eastAsia="fr-FR"/>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0261E9"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2D9B3" w14:textId="77777777" w:rsidR="006C00D8" w:rsidRPr="006C00D8" w:rsidRDefault="006C00D8" w:rsidP="006C00D8">
            <w:pPr>
              <w:keepNext/>
              <w:keepLines/>
              <w:spacing w:after="0"/>
              <w:jc w:val="center"/>
              <w:textAlignment w:val="auto"/>
              <w:rPr>
                <w:rFonts w:ascii="Arial" w:hAnsi="Arial" w:cs="Arial"/>
                <w:sz w:val="18"/>
                <w:lang w:val="fr-FR" w:eastAsia="zh-CN"/>
              </w:rPr>
            </w:pPr>
            <w:r w:rsidRPr="006C00D8">
              <w:rPr>
                <w:rFonts w:ascii="Arial" w:hAnsi="Arial" w:cs="Arial"/>
                <w:sz w:val="18"/>
                <w:lang w:val="fr-FR" w:eastAsia="zh-CN"/>
              </w:rPr>
              <w:t xml:space="preserve">One State </w:t>
            </w:r>
            <w:proofErr w:type="spellStart"/>
            <w:r w:rsidRPr="006C00D8">
              <w:rPr>
                <w:rFonts w:ascii="Arial" w:hAnsi="Arial" w:cs="Arial"/>
                <w:sz w:val="18"/>
                <w:lang w:val="fr-FR" w:eastAsia="zh-CN"/>
              </w:rPr>
              <w:t>with</w:t>
            </w:r>
            <w:proofErr w:type="spellEnd"/>
            <w:r w:rsidRPr="006C00D8">
              <w:rPr>
                <w:rFonts w:ascii="Arial" w:hAnsi="Arial" w:cs="Arial"/>
                <w:sz w:val="18"/>
                <w:lang w:val="fr-FR" w:eastAsia="zh-CN"/>
              </w:rPr>
              <w:t xml:space="preserve"> one Associated Report Configuration</w:t>
            </w:r>
          </w:p>
          <w:p w14:paraId="2E166864"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hAnsi="Arial" w:cs="Arial"/>
                <w:sz w:val="18"/>
                <w:lang w:val="fr-FR" w:eastAsia="zh-CN"/>
              </w:rPr>
              <w:t xml:space="preserve">Associated Report Configuration </w:t>
            </w:r>
            <w:proofErr w:type="spellStart"/>
            <w:r w:rsidRPr="006C00D8">
              <w:rPr>
                <w:rFonts w:ascii="Arial" w:hAnsi="Arial" w:cs="Arial"/>
                <w:sz w:val="18"/>
                <w:lang w:val="fr-FR" w:eastAsia="zh-CN"/>
              </w:rPr>
              <w:t>contains</w:t>
            </w:r>
            <w:proofErr w:type="spellEnd"/>
            <w:r w:rsidRPr="006C00D8">
              <w:rPr>
                <w:rFonts w:ascii="Arial" w:hAnsi="Arial" w:cs="Arial"/>
                <w:sz w:val="18"/>
                <w:lang w:val="fr-FR" w:eastAsia="zh-CN"/>
              </w:rPr>
              <w:t xml:space="preserve"> pointers to NZP CSI-RS and CSI-IM</w:t>
            </w:r>
          </w:p>
        </w:tc>
      </w:tr>
      <w:tr w:rsidR="006C00D8" w:rsidRPr="006C00D8" w14:paraId="209ED09C" w14:textId="77777777" w:rsidTr="006C00D8">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87ED2DA" w14:textId="77777777" w:rsidR="006C00D8" w:rsidRPr="006C00D8" w:rsidRDefault="006C00D8" w:rsidP="006C00D8">
            <w:pPr>
              <w:keepNext/>
              <w:keepLines/>
              <w:spacing w:after="0"/>
              <w:textAlignment w:val="auto"/>
              <w:rPr>
                <w:rFonts w:ascii="Arial" w:hAnsi="Arial" w:cs="Arial"/>
                <w:sz w:val="18"/>
                <w:lang w:val="fr-FR" w:eastAsia="en-GB"/>
              </w:rPr>
            </w:pPr>
            <w:proofErr w:type="spellStart"/>
            <w:r w:rsidRPr="006C00D8">
              <w:rPr>
                <w:rFonts w:ascii="Arial" w:eastAsia="SimSun" w:hAnsi="Arial" w:cs="Arial"/>
                <w:sz w:val="18"/>
                <w:lang w:val="fr-FR" w:eastAsia="fr-FR"/>
              </w:rPr>
              <w:t>Codebook</w:t>
            </w:r>
            <w:proofErr w:type="spellEnd"/>
            <w:r w:rsidRPr="006C00D8">
              <w:rPr>
                <w:rFonts w:ascii="Arial" w:eastAsia="SimSun" w:hAnsi="Arial" w:cs="Arial"/>
                <w:sz w:val="18"/>
                <w:lang w:val="fr-FR" w:eastAsia="fr-FR"/>
              </w:rPr>
              <w:t xml:space="preserve"> configuration</w:t>
            </w:r>
          </w:p>
        </w:tc>
        <w:tc>
          <w:tcPr>
            <w:tcW w:w="1930" w:type="dxa"/>
            <w:tcBorders>
              <w:top w:val="single" w:sz="4" w:space="0" w:color="auto"/>
              <w:left w:val="single" w:sz="4" w:space="0" w:color="auto"/>
              <w:bottom w:val="single" w:sz="4" w:space="0" w:color="auto"/>
              <w:right w:val="single" w:sz="4" w:space="0" w:color="auto"/>
            </w:tcBorders>
            <w:hideMark/>
          </w:tcPr>
          <w:p w14:paraId="646BEC24" w14:textId="77777777" w:rsidR="006C00D8" w:rsidRPr="006C00D8" w:rsidRDefault="006C00D8" w:rsidP="006C00D8">
            <w:pPr>
              <w:keepNext/>
              <w:keepLines/>
              <w:spacing w:after="0"/>
              <w:textAlignment w:val="auto"/>
              <w:rPr>
                <w:rFonts w:ascii="Arial" w:hAnsi="Arial" w:cs="Arial"/>
                <w:sz w:val="18"/>
                <w:lang w:val="fr-FR" w:eastAsia="fr-FR"/>
              </w:rPr>
            </w:pPr>
            <w:proofErr w:type="spellStart"/>
            <w:r w:rsidRPr="006C00D8">
              <w:rPr>
                <w:rFonts w:ascii="Arial" w:eastAsia="SimSun" w:hAnsi="Arial" w:cs="Arial"/>
                <w:sz w:val="18"/>
                <w:lang w:val="fr-FR" w:eastAsia="fr-FR"/>
              </w:rPr>
              <w:t>Codebook</w:t>
            </w:r>
            <w:proofErr w:type="spellEnd"/>
            <w:r w:rsidRPr="006C00D8">
              <w:rPr>
                <w:rFonts w:ascii="Arial" w:eastAsia="SimSun" w:hAnsi="Arial" w:cs="Arial"/>
                <w:sz w:val="18"/>
                <w:lang w:val="fr-FR" w:eastAsia="fr-FR"/>
              </w:rPr>
              <w:t xml:space="preserve"> Type</w:t>
            </w:r>
          </w:p>
        </w:tc>
        <w:tc>
          <w:tcPr>
            <w:tcW w:w="851" w:type="dxa"/>
            <w:tcBorders>
              <w:top w:val="single" w:sz="4" w:space="0" w:color="auto"/>
              <w:left w:val="single" w:sz="4" w:space="0" w:color="auto"/>
              <w:bottom w:val="single" w:sz="4" w:space="0" w:color="auto"/>
              <w:right w:val="single" w:sz="4" w:space="0" w:color="auto"/>
            </w:tcBorders>
            <w:vAlign w:val="center"/>
          </w:tcPr>
          <w:p w14:paraId="1B4F1BAA"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E50287" w14:textId="77777777" w:rsidR="006C00D8" w:rsidRPr="006C00D8" w:rsidRDefault="006C00D8" w:rsidP="006C00D8">
            <w:pPr>
              <w:keepNext/>
              <w:keepLines/>
              <w:spacing w:after="0"/>
              <w:jc w:val="center"/>
              <w:textAlignment w:val="auto"/>
              <w:rPr>
                <w:rFonts w:ascii="Arial" w:hAnsi="Arial" w:cs="Arial"/>
                <w:sz w:val="18"/>
                <w:lang w:val="fr-FR" w:eastAsia="fr-FR"/>
              </w:rPr>
            </w:pPr>
            <w:proofErr w:type="spellStart"/>
            <w:proofErr w:type="gramStart"/>
            <w:r w:rsidRPr="006C00D8">
              <w:rPr>
                <w:rFonts w:ascii="Arial" w:eastAsia="SimSun" w:hAnsi="Arial" w:cs="Arial"/>
                <w:sz w:val="18"/>
                <w:lang w:val="fr-FR" w:eastAsia="zh-CN"/>
              </w:rPr>
              <w:t>t</w:t>
            </w:r>
            <w:r w:rsidRPr="006C00D8">
              <w:rPr>
                <w:rFonts w:ascii="Arial" w:eastAsia="SimSun" w:hAnsi="Arial" w:cs="Arial"/>
                <w:sz w:val="18"/>
                <w:lang w:val="fr-FR" w:eastAsia="fr-FR"/>
              </w:rPr>
              <w:t>ypeII</w:t>
            </w:r>
            <w:proofErr w:type="spellEnd"/>
            <w:proofErr w:type="gramEnd"/>
          </w:p>
        </w:tc>
      </w:tr>
      <w:tr w:rsidR="006C00D8" w:rsidRPr="006C00D8" w14:paraId="311B773B" w14:textId="77777777" w:rsidTr="006C00D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7B5A2CD"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E3359CE" w14:textId="77777777" w:rsidR="006C00D8" w:rsidRPr="006C00D8" w:rsidRDefault="006C00D8" w:rsidP="006C00D8">
            <w:pPr>
              <w:keepNext/>
              <w:keepLines/>
              <w:spacing w:after="0"/>
              <w:textAlignment w:val="auto"/>
              <w:rPr>
                <w:rFonts w:ascii="Arial" w:hAnsi="Arial" w:cs="Arial"/>
                <w:sz w:val="18"/>
                <w:lang w:val="fr-FR" w:eastAsia="fr-FR"/>
              </w:rPr>
            </w:pPr>
            <w:r w:rsidRPr="006C00D8">
              <w:rPr>
                <w:rFonts w:ascii="Arial" w:hAnsi="Arial" w:cs="Arial"/>
                <w:sz w:val="18"/>
                <w:lang w:val="fr-FR" w:eastAsia="fr-FR"/>
              </w:rPr>
              <w:t>L (</w:t>
            </w:r>
            <w:proofErr w:type="spellStart"/>
            <w:r w:rsidRPr="006C00D8">
              <w:rPr>
                <w:rFonts w:ascii="Arial" w:hAnsi="Arial" w:cs="Arial"/>
                <w:i/>
                <w:iCs/>
                <w:sz w:val="18"/>
                <w:lang w:val="fr-FR" w:eastAsia="fr-FR"/>
              </w:rPr>
              <w:t>numberOfBeams</w:t>
            </w:r>
            <w:proofErr w:type="spellEnd"/>
            <w:r w:rsidRPr="006C00D8">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73090AAD"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EB7CB1"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hAnsi="Arial" w:cs="Arial"/>
                <w:sz w:val="18"/>
                <w:lang w:val="fr-FR" w:eastAsia="zh-CN"/>
              </w:rPr>
              <w:t>2</w:t>
            </w:r>
          </w:p>
        </w:tc>
      </w:tr>
      <w:tr w:rsidR="006C00D8" w:rsidRPr="006C00D8" w14:paraId="76C0308F" w14:textId="77777777" w:rsidTr="006C00D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5B9DF9D"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C440F5" w14:textId="77777777" w:rsidR="006C00D8" w:rsidRPr="006C00D8" w:rsidRDefault="006C00D8" w:rsidP="006C00D8">
            <w:pPr>
              <w:keepNext/>
              <w:keepLines/>
              <w:spacing w:after="0"/>
              <w:textAlignment w:val="auto"/>
              <w:rPr>
                <w:rFonts w:ascii="Arial" w:eastAsia="SimSun" w:hAnsi="Arial" w:cs="Arial"/>
                <w:sz w:val="18"/>
                <w:lang w:val="fr-FR" w:eastAsia="en-GB"/>
              </w:rPr>
            </w:pPr>
            <w:r w:rsidRPr="006C00D8">
              <w:rPr>
                <w:rFonts w:ascii="Arial" w:hAnsi="Arial" w:cs="Arial"/>
                <w:sz w:val="18"/>
                <w:lang w:val="fr-FR" w:eastAsia="fr-FR"/>
              </w:rPr>
              <w:t>N</w:t>
            </w:r>
            <w:r w:rsidRPr="006C00D8">
              <w:rPr>
                <w:rFonts w:ascii="Arial" w:hAnsi="Arial" w:cs="Arial"/>
                <w:sz w:val="18"/>
                <w:vertAlign w:val="subscript"/>
                <w:lang w:val="fr-FR" w:eastAsia="fr-FR"/>
              </w:rPr>
              <w:t>PSK</w:t>
            </w:r>
            <w:r w:rsidRPr="006C00D8">
              <w:rPr>
                <w:rFonts w:ascii="Arial" w:hAnsi="Arial" w:cs="Arial"/>
                <w:sz w:val="18"/>
                <w:lang w:val="fr-FR" w:eastAsia="fr-FR"/>
              </w:rPr>
              <w:t xml:space="preserve"> (</w:t>
            </w:r>
            <w:proofErr w:type="spellStart"/>
            <w:r w:rsidRPr="006C00D8">
              <w:rPr>
                <w:rFonts w:ascii="Arial" w:hAnsi="Arial" w:cs="Arial"/>
                <w:i/>
                <w:iCs/>
                <w:sz w:val="18"/>
                <w:lang w:val="fr-FR" w:eastAsia="fr-FR"/>
              </w:rPr>
              <w:t>phaseAlphabetSize</w:t>
            </w:r>
            <w:proofErr w:type="spellEnd"/>
            <w:r w:rsidRPr="006C00D8">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71FCD64F"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B696B4"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hAnsi="Arial" w:cs="Arial"/>
                <w:sz w:val="18"/>
                <w:lang w:val="fr-FR" w:eastAsia="zh-CN"/>
              </w:rPr>
              <w:t>8</w:t>
            </w:r>
          </w:p>
        </w:tc>
      </w:tr>
      <w:tr w:rsidR="006C00D8" w:rsidRPr="006C00D8" w14:paraId="72973552" w14:textId="77777777" w:rsidTr="006C00D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613CE7E"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E58B06" w14:textId="77777777" w:rsidR="006C00D8" w:rsidRPr="006C00D8" w:rsidRDefault="006C00D8" w:rsidP="006C00D8">
            <w:pPr>
              <w:keepNext/>
              <w:keepLines/>
              <w:spacing w:after="0"/>
              <w:textAlignment w:val="auto"/>
              <w:rPr>
                <w:rFonts w:ascii="Arial" w:eastAsia="SimSun" w:hAnsi="Arial" w:cs="Arial"/>
                <w:sz w:val="18"/>
                <w:lang w:val="fr-FR" w:eastAsia="en-GB"/>
              </w:rPr>
            </w:pPr>
            <w:proofErr w:type="spellStart"/>
            <w:proofErr w:type="gramStart"/>
            <w:r w:rsidRPr="006C00D8">
              <w:rPr>
                <w:rFonts w:ascii="Arial" w:hAnsi="Arial" w:cs="Arial"/>
                <w:i/>
                <w:iCs/>
                <w:sz w:val="18"/>
                <w:lang w:val="fr-FR" w:eastAsia="fr-FR"/>
              </w:rPr>
              <w:t>subbandAmplitude</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1131118"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8363C4"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proofErr w:type="spellStart"/>
            <w:r w:rsidRPr="006C00D8">
              <w:rPr>
                <w:rFonts w:ascii="Arial" w:hAnsi="Arial" w:cs="Arial"/>
                <w:sz w:val="18"/>
                <w:lang w:val="fr-FR" w:eastAsia="zh-CN"/>
              </w:rPr>
              <w:t>True</w:t>
            </w:r>
            <w:proofErr w:type="spellEnd"/>
          </w:p>
        </w:tc>
      </w:tr>
      <w:tr w:rsidR="006C00D8" w:rsidRPr="006C00D8" w14:paraId="6DAD1591" w14:textId="77777777" w:rsidTr="006C00D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DE57796"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hideMark/>
          </w:tcPr>
          <w:p w14:paraId="57298571" w14:textId="77777777" w:rsidR="006C00D8" w:rsidRPr="006C00D8" w:rsidRDefault="006C00D8" w:rsidP="006C00D8">
            <w:pPr>
              <w:keepNext/>
              <w:keepLines/>
              <w:spacing w:after="0"/>
              <w:textAlignment w:val="auto"/>
              <w:rPr>
                <w:rFonts w:ascii="Arial" w:hAnsi="Arial" w:cs="Arial"/>
                <w:sz w:val="18"/>
                <w:lang w:val="fr-FR" w:eastAsia="en-GB"/>
              </w:rPr>
            </w:pPr>
            <w:r w:rsidRPr="006C00D8">
              <w:rPr>
                <w:rFonts w:ascii="Arial" w:eastAsia="SimSun" w:hAnsi="Arial" w:cs="Arial"/>
                <w:sz w:val="18"/>
                <w:lang w:val="fr-FR" w:eastAsia="fr-FR"/>
              </w:rPr>
              <w:t>(CodebookConfig-N</w:t>
            </w:r>
            <w:proofErr w:type="gramStart"/>
            <w:r w:rsidRPr="006C00D8">
              <w:rPr>
                <w:rFonts w:ascii="Arial" w:eastAsia="SimSun" w:hAnsi="Arial" w:cs="Arial"/>
                <w:sz w:val="18"/>
                <w:lang w:val="fr-FR" w:eastAsia="fr-FR"/>
              </w:rPr>
              <w:t>1,CodebookConfig</w:t>
            </w:r>
            <w:proofErr w:type="gramEnd"/>
            <w:r w:rsidRPr="006C00D8">
              <w:rPr>
                <w:rFonts w:ascii="Arial" w:eastAsia="SimSun" w:hAnsi="Arial" w:cs="Arial"/>
                <w:sz w:val="18"/>
                <w:lang w:val="fr-FR" w:eastAsia="fr-FR"/>
              </w:rPr>
              <w:t>-N2)</w:t>
            </w:r>
          </w:p>
        </w:tc>
        <w:tc>
          <w:tcPr>
            <w:tcW w:w="851" w:type="dxa"/>
            <w:tcBorders>
              <w:top w:val="single" w:sz="4" w:space="0" w:color="auto"/>
              <w:left w:val="single" w:sz="4" w:space="0" w:color="auto"/>
              <w:bottom w:val="single" w:sz="4" w:space="0" w:color="auto"/>
              <w:right w:val="single" w:sz="4" w:space="0" w:color="auto"/>
            </w:tcBorders>
            <w:vAlign w:val="center"/>
          </w:tcPr>
          <w:p w14:paraId="6EF1129F"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643E0C"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eastAsia="SimSun" w:hAnsi="Arial" w:cs="Arial"/>
                <w:sz w:val="18"/>
                <w:lang w:val="fr-FR" w:eastAsia="zh-CN"/>
              </w:rPr>
              <w:t>(4,2)</w:t>
            </w:r>
          </w:p>
        </w:tc>
      </w:tr>
      <w:tr w:rsidR="006C00D8" w:rsidRPr="006C00D8" w14:paraId="282A667A" w14:textId="77777777" w:rsidTr="006C00D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4215942"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hideMark/>
          </w:tcPr>
          <w:p w14:paraId="2E69FCF0" w14:textId="77777777" w:rsidR="006C00D8" w:rsidRPr="006C00D8" w:rsidRDefault="006C00D8" w:rsidP="006C00D8">
            <w:pPr>
              <w:keepNext/>
              <w:keepLines/>
              <w:spacing w:after="0"/>
              <w:textAlignment w:val="auto"/>
              <w:rPr>
                <w:rFonts w:ascii="Arial" w:eastAsia="SimSun" w:hAnsi="Arial" w:cs="Arial"/>
                <w:sz w:val="18"/>
                <w:lang w:val="fr-FR" w:eastAsia="en-GB"/>
              </w:rPr>
            </w:pPr>
            <w:r w:rsidRPr="006C00D8">
              <w:rPr>
                <w:rFonts w:ascii="Arial" w:eastAsia="SimSun" w:hAnsi="Arial" w:cs="Arial"/>
                <w:sz w:val="18"/>
                <w:lang w:val="fr-FR" w:eastAsia="fr-FR"/>
              </w:rPr>
              <w:t>(CodebookConfig-O</w:t>
            </w:r>
            <w:proofErr w:type="gramStart"/>
            <w:r w:rsidRPr="006C00D8">
              <w:rPr>
                <w:rFonts w:ascii="Arial" w:eastAsia="SimSun" w:hAnsi="Arial" w:cs="Arial"/>
                <w:sz w:val="18"/>
                <w:lang w:val="fr-FR" w:eastAsia="fr-FR"/>
              </w:rPr>
              <w:t>1,CodebookConfig</w:t>
            </w:r>
            <w:proofErr w:type="gramEnd"/>
            <w:r w:rsidRPr="006C00D8">
              <w:rPr>
                <w:rFonts w:ascii="Arial" w:eastAsia="SimSun" w:hAnsi="Arial" w:cs="Arial"/>
                <w:sz w:val="18"/>
                <w:lang w:val="fr-FR" w:eastAsia="fr-FR"/>
              </w:rPr>
              <w:t>-O2)</w:t>
            </w:r>
          </w:p>
        </w:tc>
        <w:tc>
          <w:tcPr>
            <w:tcW w:w="851" w:type="dxa"/>
            <w:tcBorders>
              <w:top w:val="single" w:sz="4" w:space="0" w:color="auto"/>
              <w:left w:val="single" w:sz="4" w:space="0" w:color="auto"/>
              <w:bottom w:val="single" w:sz="4" w:space="0" w:color="auto"/>
              <w:right w:val="single" w:sz="4" w:space="0" w:color="auto"/>
            </w:tcBorders>
            <w:vAlign w:val="center"/>
          </w:tcPr>
          <w:p w14:paraId="3319535D"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9FD7E5"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eastAsia="SimSun" w:hAnsi="Arial" w:cs="Arial"/>
                <w:sz w:val="18"/>
                <w:lang w:val="fr-FR" w:eastAsia="zh-CN"/>
              </w:rPr>
              <w:t>(4,4)</w:t>
            </w:r>
          </w:p>
        </w:tc>
      </w:tr>
      <w:tr w:rsidR="006C00D8" w:rsidRPr="006C00D8" w14:paraId="6B267A9B" w14:textId="77777777" w:rsidTr="006C00D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DAA1A94"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hideMark/>
          </w:tcPr>
          <w:p w14:paraId="01CA8BD1" w14:textId="77777777" w:rsidR="006C00D8" w:rsidRPr="006C00D8" w:rsidRDefault="006C00D8" w:rsidP="006C00D8">
            <w:pPr>
              <w:keepNext/>
              <w:keepLines/>
              <w:spacing w:after="0"/>
              <w:textAlignment w:val="auto"/>
              <w:rPr>
                <w:rFonts w:ascii="Arial" w:hAnsi="Arial" w:cs="Arial"/>
                <w:sz w:val="18"/>
                <w:lang w:val="fr-FR" w:eastAsia="en-GB"/>
              </w:rPr>
            </w:pPr>
            <w:proofErr w:type="spellStart"/>
            <w:r w:rsidRPr="006C00D8">
              <w:rPr>
                <w:rFonts w:ascii="Arial" w:eastAsia="SimSun" w:hAnsi="Arial" w:cs="Arial"/>
                <w:sz w:val="18"/>
                <w:lang w:val="fr-FR" w:eastAsia="fr-FR"/>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26281B4"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16B9C0" w14:textId="77777777" w:rsidR="006C00D8" w:rsidRPr="006C00D8" w:rsidRDefault="006C00D8" w:rsidP="006C00D8">
            <w:pPr>
              <w:keepNext/>
              <w:keepLines/>
              <w:spacing w:after="0"/>
              <w:jc w:val="center"/>
              <w:textAlignment w:val="auto"/>
              <w:rPr>
                <w:rFonts w:ascii="Arial" w:hAnsi="Arial" w:cs="Arial"/>
                <w:sz w:val="18"/>
                <w:lang w:val="fr-FR" w:eastAsia="zh-CN"/>
              </w:rPr>
            </w:pPr>
            <w:r w:rsidRPr="006C00D8">
              <w:rPr>
                <w:rFonts w:ascii="Arial" w:hAnsi="Arial" w:cs="Arial"/>
                <w:sz w:val="18"/>
                <w:lang w:val="fr-FR" w:eastAsia="zh-CN"/>
              </w:rPr>
              <w:t>0x 7FF</w:t>
            </w:r>
          </w:p>
          <w:p w14:paraId="0AE0BFB0"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hAnsi="Arial" w:cs="Arial"/>
                <w:sz w:val="18"/>
                <w:lang w:val="fr-FR" w:eastAsia="zh-CN"/>
              </w:rPr>
              <w:t xml:space="preserve">FFFF </w:t>
            </w:r>
            <w:proofErr w:type="spellStart"/>
            <w:r w:rsidRPr="006C00D8">
              <w:rPr>
                <w:rFonts w:ascii="Arial" w:hAnsi="Arial" w:cs="Arial"/>
                <w:sz w:val="18"/>
                <w:lang w:val="fr-FR" w:eastAsia="zh-CN"/>
              </w:rPr>
              <w:t>FFFF</w:t>
            </w:r>
            <w:proofErr w:type="spellEnd"/>
            <w:r w:rsidRPr="006C00D8">
              <w:rPr>
                <w:rFonts w:ascii="Arial" w:hAnsi="Arial" w:cs="Arial"/>
                <w:sz w:val="18"/>
                <w:lang w:val="fr-FR" w:eastAsia="zh-CN"/>
              </w:rPr>
              <w:t xml:space="preserve"> </w:t>
            </w:r>
            <w:proofErr w:type="spellStart"/>
            <w:r w:rsidRPr="006C00D8">
              <w:rPr>
                <w:rFonts w:ascii="Arial" w:hAnsi="Arial" w:cs="Arial"/>
                <w:sz w:val="18"/>
                <w:lang w:val="fr-FR" w:eastAsia="zh-CN"/>
              </w:rPr>
              <w:t>FFFF</w:t>
            </w:r>
            <w:proofErr w:type="spellEnd"/>
            <w:r w:rsidRPr="006C00D8">
              <w:rPr>
                <w:rFonts w:ascii="Arial" w:hAnsi="Arial" w:cs="Arial"/>
                <w:sz w:val="18"/>
                <w:lang w:val="fr-FR" w:eastAsia="zh-CN"/>
              </w:rPr>
              <w:t xml:space="preserve"> </w:t>
            </w:r>
            <w:proofErr w:type="spellStart"/>
            <w:r w:rsidRPr="006C00D8">
              <w:rPr>
                <w:rFonts w:ascii="Arial" w:hAnsi="Arial" w:cs="Arial"/>
                <w:sz w:val="18"/>
                <w:lang w:val="fr-FR" w:eastAsia="zh-CN"/>
              </w:rPr>
              <w:t>FFFF</w:t>
            </w:r>
            <w:proofErr w:type="spellEnd"/>
          </w:p>
        </w:tc>
      </w:tr>
      <w:tr w:rsidR="006C00D8" w:rsidRPr="006C00D8" w14:paraId="11F0B04F" w14:textId="77777777" w:rsidTr="006C00D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E3A8AF0" w14:textId="77777777" w:rsidR="006C00D8" w:rsidRPr="006C00D8" w:rsidRDefault="006C00D8" w:rsidP="006C00D8">
            <w:pPr>
              <w:overflowPunct/>
              <w:autoSpaceDE/>
              <w:autoSpaceDN/>
              <w:adjustRightInd/>
              <w:spacing w:after="0"/>
              <w:textAlignment w:val="auto"/>
              <w:rPr>
                <w:rFonts w:ascii="Arial"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hideMark/>
          </w:tcPr>
          <w:p w14:paraId="66F0F220" w14:textId="77777777" w:rsidR="006C00D8" w:rsidRPr="006C00D8" w:rsidRDefault="006C00D8" w:rsidP="006C00D8">
            <w:pPr>
              <w:keepNext/>
              <w:keepLines/>
              <w:spacing w:after="0"/>
              <w:textAlignment w:val="auto"/>
              <w:rPr>
                <w:rFonts w:ascii="Arial" w:eastAsia="SimSun" w:hAnsi="Arial" w:cs="Arial"/>
                <w:sz w:val="18"/>
                <w:lang w:val="fr-FR" w:eastAsia="en-GB"/>
              </w:rPr>
            </w:pPr>
            <w:r w:rsidRPr="006C00D8">
              <w:rPr>
                <w:rFonts w:ascii="Arial" w:eastAsia="SimSun" w:hAnsi="Arial" w:cs="Arial"/>
                <w:sz w:val="18"/>
                <w:lang w:val="fr-FR" w:eastAsia="fr-FR"/>
              </w:rPr>
              <w:t>RI Restriction</w:t>
            </w:r>
            <w:r w:rsidRPr="006C00D8">
              <w:rPr>
                <w:rFonts w:ascii="Arial" w:eastAsia="SimSun" w:hAnsi="Arial" w:cs="Arial"/>
                <w:sz w:val="18"/>
                <w:lang w:val="fr-FR" w:eastAsia="zh-CN"/>
              </w:rPr>
              <w:t xml:space="preserve"> </w:t>
            </w:r>
            <w:r w:rsidRPr="006C00D8">
              <w:rPr>
                <w:rFonts w:ascii="Arial" w:hAnsi="Arial" w:cs="Arial"/>
                <w:sz w:val="18"/>
                <w:lang w:val="fr-FR" w:eastAsia="fr-FR"/>
              </w:rPr>
              <w:t>(</w:t>
            </w:r>
            <w:proofErr w:type="spellStart"/>
            <w:r w:rsidRPr="006C00D8">
              <w:rPr>
                <w:rFonts w:ascii="Arial" w:hAnsi="Arial" w:cs="Arial"/>
                <w:sz w:val="18"/>
                <w:lang w:val="fr-FR" w:eastAsia="fr-FR"/>
              </w:rPr>
              <w:t>typeII</w:t>
            </w:r>
            <w:proofErr w:type="spellEnd"/>
            <w:r w:rsidRPr="006C00D8">
              <w:rPr>
                <w:rFonts w:ascii="Arial" w:hAnsi="Arial" w:cs="Arial"/>
                <w:sz w:val="18"/>
                <w:lang w:val="fr-FR" w:eastAsia="fr-FR"/>
              </w:rPr>
              <w:t>-RI-Restriction)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485A6C4"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B91AE"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eastAsia="SimSun" w:hAnsi="Arial" w:cs="Arial"/>
                <w:sz w:val="18"/>
                <w:lang w:val="fr-FR" w:eastAsia="zh-CN"/>
              </w:rPr>
              <w:t>10</w:t>
            </w:r>
          </w:p>
        </w:tc>
      </w:tr>
      <w:tr w:rsidR="006C00D8" w:rsidRPr="006C00D8" w14:paraId="44772AE7" w14:textId="77777777" w:rsidTr="006C00D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9A86FFC" w14:textId="77777777" w:rsidR="006C00D8" w:rsidRPr="006C00D8" w:rsidRDefault="006C00D8" w:rsidP="006C00D8">
            <w:pPr>
              <w:keepNext/>
              <w:keepLines/>
              <w:spacing w:after="0"/>
              <w:textAlignment w:val="auto"/>
              <w:rPr>
                <w:rFonts w:ascii="Arial" w:eastAsia="SimSun" w:hAnsi="Arial" w:cs="Arial"/>
                <w:sz w:val="18"/>
                <w:lang w:val="fr-FR" w:eastAsia="en-GB"/>
              </w:rPr>
            </w:pPr>
            <w:r w:rsidRPr="006C00D8">
              <w:rPr>
                <w:rFonts w:ascii="Arial" w:eastAsia="SimSun" w:hAnsi="Arial" w:cs="Arial"/>
                <w:sz w:val="18"/>
                <w:lang w:val="fr-FR" w:eastAsia="fr-FR"/>
              </w:rPr>
              <w:lastRenderedPageBreak/>
              <w:t xml:space="preserve">Physical </w:t>
            </w:r>
            <w:proofErr w:type="spellStart"/>
            <w:r w:rsidRPr="006C00D8">
              <w:rPr>
                <w:rFonts w:ascii="Arial" w:eastAsia="SimSun" w:hAnsi="Arial" w:cs="Arial"/>
                <w:sz w:val="18"/>
                <w:lang w:val="fr-FR" w:eastAsia="fr-FR"/>
              </w:rPr>
              <w:t>channel</w:t>
            </w:r>
            <w:proofErr w:type="spellEnd"/>
            <w:r w:rsidRPr="006C00D8">
              <w:rPr>
                <w:rFonts w:ascii="Arial" w:eastAsia="SimSun" w:hAnsi="Arial" w:cs="Arial"/>
                <w:sz w:val="18"/>
                <w:lang w:val="fr-FR" w:eastAsia="fr-FR"/>
              </w:rPr>
              <w:t xml:space="preserve">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DDCF39C"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7A7214"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eastAsia="SimSun" w:hAnsi="Arial" w:cs="Arial"/>
                <w:sz w:val="18"/>
                <w:lang w:val="fr-FR" w:eastAsia="zh-CN"/>
              </w:rPr>
              <w:t>PUSCH</w:t>
            </w:r>
          </w:p>
        </w:tc>
      </w:tr>
      <w:tr w:rsidR="006C00D8" w:rsidRPr="006C00D8" w14:paraId="1DA2388F" w14:textId="77777777" w:rsidTr="006C00D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B5BE41" w14:textId="77777777" w:rsidR="006C00D8" w:rsidRPr="006C00D8" w:rsidRDefault="006C00D8" w:rsidP="006C00D8">
            <w:pPr>
              <w:keepNext/>
              <w:keepLines/>
              <w:spacing w:after="0"/>
              <w:textAlignment w:val="auto"/>
              <w:rPr>
                <w:rFonts w:ascii="Arial" w:hAnsi="Arial" w:cs="Arial"/>
                <w:sz w:val="18"/>
                <w:lang w:val="fr-FR" w:eastAsia="en-GB"/>
              </w:rPr>
            </w:pPr>
            <w:r w:rsidRPr="006C00D8">
              <w:rPr>
                <w:rFonts w:ascii="Arial" w:eastAsia="SimSun" w:hAnsi="Arial" w:cs="Arial"/>
                <w:sz w:val="18"/>
                <w:lang w:val="fr-FR" w:eastAsia="fr-FR"/>
              </w:rPr>
              <w:t xml:space="preserve">CQI/RI/PMI </w:t>
            </w:r>
            <w:proofErr w:type="spellStart"/>
            <w:r w:rsidRPr="006C00D8">
              <w:rPr>
                <w:rFonts w:ascii="Arial" w:eastAsia="SimSun" w:hAnsi="Arial" w:cs="Arial"/>
                <w:sz w:val="18"/>
                <w:lang w:val="fr-FR" w:eastAsia="fr-FR"/>
              </w:rPr>
              <w:t>delay</w:t>
            </w:r>
            <w:proofErr w:type="spellEnd"/>
            <w:r w:rsidRPr="006C00D8">
              <w:rPr>
                <w:rFonts w:ascii="Arial" w:eastAsia="SimSun" w:hAnsi="Arial" w:cs="Arial"/>
                <w:sz w:val="18"/>
                <w:lang w:val="fr-FR" w:eastAsia="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509164" w14:textId="77777777" w:rsidR="006C00D8" w:rsidRPr="006C00D8" w:rsidRDefault="006C00D8" w:rsidP="006C00D8">
            <w:pPr>
              <w:keepNext/>
              <w:keepLines/>
              <w:spacing w:after="0"/>
              <w:jc w:val="center"/>
              <w:textAlignment w:val="auto"/>
              <w:rPr>
                <w:rFonts w:ascii="Arial" w:hAnsi="Arial" w:cs="Arial"/>
                <w:sz w:val="18"/>
                <w:lang w:val="fr-FR" w:eastAsia="fr-FR"/>
              </w:rPr>
            </w:pPr>
            <w:proofErr w:type="gramStart"/>
            <w:r w:rsidRPr="006C00D8">
              <w:rPr>
                <w:rFonts w:ascii="Arial" w:eastAsia="SimSun" w:hAnsi="Arial" w:cs="Arial"/>
                <w:sz w:val="18"/>
                <w:lang w:val="fr-FR" w:eastAsia="fr-FR"/>
              </w:rPr>
              <w:t>ms</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14:paraId="42E671A2"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eastAsia="SimSun" w:hAnsi="Arial" w:cs="Arial"/>
                <w:sz w:val="18"/>
                <w:lang w:val="fr-FR" w:eastAsia="zh-CN"/>
              </w:rPr>
              <w:t>8</w:t>
            </w:r>
          </w:p>
        </w:tc>
      </w:tr>
      <w:tr w:rsidR="006C00D8" w:rsidRPr="006C00D8" w14:paraId="79DD8F72" w14:textId="77777777" w:rsidTr="006C00D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607E38" w14:textId="77777777" w:rsidR="006C00D8" w:rsidRPr="006C00D8" w:rsidRDefault="006C00D8" w:rsidP="006C00D8">
            <w:pPr>
              <w:keepNext/>
              <w:keepLines/>
              <w:spacing w:after="0"/>
              <w:textAlignment w:val="auto"/>
              <w:rPr>
                <w:rFonts w:ascii="Arial" w:eastAsia="SimSun" w:hAnsi="Arial" w:cs="Arial"/>
                <w:sz w:val="18"/>
                <w:lang w:val="fr-FR" w:eastAsia="en-GB"/>
              </w:rPr>
            </w:pPr>
            <w:r w:rsidRPr="006C00D8">
              <w:rPr>
                <w:rFonts w:ascii="Arial" w:eastAsia="SimSun" w:hAnsi="Arial" w:cs="Arial"/>
                <w:sz w:val="18"/>
                <w:lang w:val="fr-FR" w:eastAsia="fr-FR"/>
              </w:rPr>
              <w:t xml:space="preserve">Maximum </w:t>
            </w:r>
            <w:proofErr w:type="spellStart"/>
            <w:r w:rsidRPr="006C00D8">
              <w:rPr>
                <w:rFonts w:ascii="Arial" w:eastAsia="SimSun" w:hAnsi="Arial" w:cs="Arial"/>
                <w:sz w:val="18"/>
                <w:lang w:val="fr-FR" w:eastAsia="fr-FR"/>
              </w:rPr>
              <w:t>number</w:t>
            </w:r>
            <w:proofErr w:type="spellEnd"/>
            <w:r w:rsidRPr="006C00D8">
              <w:rPr>
                <w:rFonts w:ascii="Arial" w:eastAsia="SimSun" w:hAnsi="Arial" w:cs="Arial"/>
                <w:sz w:val="18"/>
                <w:lang w:val="fr-FR" w:eastAsia="fr-FR"/>
              </w:rPr>
              <w:t xml:space="preserve">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7D713FE" w14:textId="77777777" w:rsidR="006C00D8" w:rsidRPr="006C00D8" w:rsidRDefault="006C00D8" w:rsidP="006C00D8">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26D59B"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r w:rsidRPr="006C00D8">
              <w:rPr>
                <w:rFonts w:ascii="Arial" w:eastAsia="SimSun" w:hAnsi="Arial" w:cs="Arial"/>
                <w:sz w:val="18"/>
                <w:lang w:val="fr-FR" w:eastAsia="zh-CN"/>
              </w:rPr>
              <w:t>4</w:t>
            </w:r>
          </w:p>
        </w:tc>
      </w:tr>
      <w:tr w:rsidR="006C00D8" w:rsidRPr="006C00D8" w14:paraId="0B69918A" w14:textId="77777777" w:rsidTr="006C00D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D4F73C" w14:textId="77777777" w:rsidR="006C00D8" w:rsidRPr="006C00D8" w:rsidRDefault="006C00D8" w:rsidP="006C00D8">
            <w:pPr>
              <w:keepNext/>
              <w:keepLines/>
              <w:spacing w:after="0"/>
              <w:textAlignment w:val="auto"/>
              <w:rPr>
                <w:rFonts w:ascii="Arial" w:hAnsi="Arial" w:cs="Arial"/>
                <w:sz w:val="18"/>
                <w:lang w:val="fr-FR" w:eastAsia="en-GB"/>
              </w:rPr>
            </w:pPr>
            <w:proofErr w:type="spellStart"/>
            <w:r w:rsidRPr="006C00D8">
              <w:rPr>
                <w:rFonts w:ascii="Arial" w:eastAsia="SimSun" w:hAnsi="Arial" w:cs="Arial"/>
                <w:sz w:val="18"/>
                <w:lang w:val="fr-FR" w:eastAsia="fr-FR"/>
              </w:rPr>
              <w:t>Measurement</w:t>
            </w:r>
            <w:proofErr w:type="spellEnd"/>
            <w:r w:rsidRPr="006C00D8">
              <w:rPr>
                <w:rFonts w:ascii="Arial" w:eastAsia="SimSun" w:hAnsi="Arial" w:cs="Arial"/>
                <w:sz w:val="18"/>
                <w:lang w:val="fr-FR" w:eastAsia="fr-FR"/>
              </w:rPr>
              <w:t xml:space="preserve"> </w:t>
            </w:r>
            <w:proofErr w:type="spellStart"/>
            <w:r w:rsidRPr="006C00D8">
              <w:rPr>
                <w:rFonts w:ascii="Arial" w:eastAsia="SimSun" w:hAnsi="Arial" w:cs="Arial"/>
                <w:sz w:val="18"/>
                <w:lang w:val="fr-FR" w:eastAsia="fr-FR"/>
              </w:rPr>
              <w:t>channel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C1D8526"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89E02A" w14:textId="77777777" w:rsidR="006C00D8" w:rsidRPr="006C00D8" w:rsidRDefault="006C00D8" w:rsidP="006C00D8">
            <w:pPr>
              <w:keepNext/>
              <w:keepLines/>
              <w:spacing w:after="0"/>
              <w:jc w:val="center"/>
              <w:textAlignment w:val="auto"/>
              <w:rPr>
                <w:rFonts w:ascii="Arial" w:eastAsia="SimSun" w:hAnsi="Arial" w:cs="Arial"/>
                <w:sz w:val="18"/>
                <w:lang w:val="fr-FR" w:eastAsia="zh-CN"/>
              </w:rPr>
            </w:pPr>
            <w:proofErr w:type="gramStart"/>
            <w:r w:rsidRPr="006C00D8">
              <w:rPr>
                <w:rFonts w:ascii="Arial" w:hAnsi="Arial" w:cs="Arial"/>
                <w:sz w:val="18"/>
                <w:szCs w:val="18"/>
                <w:lang w:val="fr-FR" w:eastAsia="fr-FR"/>
              </w:rPr>
              <w:t>R.PDSCH</w:t>
            </w:r>
            <w:proofErr w:type="gramEnd"/>
            <w:r w:rsidRPr="006C00D8">
              <w:rPr>
                <w:rFonts w:ascii="Arial" w:hAnsi="Arial" w:cs="Arial"/>
                <w:sz w:val="18"/>
                <w:szCs w:val="18"/>
                <w:lang w:val="fr-FR" w:eastAsia="fr-FR"/>
              </w:rPr>
              <w:t>.1-6.3 FDD</w:t>
            </w:r>
          </w:p>
        </w:tc>
      </w:tr>
      <w:tr w:rsidR="006C00D8" w:rsidRPr="006C00D8" w14:paraId="3D3EFEA4" w14:textId="77777777" w:rsidTr="006C00D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010C5C" w14:textId="77777777" w:rsidR="006C00D8" w:rsidRPr="006C00D8" w:rsidRDefault="006C00D8" w:rsidP="006C00D8">
            <w:pPr>
              <w:keepNext/>
              <w:keepLines/>
              <w:spacing w:after="0"/>
              <w:textAlignment w:val="auto"/>
              <w:rPr>
                <w:rFonts w:ascii="Arial" w:eastAsia="SimSun" w:hAnsi="Arial" w:cs="Arial"/>
                <w:sz w:val="18"/>
                <w:lang w:val="fr-FR" w:eastAsia="en-GB"/>
              </w:rPr>
            </w:pPr>
            <w:r w:rsidRPr="006C00D8">
              <w:rPr>
                <w:rFonts w:ascii="Arial" w:eastAsia="SimSun" w:hAnsi="Arial" w:cs="Arial"/>
                <w:sz w:val="18"/>
                <w:lang w:val="fr-FR" w:eastAsia="fr-FR"/>
              </w:rPr>
              <w:t xml:space="preserve">PDSCH &amp; PDSCH DMRS </w:t>
            </w:r>
            <w:proofErr w:type="spellStart"/>
            <w:r w:rsidRPr="006C00D8">
              <w:rPr>
                <w:rFonts w:ascii="Arial" w:eastAsia="SimSun" w:hAnsi="Arial" w:cs="Arial"/>
                <w:sz w:val="18"/>
                <w:lang w:val="fr-FR" w:eastAsia="fr-FR"/>
              </w:rPr>
              <w:t>Precoding</w:t>
            </w:r>
            <w:proofErr w:type="spellEnd"/>
            <w:r w:rsidRPr="006C00D8">
              <w:rPr>
                <w:rFonts w:ascii="Arial" w:eastAsia="SimSun" w:hAnsi="Arial" w:cs="Arial"/>
                <w:sz w:val="18"/>
                <w:lang w:val="fr-FR" w:eastAsia="fr-FR"/>
              </w:rPr>
              <w:t xml:space="preserve"> configuration for </w:t>
            </w:r>
            <w:proofErr w:type="spellStart"/>
            <w:r w:rsidRPr="006C00D8">
              <w:rPr>
                <w:rFonts w:ascii="Arial" w:eastAsia="SimSun" w:hAnsi="Arial" w:cs="Arial"/>
                <w:sz w:val="18"/>
                <w:lang w:val="fr-FR" w:eastAsia="fr-FR"/>
              </w:rPr>
              <w:t>random</w:t>
            </w:r>
            <w:proofErr w:type="spellEnd"/>
            <w:r w:rsidRPr="006C00D8">
              <w:rPr>
                <w:rFonts w:ascii="Arial" w:eastAsia="SimSun" w:hAnsi="Arial" w:cs="Arial"/>
                <w:sz w:val="18"/>
                <w:lang w:val="fr-FR" w:eastAsia="fr-FR"/>
              </w:rPr>
              <w:t xml:space="preserve"> </w:t>
            </w:r>
            <w:proofErr w:type="spellStart"/>
            <w:r w:rsidRPr="006C00D8">
              <w:rPr>
                <w:rFonts w:ascii="Arial" w:eastAsia="SimSun" w:hAnsi="Arial" w:cs="Arial"/>
                <w:sz w:val="18"/>
                <w:lang w:val="fr-FR" w:eastAsia="fr-FR"/>
              </w:rPr>
              <w:t>Precoding</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F440C38" w14:textId="77777777" w:rsidR="006C00D8" w:rsidRPr="006C00D8" w:rsidRDefault="006C00D8" w:rsidP="006C00D8">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95C8A3" w14:textId="77777777" w:rsidR="006C00D8" w:rsidRPr="006C00D8" w:rsidRDefault="006C00D8" w:rsidP="006C00D8">
            <w:pPr>
              <w:keepNext/>
              <w:keepLines/>
              <w:spacing w:after="0"/>
              <w:jc w:val="center"/>
              <w:textAlignment w:val="auto"/>
              <w:rPr>
                <w:rFonts w:ascii="Arial" w:hAnsi="Arial" w:cs="Arial"/>
                <w:sz w:val="18"/>
                <w:szCs w:val="18"/>
                <w:lang w:val="fr-FR" w:eastAsia="fr-FR"/>
              </w:rPr>
            </w:pPr>
            <w:r w:rsidRPr="006C00D8">
              <w:rPr>
                <w:rFonts w:ascii="Arial" w:hAnsi="Arial" w:cs="Arial"/>
                <w:sz w:val="18"/>
                <w:szCs w:val="18"/>
                <w:lang w:val="fr-FR" w:eastAsia="fr-FR"/>
              </w:rPr>
              <w:t xml:space="preserve">Single Panel Type I, </w:t>
            </w:r>
            <w:proofErr w:type="spellStart"/>
            <w:r w:rsidRPr="006C00D8">
              <w:rPr>
                <w:rFonts w:ascii="Arial" w:hAnsi="Arial" w:cs="Arial"/>
                <w:sz w:val="18"/>
                <w:szCs w:val="18"/>
                <w:lang w:val="fr-FR" w:eastAsia="fr-FR"/>
              </w:rPr>
              <w:t>Random</w:t>
            </w:r>
            <w:proofErr w:type="spellEnd"/>
            <w:r w:rsidRPr="006C00D8">
              <w:rPr>
                <w:rFonts w:ascii="Arial" w:hAnsi="Arial" w:cs="Arial"/>
                <w:sz w:val="18"/>
                <w:szCs w:val="18"/>
                <w:lang w:val="fr-FR" w:eastAsia="fr-FR"/>
              </w:rPr>
              <w:t xml:space="preserve"> </w:t>
            </w:r>
            <w:proofErr w:type="spellStart"/>
            <w:r w:rsidRPr="006C00D8">
              <w:rPr>
                <w:rFonts w:ascii="Arial" w:hAnsi="Arial" w:cs="Arial"/>
                <w:sz w:val="18"/>
                <w:szCs w:val="18"/>
                <w:lang w:val="fr-FR" w:eastAsia="fr-FR"/>
              </w:rPr>
              <w:t>precoder</w:t>
            </w:r>
            <w:proofErr w:type="spellEnd"/>
            <w:r w:rsidRPr="006C00D8">
              <w:rPr>
                <w:rFonts w:ascii="Arial" w:hAnsi="Arial" w:cs="Arial"/>
                <w:sz w:val="18"/>
                <w:szCs w:val="18"/>
                <w:lang w:val="fr-FR" w:eastAsia="fr-FR"/>
              </w:rPr>
              <w:t xml:space="preserve"> </w:t>
            </w:r>
            <w:proofErr w:type="spellStart"/>
            <w:r w:rsidRPr="006C00D8">
              <w:rPr>
                <w:rFonts w:ascii="Arial" w:hAnsi="Arial" w:cs="Arial"/>
                <w:sz w:val="18"/>
                <w:szCs w:val="18"/>
                <w:lang w:val="fr-FR" w:eastAsia="fr-FR"/>
              </w:rPr>
              <w:t>selection</w:t>
            </w:r>
            <w:proofErr w:type="spellEnd"/>
            <w:r w:rsidRPr="006C00D8">
              <w:rPr>
                <w:rFonts w:ascii="Arial" w:hAnsi="Arial" w:cs="Arial"/>
                <w:sz w:val="18"/>
                <w:szCs w:val="18"/>
                <w:lang w:val="fr-FR" w:eastAsia="fr-FR"/>
              </w:rPr>
              <w:t xml:space="preserve"> </w:t>
            </w:r>
            <w:proofErr w:type="spellStart"/>
            <w:r w:rsidRPr="006C00D8">
              <w:rPr>
                <w:rFonts w:ascii="Arial" w:hAnsi="Arial" w:cs="Arial"/>
                <w:sz w:val="18"/>
                <w:szCs w:val="18"/>
                <w:lang w:val="fr-FR" w:eastAsia="fr-FR"/>
              </w:rPr>
              <w:t>updated</w:t>
            </w:r>
            <w:proofErr w:type="spellEnd"/>
            <w:r w:rsidRPr="006C00D8">
              <w:rPr>
                <w:rFonts w:ascii="Arial" w:hAnsi="Arial" w:cs="Arial"/>
                <w:sz w:val="18"/>
                <w:szCs w:val="18"/>
                <w:lang w:val="fr-FR" w:eastAsia="fr-FR"/>
              </w:rPr>
              <w:t xml:space="preserve"> per slot, </w:t>
            </w:r>
            <w:proofErr w:type="spellStart"/>
            <w:r w:rsidRPr="006C00D8">
              <w:rPr>
                <w:rFonts w:ascii="Arial" w:hAnsi="Arial" w:cs="Arial"/>
                <w:sz w:val="18"/>
                <w:szCs w:val="18"/>
                <w:lang w:val="fr-FR" w:eastAsia="fr-FR"/>
              </w:rPr>
              <w:t>with</w:t>
            </w:r>
            <w:proofErr w:type="spellEnd"/>
            <w:r w:rsidRPr="006C00D8">
              <w:rPr>
                <w:rFonts w:ascii="Arial" w:hAnsi="Arial" w:cs="Arial"/>
                <w:sz w:val="18"/>
                <w:szCs w:val="18"/>
                <w:lang w:val="fr-FR" w:eastAsia="fr-FR"/>
              </w:rPr>
              <w:t xml:space="preserve"> </w:t>
            </w:r>
            <w:proofErr w:type="spellStart"/>
            <w:r w:rsidRPr="006C00D8">
              <w:rPr>
                <w:rFonts w:ascii="Arial" w:hAnsi="Arial" w:cs="Arial"/>
                <w:sz w:val="18"/>
                <w:szCs w:val="18"/>
                <w:lang w:val="fr-FR" w:eastAsia="fr-FR"/>
              </w:rPr>
              <w:t>equal</w:t>
            </w:r>
            <w:proofErr w:type="spellEnd"/>
            <w:r w:rsidRPr="006C00D8">
              <w:rPr>
                <w:rFonts w:ascii="Arial" w:hAnsi="Arial" w:cs="Arial"/>
                <w:sz w:val="18"/>
                <w:szCs w:val="18"/>
                <w:lang w:val="fr-FR" w:eastAsia="fr-FR"/>
              </w:rPr>
              <w:t xml:space="preserve"> </w:t>
            </w:r>
            <w:proofErr w:type="spellStart"/>
            <w:r w:rsidRPr="006C00D8">
              <w:rPr>
                <w:rFonts w:ascii="Arial" w:hAnsi="Arial" w:cs="Arial"/>
                <w:sz w:val="18"/>
                <w:szCs w:val="18"/>
                <w:lang w:val="fr-FR" w:eastAsia="fr-FR"/>
              </w:rPr>
              <w:t>probability</w:t>
            </w:r>
            <w:proofErr w:type="spellEnd"/>
            <w:r w:rsidRPr="006C00D8">
              <w:rPr>
                <w:rFonts w:ascii="Arial" w:hAnsi="Arial" w:cs="Arial"/>
                <w:sz w:val="18"/>
                <w:szCs w:val="18"/>
                <w:lang w:val="fr-FR" w:eastAsia="fr-FR"/>
              </w:rPr>
              <w:t xml:space="preserve"> of </w:t>
            </w:r>
            <w:proofErr w:type="spellStart"/>
            <w:r w:rsidRPr="006C00D8">
              <w:rPr>
                <w:rFonts w:ascii="Arial" w:hAnsi="Arial" w:cs="Arial"/>
                <w:sz w:val="18"/>
                <w:szCs w:val="18"/>
                <w:lang w:val="fr-FR" w:eastAsia="fr-FR"/>
              </w:rPr>
              <w:t>each</w:t>
            </w:r>
            <w:proofErr w:type="spellEnd"/>
            <w:r w:rsidRPr="006C00D8">
              <w:rPr>
                <w:rFonts w:ascii="Arial" w:hAnsi="Arial" w:cs="Arial"/>
                <w:sz w:val="18"/>
                <w:szCs w:val="18"/>
                <w:lang w:val="fr-FR" w:eastAsia="fr-FR"/>
              </w:rPr>
              <w:t xml:space="preserve"> applicable i</w:t>
            </w:r>
            <w:r w:rsidRPr="006C00D8">
              <w:rPr>
                <w:rFonts w:ascii="Arial" w:hAnsi="Arial" w:cs="Arial"/>
                <w:sz w:val="18"/>
                <w:szCs w:val="18"/>
                <w:vertAlign w:val="subscript"/>
                <w:lang w:val="fr-FR" w:eastAsia="fr-FR"/>
              </w:rPr>
              <w:t>1</w:t>
            </w:r>
            <w:r w:rsidRPr="006C00D8">
              <w:rPr>
                <w:rFonts w:ascii="Arial" w:hAnsi="Arial" w:cs="Arial"/>
                <w:sz w:val="18"/>
                <w:szCs w:val="18"/>
                <w:lang w:val="fr-FR" w:eastAsia="fr-FR"/>
              </w:rPr>
              <w:t>, i</w:t>
            </w:r>
            <w:r w:rsidRPr="006C00D8">
              <w:rPr>
                <w:rFonts w:ascii="Arial" w:hAnsi="Arial" w:cs="Arial"/>
                <w:sz w:val="18"/>
                <w:szCs w:val="18"/>
                <w:vertAlign w:val="subscript"/>
                <w:lang w:val="fr-FR" w:eastAsia="fr-FR"/>
              </w:rPr>
              <w:t>2</w:t>
            </w:r>
            <w:r w:rsidRPr="006C00D8">
              <w:rPr>
                <w:rFonts w:ascii="Arial" w:hAnsi="Arial" w:cs="Arial"/>
                <w:sz w:val="18"/>
                <w:szCs w:val="18"/>
                <w:lang w:val="fr-FR" w:eastAsia="fr-FR"/>
              </w:rPr>
              <w:t xml:space="preserve"> combination, and </w:t>
            </w:r>
            <w:proofErr w:type="spellStart"/>
            <w:r w:rsidRPr="006C00D8">
              <w:rPr>
                <w:rFonts w:ascii="Arial" w:hAnsi="Arial" w:cs="Arial"/>
                <w:sz w:val="18"/>
                <w:szCs w:val="18"/>
                <w:lang w:val="fr-FR" w:eastAsia="fr-FR"/>
              </w:rPr>
              <w:t>with</w:t>
            </w:r>
            <w:proofErr w:type="spellEnd"/>
            <w:r w:rsidRPr="006C00D8">
              <w:rPr>
                <w:rFonts w:ascii="Arial" w:hAnsi="Arial" w:cs="Arial"/>
                <w:sz w:val="18"/>
                <w:szCs w:val="18"/>
                <w:lang w:val="fr-FR" w:eastAsia="fr-FR"/>
              </w:rPr>
              <w:t xml:space="preserve"> i</w:t>
            </w:r>
            <w:r w:rsidRPr="006C00D8">
              <w:rPr>
                <w:rFonts w:ascii="Arial" w:hAnsi="Arial" w:cs="Arial"/>
                <w:sz w:val="18"/>
                <w:szCs w:val="18"/>
                <w:vertAlign w:val="subscript"/>
                <w:lang w:val="fr-FR" w:eastAsia="fr-FR"/>
              </w:rPr>
              <w:t>1</w:t>
            </w:r>
            <w:r w:rsidRPr="006C00D8">
              <w:rPr>
                <w:rFonts w:ascii="Arial" w:hAnsi="Arial" w:cs="Arial"/>
                <w:sz w:val="18"/>
                <w:szCs w:val="18"/>
                <w:lang w:val="fr-FR" w:eastAsia="fr-FR"/>
              </w:rPr>
              <w:t xml:space="preserve"> </w:t>
            </w:r>
            <w:proofErr w:type="spellStart"/>
            <w:r w:rsidRPr="006C00D8">
              <w:rPr>
                <w:rFonts w:ascii="Arial" w:hAnsi="Arial" w:cs="Arial"/>
                <w:sz w:val="18"/>
                <w:szCs w:val="18"/>
                <w:lang w:val="fr-FR" w:eastAsia="fr-FR"/>
              </w:rPr>
              <w:t>wideband</w:t>
            </w:r>
            <w:proofErr w:type="spellEnd"/>
            <w:r w:rsidRPr="006C00D8">
              <w:rPr>
                <w:rFonts w:ascii="Arial" w:hAnsi="Arial" w:cs="Arial"/>
                <w:sz w:val="18"/>
                <w:szCs w:val="18"/>
                <w:lang w:val="fr-FR" w:eastAsia="fr-FR"/>
              </w:rPr>
              <w:t xml:space="preserve"> </w:t>
            </w:r>
            <w:proofErr w:type="spellStart"/>
            <w:r w:rsidRPr="006C00D8">
              <w:rPr>
                <w:rFonts w:ascii="Arial" w:hAnsi="Arial" w:cs="Arial"/>
                <w:sz w:val="18"/>
                <w:szCs w:val="18"/>
                <w:lang w:val="fr-FR" w:eastAsia="fr-FR"/>
              </w:rPr>
              <w:t>granularity</w:t>
            </w:r>
            <w:proofErr w:type="spellEnd"/>
            <w:r w:rsidRPr="006C00D8">
              <w:rPr>
                <w:rFonts w:ascii="Arial" w:hAnsi="Arial" w:cs="Arial"/>
                <w:sz w:val="18"/>
                <w:szCs w:val="18"/>
                <w:lang w:val="fr-FR" w:eastAsia="fr-FR"/>
              </w:rPr>
              <w:t xml:space="preserve"> and i</w:t>
            </w:r>
            <w:r w:rsidRPr="006C00D8">
              <w:rPr>
                <w:rFonts w:ascii="Arial" w:hAnsi="Arial" w:cs="Arial"/>
                <w:sz w:val="18"/>
                <w:szCs w:val="18"/>
                <w:vertAlign w:val="subscript"/>
                <w:lang w:val="fr-FR" w:eastAsia="fr-FR"/>
              </w:rPr>
              <w:t>2</w:t>
            </w:r>
            <w:r w:rsidRPr="006C00D8">
              <w:rPr>
                <w:rFonts w:ascii="Arial" w:hAnsi="Arial" w:cs="Arial"/>
                <w:sz w:val="18"/>
                <w:szCs w:val="18"/>
                <w:lang w:val="fr-FR" w:eastAsia="fr-FR"/>
              </w:rPr>
              <w:t xml:space="preserve"> </w:t>
            </w:r>
            <w:proofErr w:type="spellStart"/>
            <w:r w:rsidRPr="006C00D8">
              <w:rPr>
                <w:rFonts w:ascii="Arial" w:hAnsi="Arial" w:cs="Arial"/>
                <w:sz w:val="18"/>
                <w:szCs w:val="18"/>
                <w:lang w:val="fr-FR" w:eastAsia="fr-FR"/>
              </w:rPr>
              <w:t>subband</w:t>
            </w:r>
            <w:proofErr w:type="spellEnd"/>
            <w:r w:rsidRPr="006C00D8">
              <w:rPr>
                <w:rFonts w:ascii="Arial" w:hAnsi="Arial" w:cs="Arial"/>
                <w:sz w:val="18"/>
                <w:szCs w:val="18"/>
                <w:lang w:val="fr-FR" w:eastAsia="fr-FR"/>
              </w:rPr>
              <w:t xml:space="preserve"> </w:t>
            </w:r>
            <w:proofErr w:type="spellStart"/>
            <w:r w:rsidRPr="006C00D8">
              <w:rPr>
                <w:rFonts w:ascii="Arial" w:hAnsi="Arial" w:cs="Arial"/>
                <w:sz w:val="18"/>
                <w:szCs w:val="18"/>
                <w:lang w:val="fr-FR" w:eastAsia="fr-FR"/>
              </w:rPr>
              <w:t>granularity</w:t>
            </w:r>
            <w:proofErr w:type="spellEnd"/>
          </w:p>
        </w:tc>
      </w:tr>
      <w:tr w:rsidR="006C00D8" w:rsidRPr="006C00D8" w14:paraId="119F6816" w14:textId="77777777" w:rsidTr="006C00D8">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4BBA2EF" w14:textId="77777777" w:rsidR="006C00D8" w:rsidRPr="006C00D8" w:rsidRDefault="006C00D8" w:rsidP="006C00D8">
            <w:pPr>
              <w:keepNext/>
              <w:keepLines/>
              <w:spacing w:after="0"/>
              <w:ind w:left="851" w:hanging="851"/>
              <w:textAlignment w:val="auto"/>
              <w:rPr>
                <w:rFonts w:ascii="Arial" w:eastAsia="SimSun" w:hAnsi="Arial"/>
                <w:sz w:val="18"/>
                <w:lang w:val="fr-FR" w:eastAsia="fr-FR"/>
              </w:rPr>
            </w:pPr>
            <w:r w:rsidRPr="006C00D8">
              <w:rPr>
                <w:rFonts w:ascii="Arial" w:eastAsia="SimSun" w:hAnsi="Arial" w:cs="Arial"/>
                <w:sz w:val="18"/>
                <w:lang w:val="fr-FR" w:eastAsia="fr-FR"/>
              </w:rPr>
              <w:t xml:space="preserve">Note </w:t>
            </w:r>
            <w:proofErr w:type="gramStart"/>
            <w:r w:rsidRPr="006C00D8">
              <w:rPr>
                <w:rFonts w:ascii="Arial" w:eastAsia="SimSun" w:hAnsi="Arial" w:cs="Arial"/>
                <w:sz w:val="18"/>
                <w:lang w:val="fr-FR" w:eastAsia="fr-FR"/>
              </w:rPr>
              <w:t>1:</w:t>
            </w:r>
            <w:proofErr w:type="gramEnd"/>
            <w:r w:rsidRPr="006C00D8">
              <w:rPr>
                <w:rFonts w:ascii="Arial" w:eastAsia="SimSun" w:hAnsi="Arial" w:cs="Arial"/>
                <w:sz w:val="18"/>
                <w:lang w:val="fr-FR" w:eastAsia="zh-CN"/>
              </w:rPr>
              <w:tab/>
            </w:r>
            <w:proofErr w:type="spellStart"/>
            <w:r w:rsidRPr="006C00D8">
              <w:rPr>
                <w:rFonts w:ascii="Arial" w:eastAsia="SimSun" w:hAnsi="Arial" w:cs="Arial"/>
                <w:sz w:val="18"/>
                <w:lang w:val="fr-FR" w:eastAsia="zh-CN"/>
              </w:rPr>
              <w:t>When</w:t>
            </w:r>
            <w:proofErr w:type="spellEnd"/>
            <w:r w:rsidRPr="006C00D8">
              <w:rPr>
                <w:rFonts w:ascii="Arial" w:eastAsia="SimSun" w:hAnsi="Arial" w:cs="Arial"/>
                <w:sz w:val="18"/>
                <w:lang w:val="fr-FR" w:eastAsia="zh-CN"/>
              </w:rPr>
              <w:t xml:space="preserve"> </w:t>
            </w:r>
            <w:proofErr w:type="spellStart"/>
            <w:r w:rsidRPr="006C00D8">
              <w:rPr>
                <w:rFonts w:ascii="Arial" w:eastAsia="SimSun" w:hAnsi="Arial" w:cs="Arial"/>
                <w:sz w:val="18"/>
                <w:lang w:val="fr-FR" w:eastAsia="zh-CN"/>
              </w:rPr>
              <w:t>Throughput</w:t>
            </w:r>
            <w:proofErr w:type="spellEnd"/>
            <w:r w:rsidRPr="006C00D8">
              <w:rPr>
                <w:rFonts w:ascii="Arial" w:eastAsia="SimSun" w:hAnsi="Arial" w:cs="Arial"/>
                <w:sz w:val="18"/>
                <w:lang w:val="fr-FR" w:eastAsia="zh-CN"/>
              </w:rPr>
              <w:t xml:space="preserve"> </w:t>
            </w:r>
            <w:proofErr w:type="spellStart"/>
            <w:r w:rsidRPr="006C00D8">
              <w:rPr>
                <w:rFonts w:ascii="Arial" w:eastAsia="SimSun" w:hAnsi="Arial" w:cs="Arial"/>
                <w:sz w:val="18"/>
                <w:lang w:val="fr-FR" w:eastAsia="zh-CN"/>
              </w:rPr>
              <w:t>is</w:t>
            </w:r>
            <w:proofErr w:type="spellEnd"/>
            <w:r w:rsidRPr="006C00D8">
              <w:rPr>
                <w:rFonts w:ascii="Arial" w:eastAsia="SimSun" w:hAnsi="Arial" w:cs="Arial"/>
                <w:sz w:val="18"/>
                <w:lang w:val="fr-FR" w:eastAsia="zh-CN"/>
              </w:rPr>
              <w:t xml:space="preserve"> </w:t>
            </w:r>
            <w:proofErr w:type="spellStart"/>
            <w:r w:rsidRPr="006C00D8">
              <w:rPr>
                <w:rFonts w:ascii="Arial" w:eastAsia="SimSun" w:hAnsi="Arial" w:cs="Arial"/>
                <w:sz w:val="18"/>
                <w:lang w:val="fr-FR" w:eastAsia="zh-CN"/>
              </w:rPr>
              <w:t>measured</w:t>
            </w:r>
            <w:proofErr w:type="spellEnd"/>
            <w:r w:rsidRPr="006C00D8">
              <w:rPr>
                <w:rFonts w:ascii="Arial" w:eastAsia="SimSun" w:hAnsi="Arial" w:cs="Arial"/>
                <w:sz w:val="18"/>
                <w:lang w:val="fr-FR" w:eastAsia="zh-CN"/>
              </w:rPr>
              <w:t xml:space="preserve"> </w:t>
            </w:r>
            <w:proofErr w:type="spellStart"/>
            <w:r w:rsidRPr="006C00D8">
              <w:rPr>
                <w:rFonts w:ascii="Arial" w:eastAsia="SimSun" w:hAnsi="Arial" w:cs="Arial"/>
                <w:sz w:val="18"/>
                <w:lang w:val="fr-FR" w:eastAsia="zh-CN"/>
              </w:rPr>
              <w:t>using</w:t>
            </w:r>
            <w:proofErr w:type="spellEnd"/>
            <w:r w:rsidRPr="006C00D8">
              <w:rPr>
                <w:rFonts w:ascii="Arial" w:eastAsia="SimSun" w:hAnsi="Arial" w:cs="Arial"/>
                <w:sz w:val="18"/>
                <w:lang w:val="fr-FR" w:eastAsia="fr-FR"/>
              </w:rPr>
              <w:t xml:space="preserve"> </w:t>
            </w:r>
            <w:proofErr w:type="spellStart"/>
            <w:r w:rsidRPr="006C00D8">
              <w:rPr>
                <w:rFonts w:ascii="Arial" w:eastAsia="SimSun" w:hAnsi="Arial" w:cs="Arial"/>
                <w:sz w:val="18"/>
                <w:lang w:val="fr-FR" w:eastAsia="fr-FR"/>
              </w:rPr>
              <w:t>random</w:t>
            </w:r>
            <w:proofErr w:type="spellEnd"/>
            <w:r w:rsidRPr="006C00D8">
              <w:rPr>
                <w:rFonts w:ascii="Arial" w:eastAsia="SimSun" w:hAnsi="Arial" w:cs="Arial"/>
                <w:sz w:val="18"/>
                <w:lang w:val="fr-FR" w:eastAsia="fr-FR"/>
              </w:rPr>
              <w:t xml:space="preserve"> </w:t>
            </w:r>
            <w:proofErr w:type="spellStart"/>
            <w:r w:rsidRPr="006C00D8">
              <w:rPr>
                <w:rFonts w:ascii="Arial" w:eastAsia="SimSun" w:hAnsi="Arial" w:cs="Arial"/>
                <w:sz w:val="18"/>
                <w:lang w:val="fr-FR" w:eastAsia="fr-FR"/>
              </w:rPr>
              <w:t>precoder</w:t>
            </w:r>
            <w:proofErr w:type="spellEnd"/>
            <w:r w:rsidRPr="006C00D8">
              <w:rPr>
                <w:rFonts w:ascii="Arial" w:eastAsia="SimSun" w:hAnsi="Arial" w:cs="Arial"/>
                <w:sz w:val="18"/>
                <w:lang w:val="fr-FR" w:eastAsia="fr-FR"/>
              </w:rPr>
              <w:t xml:space="preserve"> </w:t>
            </w:r>
            <w:proofErr w:type="spellStart"/>
            <w:r w:rsidRPr="006C00D8">
              <w:rPr>
                <w:rFonts w:ascii="Arial" w:eastAsia="SimSun" w:hAnsi="Arial" w:cs="Arial"/>
                <w:sz w:val="18"/>
                <w:lang w:val="fr-FR" w:eastAsia="fr-FR"/>
              </w:rPr>
              <w:t>selection</w:t>
            </w:r>
            <w:proofErr w:type="spellEnd"/>
            <w:r w:rsidRPr="006C00D8">
              <w:rPr>
                <w:rFonts w:ascii="Arial" w:eastAsia="SimSun" w:hAnsi="Arial" w:cs="Arial"/>
                <w:sz w:val="18"/>
                <w:lang w:val="fr-FR" w:eastAsia="fr-FR"/>
              </w:rPr>
              <w:t xml:space="preserve">, the </w:t>
            </w:r>
            <w:proofErr w:type="spellStart"/>
            <w:r w:rsidRPr="006C00D8">
              <w:rPr>
                <w:rFonts w:ascii="Arial" w:eastAsia="SimSun" w:hAnsi="Arial" w:cs="Arial"/>
                <w:sz w:val="18"/>
                <w:lang w:val="fr-FR" w:eastAsia="fr-FR"/>
              </w:rPr>
              <w:t>precoder</w:t>
            </w:r>
            <w:proofErr w:type="spellEnd"/>
            <w:r w:rsidRPr="006C00D8">
              <w:rPr>
                <w:rFonts w:ascii="Arial" w:eastAsia="SimSun" w:hAnsi="Arial" w:cs="Arial"/>
                <w:sz w:val="18"/>
                <w:lang w:val="fr-FR" w:eastAsia="fr-FR"/>
              </w:rPr>
              <w:t xml:space="preserve"> </w:t>
            </w:r>
            <w:proofErr w:type="spellStart"/>
            <w:r w:rsidRPr="006C00D8">
              <w:rPr>
                <w:rFonts w:ascii="Arial" w:eastAsia="SimSun" w:hAnsi="Arial" w:cs="Arial"/>
                <w:sz w:val="18"/>
                <w:lang w:val="fr-FR" w:eastAsia="fr-FR"/>
              </w:rPr>
              <w:t>shall</w:t>
            </w:r>
            <w:proofErr w:type="spellEnd"/>
            <w:r w:rsidRPr="006C00D8">
              <w:rPr>
                <w:rFonts w:ascii="Arial" w:eastAsia="SimSun" w:hAnsi="Arial" w:cs="Arial"/>
                <w:sz w:val="18"/>
                <w:lang w:val="fr-FR" w:eastAsia="fr-FR"/>
              </w:rPr>
              <w:t xml:space="preserve"> </w:t>
            </w:r>
            <w:proofErr w:type="spellStart"/>
            <w:r w:rsidRPr="006C00D8">
              <w:rPr>
                <w:rFonts w:ascii="Arial" w:eastAsia="SimSun" w:hAnsi="Arial" w:cs="Arial"/>
                <w:sz w:val="18"/>
                <w:lang w:val="fr-FR" w:eastAsia="fr-FR"/>
              </w:rPr>
              <w:t>be</w:t>
            </w:r>
            <w:proofErr w:type="spellEnd"/>
            <w:r w:rsidRPr="006C00D8">
              <w:rPr>
                <w:rFonts w:ascii="Arial" w:eastAsia="SimSun" w:hAnsi="Arial" w:cs="Arial"/>
                <w:sz w:val="18"/>
                <w:lang w:val="fr-FR" w:eastAsia="fr-FR"/>
              </w:rPr>
              <w:t xml:space="preserve"> </w:t>
            </w:r>
            <w:proofErr w:type="spellStart"/>
            <w:r w:rsidRPr="006C00D8">
              <w:rPr>
                <w:rFonts w:ascii="Arial" w:eastAsia="SimSun" w:hAnsi="Arial" w:cs="Arial"/>
                <w:sz w:val="18"/>
                <w:lang w:val="fr-FR" w:eastAsia="fr-FR"/>
              </w:rPr>
              <w:t>updated</w:t>
            </w:r>
            <w:proofErr w:type="spellEnd"/>
            <w:r w:rsidRPr="006C00D8">
              <w:rPr>
                <w:rFonts w:ascii="Arial" w:eastAsia="SimSun" w:hAnsi="Arial" w:cs="Arial"/>
                <w:sz w:val="18"/>
                <w:lang w:val="fr-FR" w:eastAsia="fr-FR"/>
              </w:rPr>
              <w:t xml:space="preserve"> in </w:t>
            </w:r>
            <w:proofErr w:type="spellStart"/>
            <w:r w:rsidRPr="006C00D8">
              <w:rPr>
                <w:rFonts w:ascii="Arial" w:eastAsia="SimSun" w:hAnsi="Arial" w:cs="Arial"/>
                <w:sz w:val="18"/>
                <w:lang w:val="fr-FR" w:eastAsia="fr-FR"/>
              </w:rPr>
              <w:t>each</w:t>
            </w:r>
            <w:proofErr w:type="spellEnd"/>
            <w:r w:rsidRPr="006C00D8">
              <w:rPr>
                <w:rFonts w:ascii="Arial" w:eastAsia="SimSun" w:hAnsi="Arial" w:cs="Arial"/>
                <w:sz w:val="18"/>
                <w:lang w:val="fr-FR" w:eastAsia="fr-FR"/>
              </w:rPr>
              <w:t xml:space="preserve"> slot (1 ms </w:t>
            </w:r>
            <w:proofErr w:type="spellStart"/>
            <w:r w:rsidRPr="006C00D8">
              <w:rPr>
                <w:rFonts w:ascii="Arial" w:eastAsia="SimSun" w:hAnsi="Arial" w:cs="Arial"/>
                <w:sz w:val="18"/>
                <w:lang w:val="fr-FR" w:eastAsia="fr-FR"/>
              </w:rPr>
              <w:t>granularity</w:t>
            </w:r>
            <w:proofErr w:type="spellEnd"/>
            <w:r w:rsidRPr="006C00D8">
              <w:rPr>
                <w:rFonts w:ascii="Arial" w:eastAsia="SimSun" w:hAnsi="Arial" w:cs="Arial"/>
                <w:sz w:val="18"/>
                <w:lang w:val="fr-FR" w:eastAsia="fr-FR"/>
              </w:rPr>
              <w:t xml:space="preserve">) </w:t>
            </w:r>
            <w:proofErr w:type="spellStart"/>
            <w:r w:rsidRPr="006C00D8">
              <w:rPr>
                <w:rFonts w:ascii="Arial" w:eastAsia="SimSun" w:hAnsi="Arial" w:cs="Arial"/>
                <w:sz w:val="18"/>
                <w:lang w:val="fr-FR" w:eastAsia="fr-FR"/>
              </w:rPr>
              <w:t>with</w:t>
            </w:r>
            <w:proofErr w:type="spellEnd"/>
            <w:r w:rsidRPr="006C00D8">
              <w:rPr>
                <w:rFonts w:ascii="Arial" w:eastAsia="SimSun" w:hAnsi="Arial" w:cs="Arial"/>
                <w:sz w:val="18"/>
                <w:lang w:val="fr-FR" w:eastAsia="fr-FR"/>
              </w:rPr>
              <w:t xml:space="preserve"> </w:t>
            </w:r>
            <w:proofErr w:type="spellStart"/>
            <w:r w:rsidRPr="006C00D8">
              <w:rPr>
                <w:rFonts w:ascii="Arial" w:eastAsia="SimSun" w:hAnsi="Arial" w:cs="Arial"/>
                <w:sz w:val="18"/>
                <w:lang w:val="fr-FR" w:eastAsia="fr-FR"/>
              </w:rPr>
              <w:t>equal</w:t>
            </w:r>
            <w:proofErr w:type="spellEnd"/>
            <w:r w:rsidRPr="006C00D8">
              <w:rPr>
                <w:rFonts w:ascii="Arial" w:eastAsia="SimSun" w:hAnsi="Arial" w:cs="Arial"/>
                <w:sz w:val="18"/>
                <w:lang w:val="fr-FR" w:eastAsia="fr-FR"/>
              </w:rPr>
              <w:t xml:space="preserve"> </w:t>
            </w:r>
            <w:proofErr w:type="spellStart"/>
            <w:r w:rsidRPr="006C00D8">
              <w:rPr>
                <w:rFonts w:ascii="Arial" w:eastAsia="SimSun" w:hAnsi="Arial" w:cs="Arial"/>
                <w:sz w:val="18"/>
                <w:lang w:val="fr-FR" w:eastAsia="fr-FR"/>
              </w:rPr>
              <w:t>probability</w:t>
            </w:r>
            <w:proofErr w:type="spellEnd"/>
            <w:r w:rsidRPr="006C00D8">
              <w:rPr>
                <w:rFonts w:ascii="Arial" w:eastAsia="SimSun" w:hAnsi="Arial" w:cs="Arial"/>
                <w:sz w:val="18"/>
                <w:lang w:val="fr-FR" w:eastAsia="fr-FR"/>
              </w:rPr>
              <w:t xml:space="preserve"> of </w:t>
            </w:r>
            <w:proofErr w:type="spellStart"/>
            <w:r w:rsidRPr="006C00D8">
              <w:rPr>
                <w:rFonts w:ascii="Arial" w:eastAsia="SimSun" w:hAnsi="Arial" w:cs="Arial"/>
                <w:sz w:val="18"/>
                <w:lang w:val="fr-FR" w:eastAsia="fr-FR"/>
              </w:rPr>
              <w:t>each</w:t>
            </w:r>
            <w:proofErr w:type="spellEnd"/>
            <w:r w:rsidRPr="006C00D8">
              <w:rPr>
                <w:rFonts w:ascii="Arial" w:eastAsia="SimSun" w:hAnsi="Arial" w:cs="Arial"/>
                <w:sz w:val="18"/>
                <w:lang w:val="fr-FR" w:eastAsia="fr-FR"/>
              </w:rPr>
              <w:t xml:space="preserve"> applicable i</w:t>
            </w:r>
            <w:r w:rsidRPr="006C00D8">
              <w:rPr>
                <w:rFonts w:ascii="Arial" w:eastAsia="SimSun" w:hAnsi="Arial" w:cs="Arial"/>
                <w:sz w:val="18"/>
                <w:vertAlign w:val="subscript"/>
                <w:lang w:val="fr-FR" w:eastAsia="fr-FR"/>
              </w:rPr>
              <w:t>1</w:t>
            </w:r>
            <w:r w:rsidRPr="006C00D8">
              <w:rPr>
                <w:rFonts w:ascii="Arial" w:eastAsia="SimSun" w:hAnsi="Arial" w:cs="Arial"/>
                <w:sz w:val="18"/>
                <w:lang w:val="fr-FR" w:eastAsia="fr-FR"/>
              </w:rPr>
              <w:t>, i</w:t>
            </w:r>
            <w:r w:rsidRPr="006C00D8">
              <w:rPr>
                <w:rFonts w:ascii="Arial" w:eastAsia="SimSun" w:hAnsi="Arial" w:cs="Arial"/>
                <w:sz w:val="18"/>
                <w:vertAlign w:val="subscript"/>
                <w:lang w:val="fr-FR" w:eastAsia="fr-FR"/>
              </w:rPr>
              <w:t>2</w:t>
            </w:r>
            <w:r w:rsidRPr="006C00D8">
              <w:rPr>
                <w:rFonts w:ascii="Arial" w:eastAsia="SimSun" w:hAnsi="Arial" w:cs="Arial"/>
                <w:sz w:val="18"/>
                <w:lang w:val="fr-FR" w:eastAsia="fr-FR"/>
              </w:rPr>
              <w:t xml:space="preserve"> combination. </w:t>
            </w:r>
            <w:r w:rsidRPr="006C00D8">
              <w:rPr>
                <w:rFonts w:ascii="Arial" w:eastAsia="SimSun" w:hAnsi="Arial" w:cs="Arial"/>
                <w:sz w:val="18"/>
                <w:lang w:val="fr-FR" w:eastAsia="zh-CN"/>
              </w:rPr>
              <w:t>The</w:t>
            </w:r>
            <w:r w:rsidRPr="006C00D8">
              <w:rPr>
                <w:rFonts w:ascii="Arial" w:eastAsia="SimSun" w:hAnsi="Arial" w:cs="Arial"/>
                <w:sz w:val="18"/>
                <w:lang w:val="fr-FR" w:eastAsia="fr-FR"/>
              </w:rPr>
              <w:t xml:space="preserve"> </w:t>
            </w:r>
            <w:proofErr w:type="spellStart"/>
            <w:r w:rsidRPr="006C00D8">
              <w:rPr>
                <w:rFonts w:ascii="Arial" w:eastAsia="SimSun" w:hAnsi="Arial" w:cs="Arial"/>
                <w:sz w:val="18"/>
                <w:lang w:val="fr-FR" w:eastAsia="zh-CN"/>
              </w:rPr>
              <w:t>random</w:t>
            </w:r>
            <w:proofErr w:type="spellEnd"/>
            <w:r w:rsidRPr="006C00D8">
              <w:rPr>
                <w:rFonts w:ascii="Arial" w:eastAsia="SimSun" w:hAnsi="Arial" w:cs="Arial"/>
                <w:sz w:val="18"/>
                <w:lang w:val="fr-FR" w:eastAsia="fr-FR"/>
              </w:rPr>
              <w:t xml:space="preserve"> </w:t>
            </w:r>
            <w:proofErr w:type="spellStart"/>
            <w:r w:rsidRPr="006C00D8">
              <w:rPr>
                <w:rFonts w:ascii="Arial" w:eastAsia="SimSun" w:hAnsi="Arial" w:cs="Arial"/>
                <w:sz w:val="18"/>
                <w:lang w:val="fr-FR" w:eastAsia="zh-CN"/>
              </w:rPr>
              <w:t>precoder</w:t>
            </w:r>
            <w:proofErr w:type="spellEnd"/>
            <w:r w:rsidRPr="006C00D8">
              <w:rPr>
                <w:rFonts w:ascii="Arial" w:eastAsia="SimSun" w:hAnsi="Arial" w:cs="Arial"/>
                <w:sz w:val="18"/>
                <w:lang w:val="fr-FR" w:eastAsia="fr-FR"/>
              </w:rPr>
              <w:t xml:space="preserve"> </w:t>
            </w:r>
            <w:proofErr w:type="spellStart"/>
            <w:r w:rsidRPr="006C00D8">
              <w:rPr>
                <w:rFonts w:ascii="Arial" w:eastAsia="SimSun" w:hAnsi="Arial" w:cs="Arial"/>
                <w:sz w:val="18"/>
                <w:lang w:val="fr-FR" w:eastAsia="zh-CN"/>
              </w:rPr>
              <w:t>generation</w:t>
            </w:r>
            <w:proofErr w:type="spellEnd"/>
            <w:r w:rsidRPr="006C00D8">
              <w:rPr>
                <w:rFonts w:ascii="Arial" w:eastAsia="SimSun" w:hAnsi="Arial" w:cs="Arial"/>
                <w:sz w:val="18"/>
                <w:lang w:val="fr-FR" w:eastAsia="zh-CN"/>
              </w:rPr>
              <w:t xml:space="preserve"> </w:t>
            </w:r>
            <w:proofErr w:type="spellStart"/>
            <w:r w:rsidRPr="006C00D8">
              <w:rPr>
                <w:rFonts w:ascii="Arial" w:eastAsia="SimSun" w:hAnsi="Arial" w:cs="Arial"/>
                <w:sz w:val="18"/>
                <w:lang w:val="fr-FR" w:eastAsia="zh-CN"/>
              </w:rPr>
              <w:t>shall</w:t>
            </w:r>
            <w:proofErr w:type="spellEnd"/>
            <w:r w:rsidRPr="006C00D8">
              <w:rPr>
                <w:rFonts w:ascii="Arial" w:eastAsia="SimSun" w:hAnsi="Arial" w:cs="Arial"/>
                <w:sz w:val="18"/>
                <w:lang w:val="fr-FR" w:eastAsia="fr-FR"/>
              </w:rPr>
              <w:t xml:space="preserve"> </w:t>
            </w:r>
            <w:r w:rsidRPr="006C00D8">
              <w:rPr>
                <w:rFonts w:ascii="Arial" w:eastAsia="SimSun" w:hAnsi="Arial" w:cs="Arial"/>
                <w:sz w:val="18"/>
                <w:lang w:val="fr-FR" w:eastAsia="zh-CN"/>
              </w:rPr>
              <w:t xml:space="preserve">follow </w:t>
            </w:r>
            <w:r w:rsidRPr="006C00D8">
              <w:rPr>
                <w:rFonts w:ascii="Arial" w:eastAsia="SimSun" w:hAnsi="Arial" w:cs="Arial"/>
                <w:sz w:val="18"/>
                <w:lang w:val="fr-FR" w:eastAsia="fr-FR"/>
              </w:rPr>
              <w:t>'</w:t>
            </w:r>
            <w:proofErr w:type="spellStart"/>
            <w:r w:rsidRPr="006C00D8">
              <w:rPr>
                <w:rFonts w:eastAsia="SimSun" w:cs="Arial"/>
                <w:sz w:val="18"/>
                <w:lang w:val="fr-FR" w:eastAsia="fr-FR"/>
              </w:rPr>
              <w:t>typeI-SinglePanel</w:t>
            </w:r>
            <w:proofErr w:type="spellEnd"/>
            <w:r w:rsidRPr="006C00D8">
              <w:rPr>
                <w:rFonts w:ascii="Arial" w:eastAsia="SimSun" w:hAnsi="Arial" w:cs="Arial"/>
                <w:sz w:val="18"/>
                <w:lang w:val="fr-FR" w:eastAsia="fr-FR"/>
              </w:rPr>
              <w:t>'</w:t>
            </w:r>
            <w:r w:rsidRPr="006C00D8">
              <w:rPr>
                <w:rFonts w:ascii="Arial" w:eastAsia="SimSun" w:hAnsi="Arial" w:cs="Arial"/>
                <w:sz w:val="18"/>
                <w:lang w:val="fr-FR" w:eastAsia="zh-CN"/>
              </w:rPr>
              <w:t xml:space="preserve"> </w:t>
            </w:r>
            <w:proofErr w:type="spellStart"/>
            <w:r w:rsidRPr="006C00D8">
              <w:rPr>
                <w:rFonts w:ascii="Arial" w:eastAsia="SimSun" w:hAnsi="Arial" w:cs="Arial"/>
                <w:sz w:val="18"/>
                <w:lang w:val="fr-FR" w:eastAsia="zh-CN"/>
              </w:rPr>
              <w:t>codebook</w:t>
            </w:r>
            <w:proofErr w:type="spellEnd"/>
            <w:r w:rsidRPr="006C00D8">
              <w:rPr>
                <w:rFonts w:ascii="Arial" w:eastAsia="SimSun" w:hAnsi="Arial" w:cs="Arial"/>
                <w:sz w:val="18"/>
                <w:lang w:val="fr-FR" w:eastAsia="zh-CN"/>
              </w:rPr>
              <w:t xml:space="preserve"> configuration as </w:t>
            </w:r>
            <w:proofErr w:type="spellStart"/>
            <w:r w:rsidRPr="006C00D8">
              <w:rPr>
                <w:rFonts w:ascii="Arial" w:eastAsia="SimSun" w:hAnsi="Arial" w:cs="Arial"/>
                <w:sz w:val="18"/>
                <w:lang w:val="fr-FR" w:eastAsia="zh-CN"/>
              </w:rPr>
              <w:t>specified</w:t>
            </w:r>
            <w:proofErr w:type="spellEnd"/>
            <w:r w:rsidRPr="006C00D8">
              <w:rPr>
                <w:rFonts w:ascii="Arial" w:eastAsia="SimSun" w:hAnsi="Arial" w:cs="Arial"/>
                <w:sz w:val="18"/>
                <w:lang w:val="fr-FR" w:eastAsia="zh-CN"/>
              </w:rPr>
              <w:t xml:space="preserve"> in table 6.3.2.1.3-1.</w:t>
            </w:r>
          </w:p>
          <w:p w14:paraId="1D667DFF" w14:textId="77777777" w:rsidR="006C00D8" w:rsidRPr="006C00D8" w:rsidRDefault="006C00D8" w:rsidP="006C00D8">
            <w:pPr>
              <w:keepNext/>
              <w:keepLines/>
              <w:spacing w:after="0"/>
              <w:ind w:left="851" w:hanging="851"/>
              <w:textAlignment w:val="auto"/>
              <w:rPr>
                <w:rFonts w:ascii="Arial" w:eastAsia="SimSun" w:hAnsi="Arial" w:cs="Arial"/>
                <w:sz w:val="18"/>
                <w:lang w:val="fr-FR" w:eastAsia="fr-FR"/>
              </w:rPr>
            </w:pPr>
            <w:r w:rsidRPr="006C00D8">
              <w:rPr>
                <w:rFonts w:ascii="Arial" w:eastAsia="SimSun" w:hAnsi="Arial" w:cs="Arial"/>
                <w:sz w:val="18"/>
                <w:lang w:val="fr-FR" w:eastAsia="fr-FR"/>
              </w:rPr>
              <w:t xml:space="preserve">Note </w:t>
            </w:r>
            <w:proofErr w:type="gramStart"/>
            <w:r w:rsidRPr="006C00D8">
              <w:rPr>
                <w:rFonts w:ascii="Arial" w:eastAsia="SimSun" w:hAnsi="Arial" w:cs="Arial"/>
                <w:sz w:val="18"/>
                <w:lang w:val="fr-FR" w:eastAsia="fr-FR"/>
              </w:rPr>
              <w:t>2</w:t>
            </w:r>
            <w:r w:rsidRPr="006C00D8">
              <w:rPr>
                <w:rFonts w:ascii="Arial" w:eastAsia="SimSun" w:hAnsi="Arial" w:cs="Arial"/>
                <w:sz w:val="18"/>
                <w:lang w:val="fr-FR" w:eastAsia="zh-CN"/>
              </w:rPr>
              <w:t>:</w:t>
            </w:r>
            <w:proofErr w:type="gramEnd"/>
            <w:r w:rsidRPr="006C00D8">
              <w:rPr>
                <w:rFonts w:ascii="Arial" w:eastAsia="SimSun" w:hAnsi="Arial" w:cs="Arial"/>
                <w:sz w:val="18"/>
                <w:lang w:val="fr-FR" w:eastAsia="zh-CN"/>
              </w:rPr>
              <w:tab/>
            </w:r>
            <w:r w:rsidRPr="006C00D8">
              <w:rPr>
                <w:rFonts w:ascii="Arial" w:eastAsia="SimSun" w:hAnsi="Arial" w:cs="Arial"/>
                <w:sz w:val="18"/>
                <w:lang w:val="fr-FR" w:eastAsia="fr-FR"/>
              </w:rPr>
              <w:t xml:space="preserve">If the UE reports in an </w:t>
            </w:r>
            <w:proofErr w:type="spellStart"/>
            <w:r w:rsidRPr="006C00D8">
              <w:rPr>
                <w:rFonts w:ascii="Arial" w:eastAsia="SimSun" w:hAnsi="Arial" w:cs="Arial"/>
                <w:sz w:val="18"/>
                <w:lang w:val="fr-FR" w:eastAsia="fr-FR"/>
              </w:rPr>
              <w:t>available</w:t>
            </w:r>
            <w:proofErr w:type="spellEnd"/>
            <w:r w:rsidRPr="006C00D8">
              <w:rPr>
                <w:rFonts w:ascii="Arial" w:eastAsia="SimSun" w:hAnsi="Arial" w:cs="Arial"/>
                <w:sz w:val="18"/>
                <w:lang w:val="fr-FR" w:eastAsia="fr-FR"/>
              </w:rPr>
              <w:t xml:space="preserve"> </w:t>
            </w:r>
            <w:proofErr w:type="spellStart"/>
            <w:r w:rsidRPr="006C00D8">
              <w:rPr>
                <w:rFonts w:ascii="Arial" w:eastAsia="SimSun" w:hAnsi="Arial" w:cs="Arial"/>
                <w:sz w:val="18"/>
                <w:lang w:val="fr-FR" w:eastAsia="fr-FR"/>
              </w:rPr>
              <w:t>uplink</w:t>
            </w:r>
            <w:proofErr w:type="spellEnd"/>
            <w:r w:rsidRPr="006C00D8">
              <w:rPr>
                <w:rFonts w:ascii="Arial" w:eastAsia="SimSun" w:hAnsi="Arial" w:cs="Arial"/>
                <w:sz w:val="18"/>
                <w:lang w:val="fr-FR" w:eastAsia="fr-FR"/>
              </w:rPr>
              <w:t xml:space="preserve"> </w:t>
            </w:r>
            <w:proofErr w:type="spellStart"/>
            <w:r w:rsidRPr="006C00D8">
              <w:rPr>
                <w:rFonts w:ascii="Arial" w:eastAsia="SimSun" w:hAnsi="Arial" w:cs="Arial"/>
                <w:sz w:val="18"/>
                <w:lang w:val="fr-FR" w:eastAsia="fr-FR"/>
              </w:rPr>
              <w:t>reporting</w:t>
            </w:r>
            <w:proofErr w:type="spellEnd"/>
            <w:r w:rsidRPr="006C00D8">
              <w:rPr>
                <w:rFonts w:ascii="Arial" w:eastAsia="SimSun" w:hAnsi="Arial" w:cs="Arial"/>
                <w:sz w:val="18"/>
                <w:lang w:val="fr-FR" w:eastAsia="fr-FR"/>
              </w:rPr>
              <w:t xml:space="preserve"> instance at </w:t>
            </w:r>
            <w:proofErr w:type="spellStart"/>
            <w:r w:rsidRPr="006C00D8">
              <w:rPr>
                <w:rFonts w:ascii="Arial" w:eastAsia="SimSun" w:hAnsi="Arial" w:cs="Arial"/>
                <w:sz w:val="18"/>
                <w:lang w:val="fr-FR" w:eastAsia="zh-CN"/>
              </w:rPr>
              <w:t>slot</w:t>
            </w:r>
            <w:r w:rsidRPr="006C00D8">
              <w:rPr>
                <w:rFonts w:ascii="Arial" w:eastAsia="SimSun" w:hAnsi="Arial" w:cs="Arial"/>
                <w:sz w:val="18"/>
                <w:lang w:val="fr-FR" w:eastAsia="fr-FR"/>
              </w:rPr>
              <w:t>#n</w:t>
            </w:r>
            <w:proofErr w:type="spellEnd"/>
            <w:r w:rsidRPr="006C00D8">
              <w:rPr>
                <w:rFonts w:ascii="Arial" w:eastAsia="SimSun" w:hAnsi="Arial" w:cs="Arial"/>
                <w:sz w:val="18"/>
                <w:lang w:val="fr-FR" w:eastAsia="fr-FR"/>
              </w:rPr>
              <w:t xml:space="preserve"> </w:t>
            </w:r>
            <w:proofErr w:type="spellStart"/>
            <w:r w:rsidRPr="006C00D8">
              <w:rPr>
                <w:rFonts w:ascii="Arial" w:eastAsia="SimSun" w:hAnsi="Arial" w:cs="Arial"/>
                <w:sz w:val="18"/>
                <w:lang w:val="fr-FR" w:eastAsia="fr-FR"/>
              </w:rPr>
              <w:t>based</w:t>
            </w:r>
            <w:proofErr w:type="spellEnd"/>
            <w:r w:rsidRPr="006C00D8">
              <w:rPr>
                <w:rFonts w:ascii="Arial" w:eastAsia="SimSun" w:hAnsi="Arial" w:cs="Arial"/>
                <w:sz w:val="18"/>
                <w:lang w:val="fr-FR" w:eastAsia="fr-FR"/>
              </w:rPr>
              <w:t xml:space="preserve"> on PMI estimation at a </w:t>
            </w:r>
            <w:proofErr w:type="spellStart"/>
            <w:r w:rsidRPr="006C00D8">
              <w:rPr>
                <w:rFonts w:ascii="Arial" w:eastAsia="SimSun" w:hAnsi="Arial" w:cs="Arial"/>
                <w:sz w:val="18"/>
                <w:lang w:val="fr-FR" w:eastAsia="fr-FR"/>
              </w:rPr>
              <w:t>downlink</w:t>
            </w:r>
            <w:proofErr w:type="spellEnd"/>
            <w:r w:rsidRPr="006C00D8">
              <w:rPr>
                <w:rFonts w:ascii="Arial" w:eastAsia="SimSun" w:hAnsi="Arial" w:cs="Arial"/>
                <w:sz w:val="18"/>
                <w:lang w:val="fr-FR" w:eastAsia="fr-FR"/>
              </w:rPr>
              <w:t xml:space="preserve"> </w:t>
            </w:r>
            <w:r w:rsidRPr="006C00D8">
              <w:rPr>
                <w:rFonts w:ascii="Arial" w:eastAsia="SimSun" w:hAnsi="Arial" w:cs="Arial"/>
                <w:sz w:val="18"/>
                <w:lang w:val="fr-FR" w:eastAsia="zh-CN"/>
              </w:rPr>
              <w:t>slot</w:t>
            </w:r>
            <w:r w:rsidRPr="006C00D8">
              <w:rPr>
                <w:rFonts w:ascii="Arial" w:eastAsia="SimSun" w:hAnsi="Arial" w:cs="Arial"/>
                <w:sz w:val="18"/>
                <w:lang w:val="fr-FR" w:eastAsia="fr-FR"/>
              </w:rPr>
              <w:t xml:space="preserve"> not </w:t>
            </w:r>
            <w:proofErr w:type="spellStart"/>
            <w:r w:rsidRPr="006C00D8">
              <w:rPr>
                <w:rFonts w:ascii="Arial" w:eastAsia="SimSun" w:hAnsi="Arial" w:cs="Arial"/>
                <w:sz w:val="18"/>
                <w:lang w:val="fr-FR" w:eastAsia="fr-FR"/>
              </w:rPr>
              <w:t>later</w:t>
            </w:r>
            <w:proofErr w:type="spellEnd"/>
            <w:r w:rsidRPr="006C00D8">
              <w:rPr>
                <w:rFonts w:ascii="Arial" w:eastAsia="SimSun" w:hAnsi="Arial" w:cs="Arial"/>
                <w:sz w:val="18"/>
                <w:lang w:val="fr-FR" w:eastAsia="fr-FR"/>
              </w:rPr>
              <w:t xml:space="preserve"> </w:t>
            </w:r>
            <w:proofErr w:type="spellStart"/>
            <w:r w:rsidRPr="006C00D8">
              <w:rPr>
                <w:rFonts w:ascii="Arial" w:eastAsia="SimSun" w:hAnsi="Arial" w:cs="Arial"/>
                <w:sz w:val="18"/>
                <w:lang w:val="fr-FR" w:eastAsia="fr-FR"/>
              </w:rPr>
              <w:t>than</w:t>
            </w:r>
            <w:proofErr w:type="spellEnd"/>
            <w:r w:rsidRPr="006C00D8">
              <w:rPr>
                <w:rFonts w:ascii="Arial" w:eastAsia="SimSun" w:hAnsi="Arial" w:cs="Arial"/>
                <w:sz w:val="18"/>
                <w:lang w:val="fr-FR" w:eastAsia="fr-FR"/>
              </w:rPr>
              <w:t xml:space="preserve"> </w:t>
            </w:r>
            <w:r w:rsidRPr="006C00D8">
              <w:rPr>
                <w:rFonts w:ascii="Arial" w:eastAsia="SimSun" w:hAnsi="Arial" w:cs="Arial"/>
                <w:sz w:val="18"/>
                <w:lang w:val="fr-FR" w:eastAsia="zh-CN"/>
              </w:rPr>
              <w:t>slot</w:t>
            </w:r>
            <w:r w:rsidRPr="006C00D8">
              <w:rPr>
                <w:rFonts w:ascii="Arial" w:eastAsia="SimSun" w:hAnsi="Arial" w:cs="Arial"/>
                <w:sz w:val="18"/>
                <w:lang w:val="fr-FR" w:eastAsia="fr-FR"/>
              </w:rPr>
              <w:t xml:space="preserve">#(n-4), </w:t>
            </w:r>
            <w:proofErr w:type="spellStart"/>
            <w:r w:rsidRPr="006C00D8">
              <w:rPr>
                <w:rFonts w:ascii="Arial" w:eastAsia="SimSun" w:hAnsi="Arial" w:cs="Arial"/>
                <w:sz w:val="18"/>
                <w:lang w:val="fr-FR" w:eastAsia="fr-FR"/>
              </w:rPr>
              <w:t>this</w:t>
            </w:r>
            <w:proofErr w:type="spellEnd"/>
            <w:r w:rsidRPr="006C00D8">
              <w:rPr>
                <w:rFonts w:ascii="Arial" w:eastAsia="SimSun" w:hAnsi="Arial" w:cs="Arial"/>
                <w:sz w:val="18"/>
                <w:lang w:val="fr-FR" w:eastAsia="fr-FR"/>
              </w:rPr>
              <w:t xml:space="preserve"> </w:t>
            </w:r>
            <w:proofErr w:type="spellStart"/>
            <w:r w:rsidRPr="006C00D8">
              <w:rPr>
                <w:rFonts w:ascii="Arial" w:eastAsia="SimSun" w:hAnsi="Arial" w:cs="Arial"/>
                <w:sz w:val="18"/>
                <w:lang w:val="fr-FR" w:eastAsia="fr-FR"/>
              </w:rPr>
              <w:t>reported</w:t>
            </w:r>
            <w:proofErr w:type="spellEnd"/>
            <w:r w:rsidRPr="006C00D8">
              <w:rPr>
                <w:rFonts w:ascii="Arial" w:eastAsia="SimSun" w:hAnsi="Arial" w:cs="Arial"/>
                <w:sz w:val="18"/>
                <w:lang w:val="fr-FR" w:eastAsia="fr-FR"/>
              </w:rPr>
              <w:t xml:space="preserve"> PMI </w:t>
            </w:r>
            <w:proofErr w:type="spellStart"/>
            <w:r w:rsidRPr="006C00D8">
              <w:rPr>
                <w:rFonts w:ascii="Arial" w:eastAsia="SimSun" w:hAnsi="Arial" w:cs="Arial"/>
                <w:sz w:val="18"/>
                <w:lang w:val="fr-FR" w:eastAsia="fr-FR"/>
              </w:rPr>
              <w:t>cannot</w:t>
            </w:r>
            <w:proofErr w:type="spellEnd"/>
            <w:r w:rsidRPr="006C00D8">
              <w:rPr>
                <w:rFonts w:ascii="Arial" w:eastAsia="SimSun" w:hAnsi="Arial" w:cs="Arial"/>
                <w:sz w:val="18"/>
                <w:lang w:val="fr-FR" w:eastAsia="fr-FR"/>
              </w:rPr>
              <w:t xml:space="preserve"> </w:t>
            </w:r>
            <w:proofErr w:type="spellStart"/>
            <w:r w:rsidRPr="006C00D8">
              <w:rPr>
                <w:rFonts w:ascii="Arial" w:eastAsia="SimSun" w:hAnsi="Arial" w:cs="Arial"/>
                <w:sz w:val="18"/>
                <w:lang w:val="fr-FR" w:eastAsia="fr-FR"/>
              </w:rPr>
              <w:t>be</w:t>
            </w:r>
            <w:proofErr w:type="spellEnd"/>
            <w:r w:rsidRPr="006C00D8">
              <w:rPr>
                <w:rFonts w:ascii="Arial" w:eastAsia="SimSun" w:hAnsi="Arial" w:cs="Arial"/>
                <w:sz w:val="18"/>
                <w:lang w:val="fr-FR" w:eastAsia="fr-FR"/>
              </w:rPr>
              <w:t xml:space="preserve"> </w:t>
            </w:r>
            <w:proofErr w:type="spellStart"/>
            <w:r w:rsidRPr="006C00D8">
              <w:rPr>
                <w:rFonts w:ascii="Arial" w:eastAsia="SimSun" w:hAnsi="Arial" w:cs="Arial"/>
                <w:sz w:val="18"/>
                <w:lang w:val="fr-FR" w:eastAsia="fr-FR"/>
              </w:rPr>
              <w:t>applied</w:t>
            </w:r>
            <w:proofErr w:type="spellEnd"/>
            <w:r w:rsidRPr="006C00D8">
              <w:rPr>
                <w:rFonts w:ascii="Arial" w:eastAsia="SimSun" w:hAnsi="Arial" w:cs="Arial"/>
                <w:sz w:val="18"/>
                <w:lang w:val="fr-FR" w:eastAsia="fr-FR"/>
              </w:rPr>
              <w:t xml:space="preserve"> at the </w:t>
            </w:r>
            <w:proofErr w:type="spellStart"/>
            <w:r w:rsidRPr="006C00D8">
              <w:rPr>
                <w:rFonts w:ascii="Arial" w:eastAsia="SimSun" w:hAnsi="Arial" w:cs="Arial"/>
                <w:sz w:val="18"/>
                <w:lang w:val="fr-FR" w:eastAsia="fr-FR"/>
              </w:rPr>
              <w:t>gNB</w:t>
            </w:r>
            <w:proofErr w:type="spellEnd"/>
            <w:r w:rsidRPr="006C00D8">
              <w:rPr>
                <w:rFonts w:ascii="Arial" w:eastAsia="SimSun" w:hAnsi="Arial" w:cs="Arial"/>
                <w:sz w:val="18"/>
                <w:lang w:val="fr-FR" w:eastAsia="fr-FR"/>
              </w:rPr>
              <w:t xml:space="preserve"> </w:t>
            </w:r>
            <w:proofErr w:type="spellStart"/>
            <w:r w:rsidRPr="006C00D8">
              <w:rPr>
                <w:rFonts w:ascii="Arial" w:eastAsia="SimSun" w:hAnsi="Arial" w:cs="Arial"/>
                <w:sz w:val="18"/>
                <w:lang w:val="fr-FR" w:eastAsia="fr-FR"/>
              </w:rPr>
              <w:t>downlink</w:t>
            </w:r>
            <w:proofErr w:type="spellEnd"/>
            <w:r w:rsidRPr="006C00D8">
              <w:rPr>
                <w:rFonts w:ascii="Arial" w:eastAsia="SimSun" w:hAnsi="Arial" w:cs="Arial"/>
                <w:sz w:val="18"/>
                <w:lang w:val="fr-FR" w:eastAsia="fr-FR"/>
              </w:rPr>
              <w:t xml:space="preserve"> </w:t>
            </w:r>
            <w:proofErr w:type="spellStart"/>
            <w:r w:rsidRPr="006C00D8">
              <w:rPr>
                <w:rFonts w:ascii="Arial" w:eastAsia="SimSun" w:hAnsi="Arial" w:cs="Arial"/>
                <w:sz w:val="18"/>
                <w:lang w:val="fr-FR" w:eastAsia="fr-FR"/>
              </w:rPr>
              <w:t>before</w:t>
            </w:r>
            <w:proofErr w:type="spellEnd"/>
            <w:r w:rsidRPr="006C00D8">
              <w:rPr>
                <w:rFonts w:ascii="Arial" w:eastAsia="SimSun" w:hAnsi="Arial" w:cs="Arial"/>
                <w:sz w:val="18"/>
                <w:lang w:val="fr-FR" w:eastAsia="fr-FR"/>
              </w:rPr>
              <w:t xml:space="preserve"> </w:t>
            </w:r>
            <w:r w:rsidRPr="006C00D8">
              <w:rPr>
                <w:rFonts w:ascii="Arial" w:eastAsia="SimSun" w:hAnsi="Arial" w:cs="Arial"/>
                <w:sz w:val="18"/>
                <w:lang w:val="fr-FR" w:eastAsia="zh-CN"/>
              </w:rPr>
              <w:t>slot</w:t>
            </w:r>
            <w:r w:rsidRPr="006C00D8">
              <w:rPr>
                <w:rFonts w:ascii="Arial" w:eastAsia="SimSun" w:hAnsi="Arial" w:cs="Arial"/>
                <w:sz w:val="18"/>
                <w:lang w:val="fr-FR" w:eastAsia="fr-FR"/>
              </w:rPr>
              <w:t>#(n+4).</w:t>
            </w:r>
          </w:p>
          <w:p w14:paraId="7FFC6AF0" w14:textId="77777777" w:rsidR="006C00D8" w:rsidRPr="006C00D8" w:rsidRDefault="006C00D8" w:rsidP="006C00D8">
            <w:pPr>
              <w:keepNext/>
              <w:keepLines/>
              <w:spacing w:after="0"/>
              <w:ind w:left="851" w:hanging="851"/>
              <w:textAlignment w:val="auto"/>
              <w:rPr>
                <w:rFonts w:ascii="Arial" w:eastAsia="SimSun" w:hAnsi="Arial" w:cs="Arial"/>
                <w:sz w:val="18"/>
                <w:lang w:val="fr-FR" w:eastAsia="zh-CN"/>
              </w:rPr>
            </w:pPr>
            <w:r w:rsidRPr="006C00D8">
              <w:rPr>
                <w:rFonts w:ascii="Arial" w:eastAsia="SimSun" w:hAnsi="Arial" w:cs="Arial"/>
                <w:sz w:val="18"/>
                <w:lang w:val="fr-FR" w:eastAsia="fr-FR"/>
              </w:rPr>
              <w:t xml:space="preserve">Note </w:t>
            </w:r>
            <w:proofErr w:type="gramStart"/>
            <w:r w:rsidRPr="006C00D8">
              <w:rPr>
                <w:rFonts w:ascii="Arial" w:eastAsia="SimSun" w:hAnsi="Arial" w:cs="Arial"/>
                <w:sz w:val="18"/>
                <w:lang w:val="fr-FR" w:eastAsia="zh-CN"/>
              </w:rPr>
              <w:t>3</w:t>
            </w:r>
            <w:r w:rsidRPr="006C00D8">
              <w:rPr>
                <w:rFonts w:ascii="Arial" w:eastAsia="SimSun" w:hAnsi="Arial" w:cs="Arial"/>
                <w:sz w:val="18"/>
                <w:lang w:val="fr-FR" w:eastAsia="fr-FR"/>
              </w:rPr>
              <w:t>:</w:t>
            </w:r>
            <w:proofErr w:type="gramEnd"/>
            <w:r w:rsidRPr="006C00D8">
              <w:rPr>
                <w:rFonts w:ascii="Arial" w:eastAsia="SimSun" w:hAnsi="Arial" w:cs="Arial"/>
                <w:sz w:val="18"/>
                <w:lang w:val="fr-FR" w:eastAsia="zh-CN"/>
              </w:rPr>
              <w:tab/>
            </w:r>
            <w:proofErr w:type="spellStart"/>
            <w:r w:rsidRPr="006C00D8">
              <w:rPr>
                <w:rFonts w:ascii="Arial" w:eastAsia="SimSun" w:hAnsi="Arial" w:cs="Arial"/>
                <w:sz w:val="18"/>
                <w:lang w:val="fr-FR" w:eastAsia="fr-FR"/>
              </w:rPr>
              <w:t>Randomization</w:t>
            </w:r>
            <w:proofErr w:type="spellEnd"/>
            <w:r w:rsidRPr="006C00D8">
              <w:rPr>
                <w:rFonts w:ascii="Arial" w:eastAsia="SimSun" w:hAnsi="Arial" w:cs="Arial"/>
                <w:sz w:val="18"/>
                <w:lang w:val="fr-FR" w:eastAsia="fr-FR"/>
              </w:rPr>
              <w:t xml:space="preserve"> of the dual-cluster </w:t>
            </w:r>
            <w:proofErr w:type="spellStart"/>
            <w:r w:rsidRPr="006C00D8">
              <w:rPr>
                <w:rFonts w:ascii="Arial" w:eastAsia="SimSun" w:hAnsi="Arial" w:cs="Arial"/>
                <w:sz w:val="18"/>
                <w:lang w:val="fr-FR" w:eastAsia="fr-FR"/>
              </w:rPr>
              <w:t>beam</w:t>
            </w:r>
            <w:proofErr w:type="spellEnd"/>
            <w:r w:rsidRPr="006C00D8">
              <w:rPr>
                <w:rFonts w:ascii="Arial" w:eastAsia="SimSun" w:hAnsi="Arial" w:cs="Arial"/>
                <w:sz w:val="18"/>
                <w:lang w:val="fr-FR" w:eastAsia="fr-FR"/>
              </w:rPr>
              <w:t xml:space="preserve"> directions </w:t>
            </w:r>
            <w:proofErr w:type="spellStart"/>
            <w:r w:rsidRPr="006C00D8">
              <w:rPr>
                <w:rFonts w:ascii="Arial" w:eastAsia="SimSun" w:hAnsi="Arial" w:cs="Arial"/>
                <w:sz w:val="18"/>
                <w:lang w:val="fr-FR" w:eastAsia="fr-FR"/>
              </w:rPr>
              <w:t>shall</w:t>
            </w:r>
            <w:proofErr w:type="spellEnd"/>
            <w:r w:rsidRPr="006C00D8">
              <w:rPr>
                <w:rFonts w:ascii="Arial" w:eastAsia="SimSun" w:hAnsi="Arial" w:cs="Arial"/>
                <w:sz w:val="18"/>
                <w:lang w:val="fr-FR" w:eastAsia="fr-FR"/>
              </w:rPr>
              <w:t xml:space="preserve"> </w:t>
            </w:r>
            <w:proofErr w:type="spellStart"/>
            <w:r w:rsidRPr="006C00D8">
              <w:rPr>
                <w:rFonts w:ascii="Arial" w:eastAsia="SimSun" w:hAnsi="Arial" w:cs="Arial"/>
                <w:sz w:val="18"/>
                <w:lang w:val="fr-FR" w:eastAsia="fr-FR"/>
              </w:rPr>
              <w:t>be</w:t>
            </w:r>
            <w:proofErr w:type="spellEnd"/>
            <w:r w:rsidRPr="006C00D8">
              <w:rPr>
                <w:rFonts w:ascii="Arial" w:eastAsia="SimSun" w:hAnsi="Arial" w:cs="Arial"/>
                <w:sz w:val="18"/>
                <w:lang w:val="fr-FR" w:eastAsia="fr-FR"/>
              </w:rPr>
              <w:t xml:space="preserve"> </w:t>
            </w:r>
            <w:proofErr w:type="spellStart"/>
            <w:r w:rsidRPr="006C00D8">
              <w:rPr>
                <w:rFonts w:ascii="Arial" w:eastAsia="SimSun" w:hAnsi="Arial" w:cs="Arial"/>
                <w:sz w:val="18"/>
                <w:lang w:val="fr-FR" w:eastAsia="fr-FR"/>
              </w:rPr>
              <w:t>used</w:t>
            </w:r>
            <w:proofErr w:type="spellEnd"/>
            <w:r w:rsidRPr="006C00D8">
              <w:rPr>
                <w:rFonts w:ascii="Arial" w:eastAsia="SimSun" w:hAnsi="Arial" w:cs="Arial"/>
                <w:sz w:val="18"/>
                <w:lang w:val="fr-FR" w:eastAsia="fr-FR"/>
              </w:rPr>
              <w:t xml:space="preserve"> as </w:t>
            </w:r>
            <w:proofErr w:type="spellStart"/>
            <w:r w:rsidRPr="006C00D8">
              <w:rPr>
                <w:rFonts w:ascii="Arial" w:eastAsia="SimSun" w:hAnsi="Arial" w:cs="Arial"/>
                <w:sz w:val="18"/>
                <w:lang w:val="fr-FR" w:eastAsia="fr-FR"/>
              </w:rPr>
              <w:t>specified</w:t>
            </w:r>
            <w:proofErr w:type="spellEnd"/>
            <w:r w:rsidRPr="006C00D8">
              <w:rPr>
                <w:rFonts w:ascii="Arial" w:eastAsia="SimSun" w:hAnsi="Arial" w:cs="Arial"/>
                <w:sz w:val="18"/>
                <w:lang w:val="fr-FR" w:eastAsia="fr-FR"/>
              </w:rPr>
              <w:t xml:space="preserve"> in Annex B.2.3.2.3A. The value of relative power ratio (p) </w:t>
            </w:r>
            <w:proofErr w:type="spellStart"/>
            <w:r w:rsidRPr="006C00D8">
              <w:rPr>
                <w:rFonts w:ascii="Arial" w:eastAsia="SimSun" w:hAnsi="Arial" w:cs="Arial"/>
                <w:sz w:val="18"/>
                <w:lang w:val="fr-FR" w:eastAsia="fr-FR"/>
              </w:rPr>
              <w:t>shall</w:t>
            </w:r>
            <w:proofErr w:type="spellEnd"/>
            <w:r w:rsidRPr="006C00D8">
              <w:rPr>
                <w:rFonts w:ascii="Arial" w:eastAsia="SimSun" w:hAnsi="Arial" w:cs="Arial"/>
                <w:sz w:val="18"/>
                <w:lang w:val="fr-FR" w:eastAsia="fr-FR"/>
              </w:rPr>
              <w:t xml:space="preserve"> </w:t>
            </w:r>
            <w:proofErr w:type="spellStart"/>
            <w:r w:rsidRPr="006C00D8">
              <w:rPr>
                <w:rFonts w:ascii="Arial" w:eastAsia="SimSun" w:hAnsi="Arial" w:cs="Arial"/>
                <w:sz w:val="18"/>
                <w:lang w:val="fr-FR" w:eastAsia="fr-FR"/>
              </w:rPr>
              <w:t>be</w:t>
            </w:r>
            <w:proofErr w:type="spellEnd"/>
            <w:r w:rsidRPr="006C00D8">
              <w:rPr>
                <w:rFonts w:ascii="Arial" w:eastAsia="SimSun" w:hAnsi="Arial" w:cs="Arial"/>
                <w:sz w:val="18"/>
                <w:lang w:val="fr-FR" w:eastAsia="fr-FR"/>
              </w:rPr>
              <w:t xml:space="preserve"> </w:t>
            </w:r>
            <w:proofErr w:type="spellStart"/>
            <w:r w:rsidRPr="006C00D8">
              <w:rPr>
                <w:rFonts w:ascii="Arial" w:eastAsia="SimSun" w:hAnsi="Arial" w:cs="Arial"/>
                <w:sz w:val="18"/>
                <w:lang w:val="fr-FR" w:eastAsia="fr-FR"/>
              </w:rPr>
              <w:t>fixed</w:t>
            </w:r>
            <w:proofErr w:type="spellEnd"/>
            <w:r w:rsidRPr="006C00D8">
              <w:rPr>
                <w:rFonts w:ascii="Arial" w:eastAsia="SimSun" w:hAnsi="Arial" w:cs="Arial"/>
                <w:sz w:val="18"/>
                <w:lang w:val="fr-FR" w:eastAsia="fr-FR"/>
              </w:rPr>
              <w:t xml:space="preserve"> as 1 </w:t>
            </w:r>
            <w:proofErr w:type="spellStart"/>
            <w:r w:rsidRPr="006C00D8">
              <w:rPr>
                <w:rFonts w:ascii="Arial" w:eastAsia="SimSun" w:hAnsi="Arial" w:cs="Arial"/>
                <w:sz w:val="18"/>
                <w:lang w:val="fr-FR" w:eastAsia="fr-FR"/>
              </w:rPr>
              <w:t>during</w:t>
            </w:r>
            <w:proofErr w:type="spellEnd"/>
            <w:r w:rsidRPr="006C00D8">
              <w:rPr>
                <w:rFonts w:ascii="Arial" w:eastAsia="SimSun" w:hAnsi="Arial" w:cs="Arial"/>
                <w:sz w:val="18"/>
                <w:lang w:val="fr-FR" w:eastAsia="fr-FR"/>
              </w:rPr>
              <w:t xml:space="preserve"> the test.</w:t>
            </w:r>
          </w:p>
        </w:tc>
      </w:tr>
    </w:tbl>
    <w:p w14:paraId="2B68C0E0" w14:textId="77777777" w:rsidR="006C00D8" w:rsidRPr="006C00D8" w:rsidRDefault="006C00D8" w:rsidP="006C00D8">
      <w:pPr>
        <w:textAlignment w:val="auto"/>
        <w:rPr>
          <w:rFonts w:eastAsia="SimSun"/>
          <w:lang w:eastAsia="zh-CN"/>
        </w:rPr>
      </w:pPr>
    </w:p>
    <w:p w14:paraId="6CBC23A5" w14:textId="77777777" w:rsidR="006C00D8" w:rsidRPr="006C00D8" w:rsidRDefault="006C00D8" w:rsidP="006C00D8">
      <w:pPr>
        <w:keepNext/>
        <w:keepLines/>
        <w:spacing w:before="60"/>
        <w:jc w:val="center"/>
        <w:textAlignment w:val="auto"/>
        <w:rPr>
          <w:rFonts w:ascii="Arial" w:eastAsia="Malgun Gothic" w:hAnsi="Arial" w:cs="Arial"/>
          <w:b/>
          <w:lang w:val="fr-FR" w:eastAsia="zh-CN"/>
        </w:rPr>
      </w:pPr>
      <w:r w:rsidRPr="006C00D8">
        <w:rPr>
          <w:rFonts w:ascii="Arial" w:hAnsi="Arial" w:cs="Arial"/>
          <w:b/>
          <w:lang w:val="fr-FR" w:eastAsia="fr-FR"/>
        </w:rPr>
        <w:t xml:space="preserve">Table </w:t>
      </w:r>
      <w:bookmarkEnd w:id="56"/>
      <w:r w:rsidRPr="006C00D8">
        <w:rPr>
          <w:rFonts w:ascii="Arial" w:hAnsi="Arial" w:cs="Arial"/>
          <w:b/>
          <w:lang w:val="fr-FR" w:eastAsia="zh-CN"/>
        </w:rPr>
        <w:t>6.3.2.1.5.3</w:t>
      </w:r>
      <w:r w:rsidRPr="006C00D8">
        <w:rPr>
          <w:rFonts w:ascii="Arial" w:hAnsi="Arial" w:cs="Arial"/>
          <w:b/>
          <w:lang w:val="fr-FR" w:eastAsia="fr-FR"/>
        </w:rPr>
        <w:t>-</w:t>
      </w:r>
      <w:proofErr w:type="gramStart"/>
      <w:r w:rsidRPr="006C00D8">
        <w:rPr>
          <w:rFonts w:ascii="Arial" w:hAnsi="Arial" w:cs="Arial"/>
          <w:b/>
          <w:lang w:val="fr-FR" w:eastAsia="fr-FR"/>
        </w:rPr>
        <w:t>2</w:t>
      </w:r>
      <w:r w:rsidRPr="006C00D8">
        <w:rPr>
          <w:rFonts w:ascii="Arial" w:hAnsi="Arial" w:cs="Arial"/>
          <w:b/>
          <w:lang w:val="fr-FR" w:eastAsia="zh-CN"/>
        </w:rPr>
        <w:t>:</w:t>
      </w:r>
      <w:proofErr w:type="gramEnd"/>
      <w:r w:rsidRPr="006C00D8">
        <w:rPr>
          <w:rFonts w:ascii="Arial" w:hAnsi="Arial" w:cs="Arial"/>
          <w:b/>
          <w:lang w:val="fr-FR" w:eastAsia="fr-FR"/>
        </w:rPr>
        <w:t xml:space="preserve"> Minimum </w:t>
      </w:r>
      <w:proofErr w:type="spellStart"/>
      <w:r w:rsidRPr="006C00D8">
        <w:rPr>
          <w:rFonts w:ascii="Arial" w:hAnsi="Arial" w:cs="Arial"/>
          <w:b/>
          <w:lang w:val="fr-FR" w:eastAsia="fr-FR"/>
        </w:rPr>
        <w:t>requirement</w:t>
      </w:r>
      <w:proofErr w:type="spellEnd"/>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C00D8" w:rsidRPr="006C00D8" w14:paraId="5CD94710" w14:textId="77777777" w:rsidTr="006C00D8">
        <w:trPr>
          <w:jc w:val="center"/>
        </w:trPr>
        <w:tc>
          <w:tcPr>
            <w:tcW w:w="2126" w:type="dxa"/>
            <w:tcBorders>
              <w:top w:val="single" w:sz="4" w:space="0" w:color="auto"/>
              <w:left w:val="single" w:sz="4" w:space="0" w:color="auto"/>
              <w:bottom w:val="single" w:sz="4" w:space="0" w:color="auto"/>
              <w:right w:val="single" w:sz="4" w:space="0" w:color="auto"/>
            </w:tcBorders>
            <w:hideMark/>
          </w:tcPr>
          <w:p w14:paraId="08B05BB8" w14:textId="77777777" w:rsidR="006C00D8" w:rsidRPr="006C00D8" w:rsidRDefault="006C00D8" w:rsidP="006C00D8">
            <w:pPr>
              <w:keepNext/>
              <w:keepLines/>
              <w:spacing w:after="0"/>
              <w:jc w:val="center"/>
              <w:textAlignment w:val="auto"/>
              <w:rPr>
                <w:rFonts w:ascii="Arial" w:hAnsi="Arial" w:cs="Arial"/>
                <w:b/>
                <w:sz w:val="18"/>
                <w:lang w:val="fr-FR"/>
              </w:rPr>
            </w:pPr>
            <w:proofErr w:type="spellStart"/>
            <w:r w:rsidRPr="006C00D8">
              <w:rPr>
                <w:rFonts w:ascii="Arial" w:eastAsia="SimSun" w:hAnsi="Arial" w:cs="Arial"/>
                <w:b/>
                <w:sz w:val="18"/>
                <w:lang w:val="fr-FR" w:eastAsia="fr-FR"/>
              </w:rPr>
              <w:t>Parameter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0BB4F2C" w14:textId="77777777" w:rsidR="006C00D8" w:rsidRPr="006C00D8" w:rsidRDefault="006C00D8" w:rsidP="006C00D8">
            <w:pPr>
              <w:keepNext/>
              <w:keepLines/>
              <w:spacing w:after="0"/>
              <w:jc w:val="center"/>
              <w:textAlignment w:val="auto"/>
              <w:rPr>
                <w:rFonts w:ascii="Arial" w:hAnsi="Arial" w:cs="Arial"/>
                <w:b/>
                <w:sz w:val="18"/>
                <w:lang w:val="fr-FR" w:eastAsia="en-GB"/>
              </w:rPr>
            </w:pPr>
            <w:r w:rsidRPr="006C00D8">
              <w:rPr>
                <w:rFonts w:ascii="Arial" w:eastAsia="SimSun" w:hAnsi="Arial" w:cs="Arial"/>
                <w:b/>
                <w:sz w:val="18"/>
                <w:lang w:val="fr-FR" w:eastAsia="fr-FR"/>
              </w:rPr>
              <w:t>Test 1</w:t>
            </w:r>
          </w:p>
        </w:tc>
      </w:tr>
      <w:tr w:rsidR="006C00D8" w:rsidRPr="006C00D8" w14:paraId="6C53F862" w14:textId="77777777" w:rsidTr="006C00D8">
        <w:trPr>
          <w:jc w:val="center"/>
        </w:trPr>
        <w:tc>
          <w:tcPr>
            <w:tcW w:w="2126" w:type="dxa"/>
            <w:tcBorders>
              <w:top w:val="single" w:sz="4" w:space="0" w:color="auto"/>
              <w:left w:val="single" w:sz="4" w:space="0" w:color="auto"/>
              <w:bottom w:val="single" w:sz="4" w:space="0" w:color="auto"/>
              <w:right w:val="single" w:sz="4" w:space="0" w:color="auto"/>
            </w:tcBorders>
            <w:hideMark/>
          </w:tcPr>
          <w:p w14:paraId="1688293A" w14:textId="77777777" w:rsidR="006C00D8" w:rsidRPr="006C00D8" w:rsidRDefault="006C00D8" w:rsidP="006C00D8">
            <w:pPr>
              <w:keepNext/>
              <w:keepLines/>
              <w:spacing w:after="0"/>
              <w:jc w:val="center"/>
              <w:textAlignment w:val="auto"/>
              <w:rPr>
                <w:rFonts w:ascii="Arial" w:hAnsi="Arial" w:cs="Arial"/>
                <w:sz w:val="18"/>
                <w:lang w:eastAsia="en-GB"/>
              </w:rPr>
            </w:pPr>
            <w:r w:rsidRPr="006C00D8">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00A24594" w14:textId="77777777" w:rsidR="006C00D8" w:rsidRPr="006C00D8" w:rsidRDefault="006C00D8" w:rsidP="006C00D8">
            <w:pPr>
              <w:keepNext/>
              <w:keepLines/>
              <w:spacing w:after="0"/>
              <w:jc w:val="center"/>
              <w:textAlignment w:val="auto"/>
              <w:rPr>
                <w:rFonts w:ascii="Arial" w:hAnsi="Arial"/>
                <w:sz w:val="18"/>
                <w:lang w:eastAsia="zh-CN"/>
              </w:rPr>
            </w:pPr>
            <w:r w:rsidRPr="006C00D8">
              <w:rPr>
                <w:rFonts w:ascii="Arial" w:hAnsi="Arial"/>
                <w:sz w:val="18"/>
                <w:lang w:eastAsia="zh-CN"/>
              </w:rPr>
              <w:t>1.9</w:t>
            </w:r>
          </w:p>
        </w:tc>
      </w:tr>
    </w:tbl>
    <w:p w14:paraId="6C6CBB97" w14:textId="77777777" w:rsidR="006C00D8" w:rsidRPr="006C00D8" w:rsidRDefault="006C00D8" w:rsidP="006C00D8">
      <w:pPr>
        <w:textAlignment w:val="auto"/>
      </w:pPr>
    </w:p>
    <w:p w14:paraId="004BF6B7" w14:textId="77777777" w:rsidR="0018740D" w:rsidRPr="00854822" w:rsidRDefault="0018740D" w:rsidP="0018740D"/>
    <w:p w14:paraId="7D447A0E" w14:textId="77777777" w:rsidR="0018740D" w:rsidRDefault="0018740D" w:rsidP="0018740D">
      <w:pPr>
        <w:pStyle w:val="Heading2"/>
        <w:rPr>
          <w:rFonts w:cs="Arial"/>
          <w:color w:val="FF0000"/>
          <w:szCs w:val="32"/>
        </w:rPr>
      </w:pPr>
      <w:r w:rsidRPr="00DE007D">
        <w:rPr>
          <w:rFonts w:cs="Arial"/>
          <w:color w:val="FF0000"/>
          <w:szCs w:val="32"/>
        </w:rPr>
        <w:t>&lt;&lt;&lt; Skip unchanged sections &gt;&gt;&gt;</w:t>
      </w:r>
    </w:p>
    <w:p w14:paraId="5818FA40" w14:textId="77777777" w:rsidR="0005320D" w:rsidRPr="0005320D" w:rsidRDefault="0005320D" w:rsidP="0005320D">
      <w:pPr>
        <w:keepNext/>
        <w:keepLines/>
        <w:spacing w:before="120"/>
        <w:ind w:left="1701" w:hanging="1701"/>
        <w:textAlignment w:val="auto"/>
        <w:outlineLvl w:val="4"/>
        <w:rPr>
          <w:rFonts w:ascii="Arial" w:hAnsi="Arial"/>
          <w:sz w:val="22"/>
          <w:lang w:eastAsia="en-GB"/>
        </w:rPr>
      </w:pPr>
      <w:bookmarkStart w:id="73" w:name="_Toc68246790"/>
      <w:bookmarkStart w:id="74" w:name="_Toc75790104"/>
      <w:r w:rsidRPr="0005320D">
        <w:rPr>
          <w:rFonts w:ascii="Arial" w:hAnsi="Arial"/>
          <w:sz w:val="22"/>
          <w:lang w:eastAsia="en-GB"/>
        </w:rPr>
        <w:t>6.3.2.2.3</w:t>
      </w:r>
      <w:r w:rsidRPr="0005320D">
        <w:rPr>
          <w:rFonts w:ascii="Arial" w:hAnsi="Arial"/>
          <w:sz w:val="22"/>
          <w:lang w:eastAsia="en-GB"/>
        </w:rPr>
        <w:tab/>
        <w:t xml:space="preserve">2Rx TDD FR1 </w:t>
      </w:r>
      <w:r w:rsidRPr="0005320D">
        <w:rPr>
          <w:rFonts w:ascii="Arial" w:hAnsi="Arial"/>
          <w:sz w:val="22"/>
          <w:lang w:eastAsia="zh-CN"/>
        </w:rPr>
        <w:t>Multiple</w:t>
      </w:r>
      <w:r w:rsidRPr="0005320D">
        <w:rPr>
          <w:rFonts w:ascii="Arial" w:hAnsi="Arial"/>
          <w:sz w:val="22"/>
          <w:lang w:eastAsia="en-GB"/>
        </w:rPr>
        <w:t xml:space="preserve"> PMI with 16Tx Type1 - </w:t>
      </w:r>
      <w:proofErr w:type="spellStart"/>
      <w:r w:rsidRPr="0005320D">
        <w:rPr>
          <w:rFonts w:ascii="Arial" w:hAnsi="Arial"/>
          <w:sz w:val="22"/>
          <w:lang w:eastAsia="en-GB"/>
        </w:rPr>
        <w:t>SinglePanel</w:t>
      </w:r>
      <w:proofErr w:type="spellEnd"/>
      <w:r w:rsidRPr="0005320D">
        <w:rPr>
          <w:rFonts w:ascii="Arial" w:hAnsi="Arial"/>
          <w:sz w:val="22"/>
          <w:lang w:eastAsia="en-GB"/>
        </w:rPr>
        <w:t xml:space="preserve"> codebook for both SA and NSA</w:t>
      </w:r>
      <w:bookmarkEnd w:id="73"/>
      <w:bookmarkEnd w:id="74"/>
    </w:p>
    <w:p w14:paraId="51455F69" w14:textId="77777777" w:rsidR="0005320D" w:rsidRPr="0005320D" w:rsidRDefault="0005320D" w:rsidP="0005320D">
      <w:pPr>
        <w:keepNext/>
        <w:keepLines/>
        <w:spacing w:before="120"/>
        <w:ind w:left="1985" w:hanging="1985"/>
        <w:textAlignment w:val="auto"/>
        <w:rPr>
          <w:rFonts w:ascii="Arial" w:hAnsi="Arial" w:cs="Arial"/>
          <w:lang w:val="fr-FR" w:eastAsia="fr-FR"/>
        </w:rPr>
      </w:pPr>
      <w:bookmarkStart w:id="75" w:name="_CR6_3_2_2_3_1"/>
      <w:r w:rsidRPr="0005320D">
        <w:rPr>
          <w:rFonts w:ascii="Arial" w:hAnsi="Arial" w:cs="Arial"/>
          <w:lang w:val="fr-FR" w:eastAsia="fr-FR"/>
        </w:rPr>
        <w:t>6.3.2.2.3.1</w:t>
      </w:r>
      <w:r w:rsidRPr="0005320D">
        <w:rPr>
          <w:rFonts w:ascii="Arial" w:hAnsi="Arial" w:cs="Arial"/>
          <w:lang w:val="fr-FR" w:eastAsia="zh-CN"/>
        </w:rPr>
        <w:tab/>
      </w:r>
      <w:r w:rsidRPr="0005320D">
        <w:rPr>
          <w:rFonts w:ascii="Arial" w:hAnsi="Arial" w:cs="Arial"/>
          <w:lang w:val="fr-FR" w:eastAsia="fr-FR"/>
        </w:rPr>
        <w:t xml:space="preserve">Test </w:t>
      </w:r>
      <w:proofErr w:type="spellStart"/>
      <w:r w:rsidRPr="0005320D">
        <w:rPr>
          <w:rFonts w:ascii="Arial" w:hAnsi="Arial" w:cs="Arial"/>
          <w:lang w:val="fr-FR" w:eastAsia="fr-FR"/>
        </w:rPr>
        <w:t>purpose</w:t>
      </w:r>
      <w:proofErr w:type="spellEnd"/>
    </w:p>
    <w:bookmarkEnd w:id="75"/>
    <w:p w14:paraId="6D6A2A24" w14:textId="77777777" w:rsidR="0005320D" w:rsidRPr="0005320D" w:rsidRDefault="0005320D" w:rsidP="0005320D">
      <w:pPr>
        <w:textAlignment w:val="auto"/>
        <w:rPr>
          <w:lang w:eastAsia="en-GB"/>
        </w:rPr>
      </w:pPr>
      <w:r w:rsidRPr="0005320D">
        <w:rPr>
          <w:lang w:eastAsia="en-GB"/>
        </w:rPr>
        <w:t>The purpose of this test is to test the accuracy of the Precoding Matrix Indicator (PMI) reporting such that the system throughput is maximized based on the precoders configured according to the UE reports.</w:t>
      </w:r>
    </w:p>
    <w:p w14:paraId="1CDF8F9B" w14:textId="77777777" w:rsidR="0005320D" w:rsidRPr="0005320D" w:rsidRDefault="0005320D" w:rsidP="0005320D">
      <w:pPr>
        <w:keepNext/>
        <w:keepLines/>
        <w:spacing w:before="120"/>
        <w:ind w:left="1985" w:hanging="1985"/>
        <w:textAlignment w:val="auto"/>
        <w:rPr>
          <w:rFonts w:ascii="Arial" w:hAnsi="Arial" w:cs="Arial"/>
          <w:lang w:val="fr-FR" w:eastAsia="fr-FR"/>
        </w:rPr>
      </w:pPr>
      <w:bookmarkStart w:id="76" w:name="_CR6_3_2_2_3_2"/>
      <w:r w:rsidRPr="0005320D">
        <w:rPr>
          <w:rFonts w:ascii="Arial" w:hAnsi="Arial" w:cs="Arial"/>
          <w:lang w:val="fr-FR" w:eastAsia="fr-FR"/>
        </w:rPr>
        <w:t>6.3.2.2.3.2</w:t>
      </w:r>
      <w:r w:rsidRPr="0005320D">
        <w:rPr>
          <w:rFonts w:ascii="Arial" w:hAnsi="Arial" w:cs="Arial"/>
          <w:lang w:val="fr-FR" w:eastAsia="zh-CN"/>
        </w:rPr>
        <w:tab/>
      </w:r>
      <w:r w:rsidRPr="0005320D">
        <w:rPr>
          <w:rFonts w:ascii="Arial" w:hAnsi="Arial" w:cs="Arial"/>
          <w:lang w:val="fr-FR" w:eastAsia="fr-FR"/>
        </w:rPr>
        <w:t xml:space="preserve">Test </w:t>
      </w:r>
      <w:proofErr w:type="spellStart"/>
      <w:r w:rsidRPr="0005320D">
        <w:rPr>
          <w:rFonts w:ascii="Arial" w:hAnsi="Arial" w:cs="Arial"/>
          <w:lang w:val="fr-FR" w:eastAsia="fr-FR"/>
        </w:rPr>
        <w:t>applicability</w:t>
      </w:r>
      <w:proofErr w:type="spellEnd"/>
    </w:p>
    <w:bookmarkEnd w:id="76"/>
    <w:p w14:paraId="4794EFC5" w14:textId="77777777" w:rsidR="0005320D" w:rsidRPr="0005320D" w:rsidRDefault="0005320D" w:rsidP="0005320D">
      <w:pPr>
        <w:textAlignment w:val="auto"/>
        <w:rPr>
          <w:lang w:eastAsia="en-GB"/>
        </w:rPr>
      </w:pPr>
      <w:r w:rsidRPr="0005320D">
        <w:rPr>
          <w:lang w:eastAsia="en-GB"/>
        </w:rPr>
        <w:t>This test applies to all types of NR UE release 15 and forward.</w:t>
      </w:r>
    </w:p>
    <w:p w14:paraId="37BF36D4" w14:textId="77777777" w:rsidR="0005320D" w:rsidRPr="0005320D" w:rsidRDefault="0005320D" w:rsidP="0005320D">
      <w:pPr>
        <w:textAlignment w:val="auto"/>
        <w:rPr>
          <w:lang w:eastAsia="en-GB"/>
        </w:rPr>
      </w:pPr>
      <w:r w:rsidRPr="0005320D">
        <w:rPr>
          <w:lang w:eastAsia="en-GB"/>
        </w:rPr>
        <w:t>This test also applies to all types of EUTRA UE release 15 and forward supporting EN-DC.</w:t>
      </w:r>
    </w:p>
    <w:p w14:paraId="3DA729D3" w14:textId="77777777" w:rsidR="0005320D" w:rsidRPr="0005320D" w:rsidRDefault="0005320D" w:rsidP="0005320D">
      <w:pPr>
        <w:keepNext/>
        <w:keepLines/>
        <w:spacing w:before="120"/>
        <w:ind w:left="1985" w:hanging="1985"/>
        <w:textAlignment w:val="auto"/>
        <w:rPr>
          <w:rFonts w:ascii="Arial" w:hAnsi="Arial" w:cs="Arial"/>
          <w:lang w:val="fr-FR" w:eastAsia="fr-FR"/>
        </w:rPr>
      </w:pPr>
      <w:bookmarkStart w:id="77" w:name="_CR6_3_2_2_3_3"/>
      <w:r w:rsidRPr="0005320D">
        <w:rPr>
          <w:rFonts w:ascii="Arial" w:hAnsi="Arial" w:cs="Arial"/>
          <w:lang w:val="fr-FR" w:eastAsia="fr-FR"/>
        </w:rPr>
        <w:lastRenderedPageBreak/>
        <w:t>6.3.2.2.3.3</w:t>
      </w:r>
      <w:r w:rsidRPr="0005320D">
        <w:rPr>
          <w:rFonts w:ascii="Arial" w:hAnsi="Arial" w:cs="Arial"/>
          <w:lang w:val="fr-FR" w:eastAsia="zh-CN"/>
        </w:rPr>
        <w:tab/>
      </w:r>
      <w:r w:rsidRPr="0005320D">
        <w:rPr>
          <w:rFonts w:ascii="Arial" w:hAnsi="Arial" w:cs="Arial"/>
          <w:lang w:val="fr-FR" w:eastAsia="fr-FR"/>
        </w:rPr>
        <w:t xml:space="preserve">Minimum </w:t>
      </w:r>
      <w:proofErr w:type="spellStart"/>
      <w:r w:rsidRPr="0005320D">
        <w:rPr>
          <w:rFonts w:ascii="Arial" w:hAnsi="Arial" w:cs="Arial"/>
          <w:lang w:val="fr-FR" w:eastAsia="fr-FR"/>
        </w:rPr>
        <w:t>conformance</w:t>
      </w:r>
      <w:proofErr w:type="spellEnd"/>
      <w:r w:rsidRPr="0005320D">
        <w:rPr>
          <w:rFonts w:ascii="Arial" w:hAnsi="Arial" w:cs="Arial"/>
          <w:lang w:val="fr-FR" w:eastAsia="fr-FR"/>
        </w:rPr>
        <w:t xml:space="preserve"> </w:t>
      </w:r>
      <w:proofErr w:type="spellStart"/>
      <w:r w:rsidRPr="0005320D">
        <w:rPr>
          <w:rFonts w:ascii="Arial" w:hAnsi="Arial" w:cs="Arial"/>
          <w:lang w:val="fr-FR" w:eastAsia="fr-FR"/>
        </w:rPr>
        <w:t>requirements</w:t>
      </w:r>
      <w:proofErr w:type="spellEnd"/>
    </w:p>
    <w:bookmarkEnd w:id="77"/>
    <w:p w14:paraId="50FC5014" w14:textId="77777777" w:rsidR="0005320D" w:rsidRPr="0005320D" w:rsidRDefault="0005320D" w:rsidP="0005320D">
      <w:pPr>
        <w:keepNext/>
        <w:textAlignment w:val="auto"/>
        <w:rPr>
          <w:lang w:eastAsia="en-GB"/>
        </w:rPr>
      </w:pPr>
      <w:r w:rsidRPr="0005320D">
        <w:rPr>
          <w:lang w:eastAsia="en-GB"/>
        </w:rPr>
        <w:t xml:space="preserve">For the parameters specified in Table </w:t>
      </w:r>
      <w:r w:rsidRPr="0005320D">
        <w:rPr>
          <w:lang w:eastAsia="zh-CN"/>
        </w:rPr>
        <w:t>6.3.2.2.3.3</w:t>
      </w:r>
      <w:r w:rsidRPr="0005320D">
        <w:rPr>
          <w:lang w:eastAsia="en-GB"/>
        </w:rPr>
        <w:t xml:space="preserve">-1 and using the downlink physical channels specified in Annex </w:t>
      </w:r>
      <w:r w:rsidRPr="0005320D">
        <w:rPr>
          <w:lang w:eastAsia="zh-CN"/>
        </w:rPr>
        <w:t>C.3.1</w:t>
      </w:r>
      <w:r w:rsidRPr="0005320D">
        <w:rPr>
          <w:lang w:eastAsia="en-GB"/>
        </w:rPr>
        <w:t xml:space="preserve">, the minimum requirements are specified in Table </w:t>
      </w:r>
      <w:r w:rsidRPr="0005320D">
        <w:rPr>
          <w:lang w:eastAsia="zh-CN"/>
        </w:rPr>
        <w:t>6.3.2.2.3.3-2</w:t>
      </w:r>
      <w:r w:rsidRPr="0005320D">
        <w:rPr>
          <w:lang w:eastAsia="en-GB"/>
        </w:rPr>
        <w:t>.</w:t>
      </w:r>
    </w:p>
    <w:p w14:paraId="7A98F397" w14:textId="77777777" w:rsidR="0005320D" w:rsidRPr="0005320D" w:rsidRDefault="0005320D" w:rsidP="0005320D">
      <w:pPr>
        <w:keepNext/>
        <w:keepLines/>
        <w:spacing w:before="60"/>
        <w:jc w:val="center"/>
        <w:textAlignment w:val="auto"/>
        <w:rPr>
          <w:rFonts w:ascii="Arial" w:hAnsi="Arial" w:cs="Arial"/>
          <w:b/>
          <w:lang w:val="fr-FR" w:eastAsia="fr-FR"/>
        </w:rPr>
      </w:pPr>
      <w:r w:rsidRPr="0005320D">
        <w:rPr>
          <w:rFonts w:ascii="Arial" w:hAnsi="Arial" w:cs="Arial"/>
          <w:b/>
          <w:lang w:val="fr-FR" w:eastAsia="fr-FR"/>
        </w:rPr>
        <w:t xml:space="preserve">Table </w:t>
      </w:r>
      <w:r w:rsidRPr="0005320D">
        <w:rPr>
          <w:rFonts w:ascii="Arial" w:hAnsi="Arial" w:cs="Arial"/>
          <w:b/>
          <w:lang w:val="fr-FR" w:eastAsia="zh-CN"/>
        </w:rPr>
        <w:t>6.3.2.2.3.3-</w:t>
      </w:r>
      <w:proofErr w:type="gramStart"/>
      <w:r w:rsidRPr="0005320D">
        <w:rPr>
          <w:rFonts w:ascii="Arial" w:hAnsi="Arial" w:cs="Arial"/>
          <w:b/>
          <w:lang w:val="fr-FR" w:eastAsia="zh-CN"/>
        </w:rPr>
        <w:t>1</w:t>
      </w:r>
      <w:r w:rsidRPr="0005320D">
        <w:rPr>
          <w:rFonts w:ascii="Arial" w:hAnsi="Arial" w:cs="Arial"/>
          <w:b/>
          <w:lang w:val="fr-FR" w:eastAsia="fr-FR"/>
        </w:rPr>
        <w:t>:</w:t>
      </w:r>
      <w:proofErr w:type="gramEnd"/>
      <w:r w:rsidRPr="0005320D">
        <w:rPr>
          <w:rFonts w:ascii="Arial" w:hAnsi="Arial" w:cs="Arial"/>
          <w:b/>
          <w:lang w:val="fr-FR" w:eastAsia="fr-FR"/>
        </w:rPr>
        <w:t xml:space="preserve"> </w:t>
      </w:r>
      <w:r w:rsidRPr="0005320D">
        <w:rPr>
          <w:rFonts w:ascii="Arial" w:hAnsi="Arial" w:cs="Arial"/>
          <w:b/>
          <w:lang w:val="fr-FR" w:eastAsia="zh-CN"/>
        </w:rPr>
        <w:t>T</w:t>
      </w:r>
      <w:r w:rsidRPr="0005320D">
        <w:rPr>
          <w:rFonts w:ascii="Arial" w:hAnsi="Arial" w:cs="Arial"/>
          <w:b/>
          <w:lang w:val="fr-FR" w:eastAsia="fr-FR"/>
        </w:rPr>
        <w:t xml:space="preserve">est </w:t>
      </w:r>
      <w:proofErr w:type="spellStart"/>
      <w:r w:rsidRPr="0005320D">
        <w:rPr>
          <w:rFonts w:ascii="Arial" w:hAnsi="Arial" w:cs="Arial"/>
          <w:b/>
          <w:lang w:val="fr-FR" w:eastAsia="fr-FR"/>
        </w:rPr>
        <w:t>parameters</w:t>
      </w:r>
      <w:proofErr w:type="spellEnd"/>
      <w:r w:rsidRPr="0005320D">
        <w:rPr>
          <w:rFonts w:ascii="Arial" w:hAnsi="Arial" w:cs="Arial"/>
          <w:b/>
          <w:lang w:val="fr-FR" w:eastAsia="fr-FR"/>
        </w:rPr>
        <w:t xml:space="preserve"> </w:t>
      </w:r>
      <w:r w:rsidRPr="0005320D">
        <w:rPr>
          <w:rFonts w:ascii="Arial" w:hAnsi="Arial" w:cs="Arial"/>
          <w:b/>
          <w:lang w:val="fr-FR"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5320D" w:rsidRPr="0005320D" w14:paraId="7257162E"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C5F060" w14:textId="77777777" w:rsidR="0005320D" w:rsidRPr="0005320D" w:rsidRDefault="0005320D" w:rsidP="0005320D">
            <w:pPr>
              <w:keepNext/>
              <w:keepLines/>
              <w:spacing w:after="0"/>
              <w:jc w:val="center"/>
              <w:textAlignment w:val="auto"/>
              <w:rPr>
                <w:rFonts w:ascii="Arial" w:eastAsia="SimSun" w:hAnsi="Arial"/>
                <w:b/>
                <w:sz w:val="18"/>
                <w:lang w:eastAsia="en-GB"/>
              </w:rPr>
            </w:pPr>
            <w:bookmarkStart w:id="78" w:name="_CRTable6_3_2_2_3_32"/>
            <w:r w:rsidRPr="0005320D">
              <w:rPr>
                <w:rFonts w:ascii="Arial" w:eastAsia="SimSun" w:hAnsi="Arial"/>
                <w:b/>
                <w:sz w:val="18"/>
                <w:lang w:eastAsia="en-GB"/>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A36AEB" w14:textId="77777777" w:rsidR="0005320D" w:rsidRPr="0005320D" w:rsidRDefault="0005320D" w:rsidP="0005320D">
            <w:pPr>
              <w:keepNext/>
              <w:keepLines/>
              <w:spacing w:after="0"/>
              <w:jc w:val="center"/>
              <w:textAlignment w:val="auto"/>
              <w:rPr>
                <w:rFonts w:ascii="Arial" w:eastAsia="SimSun" w:hAnsi="Arial"/>
                <w:b/>
                <w:sz w:val="18"/>
                <w:lang w:eastAsia="en-GB"/>
              </w:rPr>
            </w:pPr>
            <w:r w:rsidRPr="0005320D">
              <w:rPr>
                <w:rFonts w:ascii="Arial" w:eastAsia="SimSun" w:hAnsi="Arial"/>
                <w:b/>
                <w:sz w:val="18"/>
                <w:lang w:eastAsia="en-GB"/>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497D41" w14:textId="77777777" w:rsidR="0005320D" w:rsidRPr="0005320D" w:rsidRDefault="0005320D" w:rsidP="0005320D">
            <w:pPr>
              <w:keepNext/>
              <w:keepLines/>
              <w:spacing w:after="0"/>
              <w:jc w:val="center"/>
              <w:textAlignment w:val="auto"/>
              <w:rPr>
                <w:rFonts w:ascii="Arial" w:eastAsia="SimSun" w:hAnsi="Arial"/>
                <w:b/>
                <w:sz w:val="18"/>
                <w:lang w:eastAsia="en-GB"/>
              </w:rPr>
            </w:pPr>
            <w:r w:rsidRPr="0005320D">
              <w:rPr>
                <w:rFonts w:ascii="Arial" w:eastAsia="SimSun" w:hAnsi="Arial"/>
                <w:b/>
                <w:sz w:val="18"/>
                <w:lang w:eastAsia="en-GB"/>
              </w:rPr>
              <w:t>Test 1</w:t>
            </w:r>
          </w:p>
        </w:tc>
      </w:tr>
      <w:tr w:rsidR="0005320D" w:rsidRPr="0005320D" w14:paraId="253E5269"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FACE50" w14:textId="77777777" w:rsidR="0005320D" w:rsidRPr="0005320D" w:rsidRDefault="0005320D" w:rsidP="0005320D">
            <w:pPr>
              <w:keepNext/>
              <w:keepLines/>
              <w:spacing w:after="0"/>
              <w:jc w:val="center"/>
              <w:textAlignment w:val="auto"/>
              <w:rPr>
                <w:rFonts w:ascii="Arial" w:eastAsia="SimSun" w:hAnsi="Arial"/>
                <w:sz w:val="18"/>
                <w:lang w:eastAsia="en-GB"/>
              </w:rPr>
            </w:pPr>
            <w:r w:rsidRPr="0005320D">
              <w:rPr>
                <w:rFonts w:ascii="Arial" w:eastAsia="SimSun" w:hAnsi="Arial"/>
                <w:sz w:val="18"/>
                <w:lang w:eastAsia="en-GB"/>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C9803E" w14:textId="77777777" w:rsidR="0005320D" w:rsidRPr="0005320D" w:rsidRDefault="0005320D" w:rsidP="0005320D">
            <w:pPr>
              <w:keepNext/>
              <w:keepLines/>
              <w:spacing w:after="0"/>
              <w:jc w:val="center"/>
              <w:textAlignment w:val="auto"/>
              <w:rPr>
                <w:rFonts w:ascii="Arial" w:eastAsia="SimSun" w:hAnsi="Arial"/>
                <w:sz w:val="18"/>
                <w:lang w:eastAsia="en-GB"/>
              </w:rPr>
            </w:pPr>
            <w:r w:rsidRPr="0005320D">
              <w:rPr>
                <w:rFonts w:ascii="Arial" w:eastAsia="SimSun" w:hAnsi="Arial"/>
                <w:sz w:val="18"/>
                <w:lang w:eastAsia="en-GB"/>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49B8AC" w14:textId="77777777" w:rsidR="0005320D" w:rsidRPr="0005320D" w:rsidRDefault="0005320D" w:rsidP="0005320D">
            <w:pPr>
              <w:keepNext/>
              <w:keepLines/>
              <w:spacing w:after="0"/>
              <w:jc w:val="center"/>
              <w:textAlignment w:val="auto"/>
              <w:rPr>
                <w:rFonts w:ascii="Arial" w:eastAsia="SimSun" w:hAnsi="Arial"/>
                <w:sz w:val="18"/>
                <w:lang w:eastAsia="en-GB"/>
              </w:rPr>
            </w:pPr>
            <w:r w:rsidRPr="0005320D">
              <w:rPr>
                <w:rFonts w:ascii="Arial" w:eastAsia="SimSun" w:hAnsi="Arial"/>
                <w:sz w:val="18"/>
                <w:lang w:eastAsia="en-GB"/>
              </w:rPr>
              <w:t>40</w:t>
            </w:r>
          </w:p>
        </w:tc>
      </w:tr>
      <w:tr w:rsidR="0005320D" w:rsidRPr="0005320D" w14:paraId="0CB43EC0"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EC5B43" w14:textId="77777777" w:rsidR="0005320D" w:rsidRPr="0005320D" w:rsidRDefault="0005320D" w:rsidP="0005320D">
            <w:pPr>
              <w:keepNext/>
              <w:keepLines/>
              <w:spacing w:after="0"/>
              <w:jc w:val="center"/>
              <w:textAlignment w:val="auto"/>
              <w:rPr>
                <w:rFonts w:ascii="Arial" w:eastAsia="SimSun" w:hAnsi="Arial"/>
                <w:sz w:val="18"/>
                <w:lang w:eastAsia="en-GB"/>
              </w:rPr>
            </w:pPr>
            <w:r w:rsidRPr="0005320D">
              <w:rPr>
                <w:rFonts w:ascii="Arial" w:eastAsia="SimSun" w:hAnsi="Arial"/>
                <w:sz w:val="18"/>
                <w:lang w:eastAsia="en-GB"/>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76005E" w14:textId="77777777" w:rsidR="0005320D" w:rsidRPr="0005320D" w:rsidRDefault="0005320D" w:rsidP="0005320D">
            <w:pPr>
              <w:keepNext/>
              <w:keepLines/>
              <w:spacing w:after="0"/>
              <w:jc w:val="center"/>
              <w:textAlignment w:val="auto"/>
              <w:rPr>
                <w:rFonts w:ascii="Arial" w:eastAsia="SimSun" w:hAnsi="Arial"/>
                <w:sz w:val="18"/>
                <w:lang w:eastAsia="en-GB"/>
              </w:rPr>
            </w:pPr>
            <w:r w:rsidRPr="0005320D">
              <w:rPr>
                <w:rFonts w:ascii="Arial" w:eastAsia="SimSun" w:hAnsi="Arial"/>
                <w:sz w:val="18"/>
                <w:lang w:eastAsia="en-GB"/>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F8E69F" w14:textId="77777777" w:rsidR="0005320D" w:rsidRPr="0005320D" w:rsidRDefault="0005320D" w:rsidP="0005320D">
            <w:pPr>
              <w:keepNext/>
              <w:keepLines/>
              <w:spacing w:after="0"/>
              <w:jc w:val="center"/>
              <w:textAlignment w:val="auto"/>
              <w:rPr>
                <w:rFonts w:ascii="Arial" w:eastAsia="SimSun" w:hAnsi="Arial"/>
                <w:sz w:val="18"/>
                <w:lang w:eastAsia="en-GB"/>
              </w:rPr>
            </w:pPr>
            <w:r w:rsidRPr="0005320D">
              <w:rPr>
                <w:rFonts w:ascii="Arial" w:eastAsia="SimSun" w:hAnsi="Arial"/>
                <w:sz w:val="18"/>
                <w:lang w:eastAsia="en-GB"/>
              </w:rPr>
              <w:t>30</w:t>
            </w:r>
          </w:p>
        </w:tc>
      </w:tr>
      <w:tr w:rsidR="0005320D" w:rsidRPr="0005320D" w14:paraId="4A1A22DE"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D80F2F" w14:textId="77777777" w:rsidR="0005320D" w:rsidRPr="0005320D" w:rsidRDefault="0005320D" w:rsidP="0005320D">
            <w:pPr>
              <w:keepNext/>
              <w:keepLines/>
              <w:spacing w:after="0"/>
              <w:jc w:val="center"/>
              <w:textAlignment w:val="auto"/>
              <w:rPr>
                <w:rFonts w:ascii="Arial" w:eastAsia="SimSun" w:hAnsi="Arial"/>
                <w:sz w:val="18"/>
                <w:lang w:eastAsia="en-GB"/>
              </w:rPr>
            </w:pPr>
            <w:r w:rsidRPr="0005320D">
              <w:rPr>
                <w:rFonts w:ascii="Arial" w:eastAsia="SimSun" w:hAnsi="Arial"/>
                <w:sz w:val="18"/>
                <w:lang w:eastAsia="en-GB"/>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CB6A31" w14:textId="77777777" w:rsidR="0005320D" w:rsidRPr="0005320D" w:rsidRDefault="0005320D" w:rsidP="0005320D">
            <w:pPr>
              <w:textAlignment w:val="auto"/>
              <w:rPr>
                <w:rFonts w:ascii="Arial" w:eastAsia="SimSu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B5DE33" w14:textId="77777777" w:rsidR="0005320D" w:rsidRPr="0005320D" w:rsidRDefault="0005320D" w:rsidP="0005320D">
            <w:pPr>
              <w:keepNext/>
              <w:keepLines/>
              <w:spacing w:after="0"/>
              <w:jc w:val="center"/>
              <w:textAlignment w:val="auto"/>
              <w:rPr>
                <w:rFonts w:ascii="Arial" w:eastAsia="SimSun" w:hAnsi="Arial"/>
                <w:sz w:val="18"/>
                <w:lang w:eastAsia="en-GB"/>
              </w:rPr>
            </w:pPr>
            <w:r w:rsidRPr="0005320D">
              <w:rPr>
                <w:rFonts w:ascii="Arial" w:eastAsia="SimSun" w:hAnsi="Arial"/>
                <w:sz w:val="18"/>
                <w:lang w:eastAsia="en-GB"/>
              </w:rPr>
              <w:t>TDD</w:t>
            </w:r>
          </w:p>
        </w:tc>
      </w:tr>
      <w:tr w:rsidR="0005320D" w:rsidRPr="0005320D" w14:paraId="2A7CFE10"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B87E68" w14:textId="77777777" w:rsidR="0005320D" w:rsidRPr="0005320D" w:rsidRDefault="0005320D" w:rsidP="0005320D">
            <w:pPr>
              <w:keepNext/>
              <w:keepLines/>
              <w:spacing w:after="0"/>
              <w:jc w:val="center"/>
              <w:textAlignment w:val="auto"/>
              <w:rPr>
                <w:rFonts w:ascii="Arial" w:eastAsia="SimSun" w:hAnsi="Arial"/>
                <w:sz w:val="18"/>
                <w:lang w:eastAsia="en-GB"/>
              </w:rPr>
            </w:pPr>
            <w:r w:rsidRPr="0005320D">
              <w:rPr>
                <w:rFonts w:ascii="Arial" w:eastAsia="SimSun" w:hAnsi="Arial"/>
                <w:sz w:val="18"/>
                <w:lang w:eastAsia="en-GB"/>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D63ADE" w14:textId="77777777" w:rsidR="0005320D" w:rsidRPr="0005320D" w:rsidRDefault="0005320D" w:rsidP="0005320D">
            <w:pPr>
              <w:textAlignment w:val="auto"/>
              <w:rPr>
                <w:rFonts w:ascii="Arial" w:eastAsia="SimSu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9D1D61" w14:textId="77777777" w:rsidR="0005320D" w:rsidRPr="0005320D" w:rsidRDefault="0005320D" w:rsidP="0005320D">
            <w:pPr>
              <w:keepNext/>
              <w:keepLines/>
              <w:spacing w:after="0"/>
              <w:jc w:val="center"/>
              <w:textAlignment w:val="auto"/>
              <w:rPr>
                <w:rFonts w:ascii="Arial" w:eastAsia="SimSun" w:hAnsi="Arial"/>
                <w:sz w:val="18"/>
                <w:lang w:eastAsia="en-GB"/>
              </w:rPr>
            </w:pPr>
            <w:r w:rsidRPr="0005320D">
              <w:rPr>
                <w:rFonts w:ascii="Arial" w:eastAsia="SimSun" w:hAnsi="Arial"/>
                <w:sz w:val="18"/>
                <w:lang w:eastAsia="en-GB"/>
              </w:rPr>
              <w:t>FR1.30-1 as specified in Annex A</w:t>
            </w:r>
          </w:p>
        </w:tc>
      </w:tr>
      <w:tr w:rsidR="0005320D" w:rsidRPr="0005320D" w14:paraId="3696FF96"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2B6DE7" w14:textId="77777777" w:rsidR="0005320D" w:rsidRPr="0005320D" w:rsidRDefault="0005320D" w:rsidP="0005320D">
            <w:pPr>
              <w:keepNext/>
              <w:keepLines/>
              <w:spacing w:after="0"/>
              <w:jc w:val="center"/>
              <w:textAlignment w:val="auto"/>
              <w:rPr>
                <w:rFonts w:ascii="Arial" w:eastAsia="SimSun" w:hAnsi="Arial"/>
                <w:sz w:val="18"/>
                <w:lang w:eastAsia="en-GB"/>
              </w:rPr>
            </w:pPr>
            <w:r w:rsidRPr="0005320D">
              <w:rPr>
                <w:rFonts w:ascii="Arial" w:eastAsia="SimSun" w:hAnsi="Arial"/>
                <w:sz w:val="18"/>
                <w:lang w:eastAsia="en-GB"/>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23F256" w14:textId="77777777" w:rsidR="0005320D" w:rsidRPr="0005320D" w:rsidRDefault="0005320D" w:rsidP="0005320D">
            <w:pPr>
              <w:textAlignment w:val="auto"/>
              <w:rPr>
                <w:rFonts w:ascii="Arial" w:eastAsia="SimSu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14A8A7" w14:textId="77777777" w:rsidR="0005320D" w:rsidRPr="0005320D" w:rsidRDefault="0005320D" w:rsidP="0005320D">
            <w:pPr>
              <w:keepNext/>
              <w:keepLines/>
              <w:spacing w:after="0"/>
              <w:jc w:val="center"/>
              <w:textAlignment w:val="auto"/>
              <w:rPr>
                <w:rFonts w:ascii="Arial" w:eastAsia="SimSun" w:hAnsi="Arial"/>
                <w:sz w:val="18"/>
                <w:lang w:eastAsia="en-GB"/>
              </w:rPr>
            </w:pPr>
            <w:r w:rsidRPr="0005320D">
              <w:rPr>
                <w:rFonts w:ascii="Arial" w:eastAsia="SimSun" w:hAnsi="Arial"/>
                <w:sz w:val="18"/>
                <w:lang w:eastAsia="en-GB"/>
              </w:rPr>
              <w:t>TDLC300-5</w:t>
            </w:r>
          </w:p>
        </w:tc>
      </w:tr>
      <w:tr w:rsidR="0005320D" w:rsidRPr="0005320D" w14:paraId="5F352C9D"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D7ED11" w14:textId="77777777" w:rsidR="0005320D" w:rsidRPr="0005320D" w:rsidRDefault="0005320D" w:rsidP="0005320D">
            <w:pPr>
              <w:keepNext/>
              <w:keepLines/>
              <w:spacing w:after="0"/>
              <w:jc w:val="center"/>
              <w:textAlignment w:val="auto"/>
              <w:rPr>
                <w:rFonts w:ascii="Arial" w:eastAsia="SimSun" w:hAnsi="Arial"/>
                <w:sz w:val="18"/>
                <w:lang w:eastAsia="en-GB"/>
              </w:rPr>
            </w:pPr>
            <w:r w:rsidRPr="0005320D">
              <w:rPr>
                <w:rFonts w:ascii="Arial" w:eastAsia="SimSun" w:hAnsi="Arial"/>
                <w:sz w:val="18"/>
                <w:lang w:eastAsia="en-GB"/>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AE7B45" w14:textId="77777777" w:rsidR="0005320D" w:rsidRPr="0005320D" w:rsidRDefault="0005320D" w:rsidP="0005320D">
            <w:pPr>
              <w:textAlignment w:val="auto"/>
              <w:rPr>
                <w:rFonts w:ascii="Arial" w:eastAsia="SimSu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BBD496" w14:textId="77777777" w:rsidR="0005320D" w:rsidRPr="0005320D" w:rsidRDefault="0005320D" w:rsidP="0005320D">
            <w:pPr>
              <w:keepNext/>
              <w:keepLines/>
              <w:spacing w:after="0"/>
              <w:jc w:val="center"/>
              <w:textAlignment w:val="auto"/>
              <w:rPr>
                <w:rFonts w:ascii="Arial" w:eastAsia="SimSun" w:hAnsi="Arial"/>
                <w:sz w:val="18"/>
                <w:lang w:eastAsia="en-GB"/>
              </w:rPr>
            </w:pPr>
            <w:r w:rsidRPr="0005320D">
              <w:rPr>
                <w:rFonts w:ascii="Arial" w:eastAsia="SimSun" w:hAnsi="Arial"/>
                <w:sz w:val="18"/>
                <w:lang w:eastAsia="en-GB"/>
              </w:rPr>
              <w:t>High XP 16 x 2</w:t>
            </w:r>
          </w:p>
          <w:p w14:paraId="63D78C7B" w14:textId="77777777" w:rsidR="0005320D" w:rsidRPr="0005320D" w:rsidRDefault="0005320D" w:rsidP="0005320D">
            <w:pPr>
              <w:keepNext/>
              <w:keepLines/>
              <w:spacing w:after="0"/>
              <w:jc w:val="center"/>
              <w:textAlignment w:val="auto"/>
              <w:rPr>
                <w:rFonts w:ascii="Arial" w:eastAsia="SimSun" w:hAnsi="Arial"/>
                <w:sz w:val="18"/>
                <w:lang w:eastAsia="en-GB"/>
              </w:rPr>
            </w:pPr>
            <w:r w:rsidRPr="0005320D">
              <w:rPr>
                <w:rFonts w:ascii="Arial" w:eastAsia="SimSun" w:hAnsi="Arial"/>
                <w:sz w:val="18"/>
                <w:lang w:eastAsia="en-GB"/>
              </w:rPr>
              <w:t>(N</w:t>
            </w:r>
            <w:proofErr w:type="gramStart"/>
            <w:r w:rsidRPr="0005320D">
              <w:rPr>
                <w:rFonts w:ascii="Arial" w:eastAsia="SimSun" w:hAnsi="Arial"/>
                <w:sz w:val="18"/>
                <w:lang w:eastAsia="en-GB"/>
              </w:rPr>
              <w:t>1,N</w:t>
            </w:r>
            <w:proofErr w:type="gramEnd"/>
            <w:r w:rsidRPr="0005320D">
              <w:rPr>
                <w:rFonts w:ascii="Arial" w:eastAsia="SimSun" w:hAnsi="Arial"/>
                <w:sz w:val="18"/>
                <w:lang w:eastAsia="en-GB"/>
              </w:rPr>
              <w:t>2) = (4,2)</w:t>
            </w:r>
          </w:p>
        </w:tc>
      </w:tr>
      <w:tr w:rsidR="0005320D" w:rsidRPr="0005320D" w14:paraId="6C03E5F2"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FD6C63" w14:textId="77777777" w:rsidR="0005320D" w:rsidRPr="0005320D" w:rsidRDefault="0005320D" w:rsidP="0005320D">
            <w:pPr>
              <w:keepNext/>
              <w:keepLines/>
              <w:spacing w:after="0"/>
              <w:jc w:val="center"/>
              <w:textAlignment w:val="auto"/>
              <w:rPr>
                <w:rFonts w:ascii="Arial" w:eastAsia="SimSun" w:hAnsi="Arial"/>
                <w:sz w:val="18"/>
                <w:lang w:eastAsia="en-GB"/>
              </w:rPr>
            </w:pPr>
            <w:r w:rsidRPr="0005320D">
              <w:rPr>
                <w:rFonts w:ascii="Arial" w:eastAsia="SimSun" w:hAnsi="Arial"/>
                <w:sz w:val="18"/>
                <w:lang w:eastAsia="en-GB"/>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33D447" w14:textId="77777777" w:rsidR="0005320D" w:rsidRPr="0005320D" w:rsidRDefault="0005320D" w:rsidP="0005320D">
            <w:pPr>
              <w:textAlignment w:val="auto"/>
              <w:rPr>
                <w:rFonts w:ascii="Arial" w:eastAsia="SimSu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63781D" w14:textId="77777777" w:rsidR="0005320D" w:rsidRPr="0005320D" w:rsidRDefault="0005320D" w:rsidP="0005320D">
            <w:pPr>
              <w:keepNext/>
              <w:keepLines/>
              <w:spacing w:after="0"/>
              <w:jc w:val="center"/>
              <w:textAlignment w:val="auto"/>
              <w:rPr>
                <w:rFonts w:ascii="Arial" w:eastAsia="SimSun" w:hAnsi="Arial"/>
                <w:sz w:val="18"/>
                <w:lang w:eastAsia="en-GB"/>
              </w:rPr>
            </w:pPr>
            <w:r w:rsidRPr="0005320D">
              <w:rPr>
                <w:rFonts w:ascii="Arial" w:eastAsia="SimSun" w:hAnsi="Arial"/>
                <w:sz w:val="18"/>
                <w:lang w:eastAsia="en-GB"/>
              </w:rPr>
              <w:t>As specified in Annex B.4.1</w:t>
            </w:r>
          </w:p>
        </w:tc>
      </w:tr>
      <w:tr w:rsidR="00EA7ED5" w:rsidRPr="0005320D" w14:paraId="7C408128" w14:textId="77777777" w:rsidTr="0005320D">
        <w:trPr>
          <w:trHeight w:val="71"/>
          <w:jc w:val="center"/>
          <w:ins w:id="79" w:author="Patricia Bustos" w:date="2025-05-09T11:54:00Z"/>
        </w:trPr>
        <w:tc>
          <w:tcPr>
            <w:tcW w:w="1383" w:type="dxa"/>
            <w:tcBorders>
              <w:top w:val="single" w:sz="4" w:space="0" w:color="auto"/>
              <w:left w:val="single" w:sz="4" w:space="0" w:color="auto"/>
              <w:bottom w:val="single" w:sz="4" w:space="0" w:color="auto"/>
              <w:right w:val="single" w:sz="4" w:space="0" w:color="auto"/>
            </w:tcBorders>
            <w:vAlign w:val="center"/>
          </w:tcPr>
          <w:p w14:paraId="368A3CF0" w14:textId="4AB7FBEA" w:rsidR="00EA7ED5" w:rsidRPr="0005320D" w:rsidRDefault="00EA7ED5" w:rsidP="0005320D">
            <w:pPr>
              <w:keepNext/>
              <w:keepLines/>
              <w:spacing w:after="0"/>
              <w:textAlignment w:val="auto"/>
              <w:rPr>
                <w:ins w:id="80" w:author="Patricia Bustos" w:date="2025-05-09T11:54:00Z" w16du:dateUtc="2025-05-09T09:54:00Z"/>
                <w:rFonts w:ascii="Arial" w:eastAsia="SimSun" w:hAnsi="Arial"/>
                <w:sz w:val="18"/>
                <w:lang w:eastAsia="en-GB"/>
              </w:rPr>
            </w:pPr>
            <w:ins w:id="81" w:author="Patricia Bustos" w:date="2025-05-09T11:54:00Z" w16du:dateUtc="2025-05-09T09:54:00Z">
              <w:r>
                <w:rPr>
                  <w:rFonts w:ascii="Arial" w:eastAsia="SimSun" w:hAnsi="Arial"/>
                  <w:sz w:val="18"/>
                  <w:lang w:eastAsia="en-GB"/>
                </w:rPr>
                <w:t>PDCCH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70508426" w14:textId="1C007E6C" w:rsidR="00EA7ED5" w:rsidRPr="0005320D" w:rsidRDefault="00EA7ED5" w:rsidP="0005320D">
            <w:pPr>
              <w:keepNext/>
              <w:keepLines/>
              <w:spacing w:after="0"/>
              <w:textAlignment w:val="auto"/>
              <w:rPr>
                <w:ins w:id="82" w:author="Patricia Bustos" w:date="2025-05-09T11:54:00Z" w16du:dateUtc="2025-05-09T09:54:00Z"/>
                <w:rFonts w:ascii="Arial" w:hAnsi="Arial"/>
                <w:sz w:val="18"/>
                <w:lang w:eastAsia="en-GB"/>
              </w:rPr>
            </w:pPr>
            <w:ins w:id="83" w:author="Patricia Bustos" w:date="2025-05-09T11:54:00Z" w16du:dateUtc="2025-05-09T09:54:00Z">
              <w:r>
                <w:rPr>
                  <w:rFonts w:ascii="Arial" w:hAnsi="Arial"/>
                  <w:sz w:val="18"/>
                  <w:lang w:eastAsia="en-GB"/>
                </w:rPr>
                <w:t>Number of PDCCH candidates and aggregation levels</w:t>
              </w:r>
            </w:ins>
          </w:p>
        </w:tc>
        <w:tc>
          <w:tcPr>
            <w:tcW w:w="851" w:type="dxa"/>
            <w:tcBorders>
              <w:top w:val="single" w:sz="4" w:space="0" w:color="auto"/>
              <w:left w:val="single" w:sz="4" w:space="0" w:color="auto"/>
              <w:bottom w:val="single" w:sz="4" w:space="0" w:color="auto"/>
              <w:right w:val="single" w:sz="4" w:space="0" w:color="auto"/>
            </w:tcBorders>
            <w:vAlign w:val="center"/>
          </w:tcPr>
          <w:p w14:paraId="5BEA9226" w14:textId="77777777" w:rsidR="00EA7ED5" w:rsidRPr="0005320D" w:rsidRDefault="00EA7ED5" w:rsidP="0005320D">
            <w:pPr>
              <w:keepNext/>
              <w:keepLines/>
              <w:spacing w:after="0"/>
              <w:jc w:val="center"/>
              <w:textAlignment w:val="auto"/>
              <w:rPr>
                <w:ins w:id="84" w:author="Patricia Bustos" w:date="2025-05-09T11:54:00Z" w16du:dateUtc="2025-05-09T09:54:00Z"/>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tcPr>
          <w:p w14:paraId="50F5AED2" w14:textId="5EE13ED2" w:rsidR="00EA7ED5" w:rsidRPr="0005320D" w:rsidRDefault="00EA7ED5" w:rsidP="0005320D">
            <w:pPr>
              <w:keepNext/>
              <w:keepLines/>
              <w:spacing w:after="0"/>
              <w:jc w:val="center"/>
              <w:textAlignment w:val="auto"/>
              <w:rPr>
                <w:ins w:id="85" w:author="Patricia Bustos" w:date="2025-05-09T11:54:00Z" w16du:dateUtc="2025-05-09T09:54:00Z"/>
                <w:rFonts w:ascii="Arial" w:hAnsi="Arial"/>
                <w:sz w:val="18"/>
                <w:lang w:eastAsia="zh-CN"/>
              </w:rPr>
            </w:pPr>
            <w:ins w:id="86" w:author="Patricia Bustos" w:date="2025-05-09T11:54:00Z" w16du:dateUtc="2025-05-09T09:54:00Z">
              <w:r>
                <w:rPr>
                  <w:rFonts w:ascii="Arial" w:hAnsi="Arial"/>
                  <w:sz w:val="18"/>
                  <w:lang w:eastAsia="zh-CN"/>
                </w:rPr>
                <w:t>2/AL8</w:t>
              </w:r>
            </w:ins>
          </w:p>
        </w:tc>
      </w:tr>
      <w:tr w:rsidR="00EA7ED5" w:rsidRPr="0005320D" w14:paraId="66A63975" w14:textId="77777777" w:rsidTr="0005320D">
        <w:trPr>
          <w:trHeight w:val="71"/>
          <w:jc w:val="center"/>
          <w:ins w:id="87" w:author="Patricia Bustos" w:date="2025-05-09T11:54:00Z"/>
        </w:trPr>
        <w:tc>
          <w:tcPr>
            <w:tcW w:w="1383" w:type="dxa"/>
            <w:tcBorders>
              <w:top w:val="single" w:sz="4" w:space="0" w:color="auto"/>
              <w:left w:val="single" w:sz="4" w:space="0" w:color="auto"/>
              <w:bottom w:val="single" w:sz="4" w:space="0" w:color="auto"/>
              <w:right w:val="single" w:sz="4" w:space="0" w:color="auto"/>
            </w:tcBorders>
            <w:vAlign w:val="center"/>
          </w:tcPr>
          <w:p w14:paraId="51A7D7B0" w14:textId="3023BF4C" w:rsidR="00EA7ED5" w:rsidRPr="0005320D" w:rsidRDefault="00EA7ED5" w:rsidP="0005320D">
            <w:pPr>
              <w:keepNext/>
              <w:keepLines/>
              <w:spacing w:after="0"/>
              <w:textAlignment w:val="auto"/>
              <w:rPr>
                <w:ins w:id="88" w:author="Patricia Bustos" w:date="2025-05-09T11:54:00Z" w16du:dateUtc="2025-05-09T09:54:00Z"/>
                <w:rFonts w:ascii="Arial" w:eastAsia="SimSun" w:hAnsi="Arial"/>
                <w:sz w:val="18"/>
                <w:lang w:eastAsia="en-GB"/>
              </w:rPr>
            </w:pPr>
            <w:ins w:id="89" w:author="Patricia Bustos" w:date="2025-05-09T11:54:00Z" w16du:dateUtc="2025-05-09T09:54:00Z">
              <w:r>
                <w:rPr>
                  <w:rFonts w:ascii="Arial" w:eastAsia="SimSun" w:hAnsi="Arial"/>
                  <w:sz w:val="18"/>
                  <w:lang w:eastAsia="en-GB"/>
                </w:rPr>
                <w:t>PDSCH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2F0A5407" w14:textId="24C7B3EE" w:rsidR="00EA7ED5" w:rsidRPr="0005320D" w:rsidRDefault="00EA7ED5" w:rsidP="0005320D">
            <w:pPr>
              <w:keepNext/>
              <w:keepLines/>
              <w:spacing w:after="0"/>
              <w:textAlignment w:val="auto"/>
              <w:rPr>
                <w:ins w:id="90" w:author="Patricia Bustos" w:date="2025-05-09T11:54:00Z" w16du:dateUtc="2025-05-09T09:54:00Z"/>
                <w:rFonts w:ascii="Arial" w:hAnsi="Arial"/>
                <w:sz w:val="18"/>
                <w:lang w:eastAsia="en-GB"/>
              </w:rPr>
            </w:pPr>
            <w:ins w:id="91" w:author="Patricia Bustos" w:date="2025-05-09T11:55:00Z" w16du:dateUtc="2025-05-09T09:55:00Z">
              <w:r>
                <w:rPr>
                  <w:rFonts w:ascii="Arial" w:hAnsi="Arial"/>
                  <w:sz w:val="18"/>
                  <w:lang w:eastAsia="en-GB"/>
                </w:rPr>
                <w:t>k</w:t>
              </w:r>
            </w:ins>
            <w:ins w:id="92" w:author="Patricia Bustos" w:date="2025-05-09T11:54:00Z" w16du:dateUtc="2025-05-09T09:54:00Z">
              <w:r>
                <w:rPr>
                  <w:rFonts w:ascii="Arial"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3A466942" w14:textId="77777777" w:rsidR="00EA7ED5" w:rsidRPr="0005320D" w:rsidRDefault="00EA7ED5" w:rsidP="0005320D">
            <w:pPr>
              <w:keepNext/>
              <w:keepLines/>
              <w:spacing w:after="0"/>
              <w:jc w:val="center"/>
              <w:textAlignment w:val="auto"/>
              <w:rPr>
                <w:ins w:id="93" w:author="Patricia Bustos" w:date="2025-05-09T11:54:00Z" w16du:dateUtc="2025-05-09T09:54:00Z"/>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tcPr>
          <w:p w14:paraId="3A40E537" w14:textId="0F2CC460" w:rsidR="00EA7ED5" w:rsidRPr="0005320D" w:rsidRDefault="00EA7ED5" w:rsidP="0005320D">
            <w:pPr>
              <w:keepNext/>
              <w:keepLines/>
              <w:spacing w:after="0"/>
              <w:jc w:val="center"/>
              <w:textAlignment w:val="auto"/>
              <w:rPr>
                <w:ins w:id="94" w:author="Patricia Bustos" w:date="2025-05-09T11:54:00Z" w16du:dateUtc="2025-05-09T09:54:00Z"/>
                <w:rFonts w:ascii="Arial" w:hAnsi="Arial"/>
                <w:sz w:val="18"/>
                <w:lang w:eastAsia="zh-CN"/>
              </w:rPr>
            </w:pPr>
            <w:ins w:id="95" w:author="Patricia Bustos" w:date="2025-05-09T11:54:00Z" w16du:dateUtc="2025-05-09T09:54:00Z">
              <w:r>
                <w:rPr>
                  <w:rFonts w:ascii="Arial" w:hAnsi="Arial"/>
                  <w:sz w:val="18"/>
                  <w:lang w:eastAsia="zh-CN"/>
                </w:rPr>
                <w:t xml:space="preserve">1 in slots </w:t>
              </w:r>
            </w:ins>
            <w:proofErr w:type="spellStart"/>
            <w:ins w:id="96" w:author="Patricia Bustos" w:date="2025-05-09T11:55:00Z" w16du:dateUtc="2025-05-09T09:55:00Z">
              <w:r>
                <w:rPr>
                  <w:rFonts w:ascii="Arial" w:hAnsi="Arial"/>
                  <w:sz w:val="18"/>
                  <w:lang w:eastAsia="zh-CN"/>
                </w:rPr>
                <w:t>i</w:t>
              </w:r>
            </w:ins>
            <w:proofErr w:type="spellEnd"/>
            <w:ins w:id="97" w:author="Patricia Bustos" w:date="2025-05-09T11:54:00Z" w16du:dateUtc="2025-05-09T09:54:00Z">
              <w:r>
                <w:rPr>
                  <w:rFonts w:ascii="Arial" w:hAnsi="Arial"/>
                  <w:sz w:val="18"/>
                  <w:lang w:eastAsia="zh-CN"/>
                </w:rPr>
                <w:t xml:space="preserve">, where </w:t>
              </w:r>
              <w:proofErr w:type="gramStart"/>
              <w:r>
                <w:rPr>
                  <w:rFonts w:ascii="Arial" w:hAnsi="Arial"/>
                  <w:sz w:val="18"/>
                  <w:lang w:eastAsia="zh-CN"/>
                </w:rPr>
                <w:t>mod(</w:t>
              </w:r>
            </w:ins>
            <w:proofErr w:type="spellStart"/>
            <w:proofErr w:type="gramEnd"/>
            <w:ins w:id="98" w:author="Patricia Bustos" w:date="2025-05-09T11:55:00Z" w16du:dateUtc="2025-05-09T09:55:00Z">
              <w:r>
                <w:rPr>
                  <w:rFonts w:ascii="Arial" w:hAnsi="Arial"/>
                  <w:sz w:val="18"/>
                  <w:lang w:eastAsia="zh-CN"/>
                </w:rPr>
                <w:t>i</w:t>
              </w:r>
            </w:ins>
            <w:proofErr w:type="spellEnd"/>
            <w:ins w:id="99" w:author="Patricia Bustos" w:date="2025-05-09T11:54:00Z" w16du:dateUtc="2025-05-09T09:54:00Z">
              <w:r>
                <w:rPr>
                  <w:rFonts w:ascii="Arial" w:hAnsi="Arial"/>
                  <w:sz w:val="18"/>
                  <w:lang w:eastAsia="zh-CN"/>
                </w:rPr>
                <w:t>, 10) = 1, otherwise, i</w:t>
              </w:r>
            </w:ins>
            <w:ins w:id="100" w:author="Patricia Bustos" w:date="2025-05-09T11:55:00Z" w16du:dateUtc="2025-05-09T09:55:00Z">
              <w:r>
                <w:rPr>
                  <w:rFonts w:ascii="Arial" w:hAnsi="Arial"/>
                  <w:sz w:val="18"/>
                  <w:lang w:eastAsia="zh-CN"/>
                </w:rPr>
                <w:t>t is equal to 0</w:t>
              </w:r>
            </w:ins>
          </w:p>
        </w:tc>
      </w:tr>
      <w:tr w:rsidR="0005320D" w:rsidRPr="0005320D" w14:paraId="1DF08EEA" w14:textId="77777777" w:rsidTr="0005320D">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C996707" w14:textId="77777777" w:rsidR="0005320D" w:rsidRPr="0005320D" w:rsidRDefault="0005320D" w:rsidP="0005320D">
            <w:pPr>
              <w:keepNext/>
              <w:keepLines/>
              <w:spacing w:after="0"/>
              <w:textAlignment w:val="auto"/>
              <w:rPr>
                <w:rFonts w:ascii="Arial" w:eastAsia="SimSun" w:hAnsi="Arial"/>
                <w:sz w:val="18"/>
                <w:lang w:eastAsia="en-GB"/>
              </w:rPr>
            </w:pPr>
            <w:r w:rsidRPr="0005320D">
              <w:rPr>
                <w:rFonts w:ascii="Arial" w:eastAsia="SimSun" w:hAnsi="Arial"/>
                <w:sz w:val="18"/>
                <w:lang w:eastAsia="en-GB"/>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1269F5" w14:textId="77777777" w:rsidR="0005320D" w:rsidRPr="0005320D" w:rsidRDefault="0005320D" w:rsidP="0005320D">
            <w:pPr>
              <w:keepNext/>
              <w:keepLines/>
              <w:spacing w:after="0"/>
              <w:textAlignment w:val="auto"/>
              <w:rPr>
                <w:rFonts w:ascii="Arial" w:hAnsi="Arial"/>
                <w:sz w:val="18"/>
                <w:lang w:eastAsia="en-GB"/>
              </w:rPr>
            </w:pPr>
            <w:r w:rsidRPr="0005320D">
              <w:rPr>
                <w:rFonts w:ascii="Arial" w:hAnsi="Arial"/>
                <w:sz w:val="18"/>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177C3ED" w14:textId="77777777" w:rsidR="0005320D" w:rsidRPr="0005320D" w:rsidRDefault="0005320D" w:rsidP="0005320D">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A458D4"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hAnsi="Arial"/>
                <w:sz w:val="18"/>
                <w:lang w:eastAsia="zh-CN"/>
              </w:rPr>
              <w:t>Aperiodic</w:t>
            </w:r>
          </w:p>
        </w:tc>
      </w:tr>
      <w:tr w:rsidR="0005320D" w:rsidRPr="0005320D" w14:paraId="6D62BDAA"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A76EF1"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57D56A" w14:textId="77777777" w:rsidR="0005320D" w:rsidRPr="0005320D" w:rsidRDefault="0005320D" w:rsidP="0005320D">
            <w:pPr>
              <w:keepNext/>
              <w:keepLines/>
              <w:spacing w:after="0"/>
              <w:textAlignment w:val="auto"/>
              <w:rPr>
                <w:rFonts w:ascii="Arial" w:hAnsi="Arial"/>
                <w:sz w:val="18"/>
                <w:lang w:eastAsia="en-GB"/>
              </w:rPr>
            </w:pPr>
            <w:r w:rsidRPr="0005320D">
              <w:rPr>
                <w:rFonts w:ascii="Arial" w:hAnsi="Arial"/>
                <w:sz w:val="18"/>
                <w:lang w:eastAsia="en-GB"/>
              </w:rPr>
              <w:t>Number of CSI-RS ports (</w:t>
            </w:r>
            <w:r w:rsidRPr="0005320D">
              <w:rPr>
                <w:rFonts w:ascii="Arial" w:hAnsi="Arial"/>
                <w:i/>
                <w:sz w:val="18"/>
                <w:lang w:eastAsia="en-GB"/>
              </w:rPr>
              <w:t>X</w:t>
            </w:r>
            <w:r w:rsidRPr="0005320D">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1EA31063" w14:textId="77777777" w:rsidR="0005320D" w:rsidRPr="0005320D" w:rsidRDefault="0005320D" w:rsidP="0005320D">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B86760"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hAnsi="Arial"/>
                <w:sz w:val="18"/>
                <w:lang w:eastAsia="zh-CN"/>
              </w:rPr>
              <w:t>4</w:t>
            </w:r>
          </w:p>
        </w:tc>
      </w:tr>
      <w:tr w:rsidR="0005320D" w:rsidRPr="0005320D" w14:paraId="6CA5696A"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132344"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3C8898" w14:textId="77777777" w:rsidR="0005320D" w:rsidRPr="0005320D" w:rsidRDefault="0005320D" w:rsidP="0005320D">
            <w:pPr>
              <w:keepNext/>
              <w:keepLines/>
              <w:spacing w:after="0"/>
              <w:textAlignment w:val="auto"/>
              <w:rPr>
                <w:rFonts w:ascii="Arial" w:eastAsia="SimSun" w:hAnsi="Arial"/>
                <w:sz w:val="18"/>
                <w:lang w:eastAsia="en-GB"/>
              </w:rPr>
            </w:pPr>
            <w:r w:rsidRPr="0005320D">
              <w:rPr>
                <w:rFonts w:ascii="Arial" w:hAnsi="Arial"/>
                <w:sz w:val="18"/>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2512576" w14:textId="77777777" w:rsidR="0005320D" w:rsidRPr="0005320D" w:rsidRDefault="0005320D" w:rsidP="0005320D">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16D2E5"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hAnsi="Arial"/>
                <w:sz w:val="18"/>
                <w:lang w:eastAsia="zh-CN"/>
              </w:rPr>
              <w:t>FD-CDM2</w:t>
            </w:r>
          </w:p>
        </w:tc>
      </w:tr>
      <w:tr w:rsidR="0005320D" w:rsidRPr="0005320D" w14:paraId="3552BADC"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0C9F9A0"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7A3B2C" w14:textId="77777777" w:rsidR="0005320D" w:rsidRPr="0005320D" w:rsidRDefault="0005320D" w:rsidP="0005320D">
            <w:pPr>
              <w:keepNext/>
              <w:keepLines/>
              <w:spacing w:after="0"/>
              <w:textAlignment w:val="auto"/>
              <w:rPr>
                <w:rFonts w:ascii="Arial" w:eastAsia="SimSun" w:hAnsi="Arial"/>
                <w:sz w:val="18"/>
                <w:lang w:eastAsia="en-GB"/>
              </w:rPr>
            </w:pPr>
            <w:r w:rsidRPr="0005320D">
              <w:rPr>
                <w:rFonts w:ascii="Arial" w:hAnsi="Arial"/>
                <w:sz w:val="18"/>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F3D1534" w14:textId="77777777" w:rsidR="0005320D" w:rsidRPr="0005320D" w:rsidRDefault="0005320D" w:rsidP="0005320D">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631614"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hAnsi="Arial"/>
                <w:sz w:val="18"/>
                <w:lang w:eastAsia="zh-CN"/>
              </w:rPr>
              <w:t>1</w:t>
            </w:r>
          </w:p>
        </w:tc>
      </w:tr>
      <w:tr w:rsidR="0005320D" w:rsidRPr="0005320D" w14:paraId="01C94526"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D7493D"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216F4A" w14:textId="77777777" w:rsidR="0005320D" w:rsidRPr="0005320D" w:rsidRDefault="0005320D" w:rsidP="0005320D">
            <w:pPr>
              <w:keepNext/>
              <w:keepLines/>
              <w:spacing w:after="0"/>
              <w:textAlignment w:val="auto"/>
              <w:rPr>
                <w:rFonts w:ascii="Arial" w:eastAsia="SimSun" w:hAnsi="Arial"/>
                <w:sz w:val="18"/>
                <w:lang w:eastAsia="en-GB"/>
              </w:rPr>
            </w:pPr>
            <w:r w:rsidRPr="0005320D">
              <w:rPr>
                <w:rFonts w:ascii="Arial" w:hAnsi="Arial"/>
                <w:sz w:val="18"/>
                <w:lang w:eastAsia="en-GB"/>
              </w:rPr>
              <w:t>First subcarrier index in the PRB used for CSI-RS (k</w:t>
            </w:r>
            <w:r w:rsidRPr="0005320D">
              <w:rPr>
                <w:rFonts w:ascii="Arial" w:hAnsi="Arial"/>
                <w:sz w:val="18"/>
                <w:vertAlign w:val="subscript"/>
                <w:lang w:eastAsia="en-GB"/>
              </w:rPr>
              <w:t>0</w:t>
            </w:r>
            <w:r w:rsidRPr="0005320D">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4CB76AAF" w14:textId="77777777" w:rsidR="0005320D" w:rsidRPr="0005320D" w:rsidRDefault="0005320D" w:rsidP="0005320D">
            <w:pPr>
              <w:keepNext/>
              <w:keepLines/>
              <w:spacing w:after="0"/>
              <w:jc w:val="center"/>
              <w:textAlignment w:val="auto"/>
              <w:rPr>
                <w:rFonts w:ascii="Arial" w:eastAsia="SimSu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49EB5"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hAnsi="Arial"/>
                <w:sz w:val="18"/>
                <w:lang w:eastAsia="zh-CN"/>
              </w:rPr>
              <w:t xml:space="preserve">Row </w:t>
            </w:r>
            <w:proofErr w:type="gramStart"/>
            <w:r w:rsidRPr="0005320D">
              <w:rPr>
                <w:rFonts w:ascii="Arial" w:hAnsi="Arial"/>
                <w:sz w:val="18"/>
                <w:lang w:eastAsia="zh-CN"/>
              </w:rPr>
              <w:t>5,(</w:t>
            </w:r>
            <w:proofErr w:type="gramEnd"/>
            <w:r w:rsidRPr="0005320D">
              <w:rPr>
                <w:rFonts w:ascii="Arial" w:hAnsi="Arial"/>
                <w:sz w:val="18"/>
                <w:lang w:eastAsia="zh-CN"/>
              </w:rPr>
              <w:t>4)</w:t>
            </w:r>
          </w:p>
        </w:tc>
      </w:tr>
      <w:tr w:rsidR="0005320D" w:rsidRPr="0005320D" w14:paraId="61BBCF2F"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6E698B"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D3CFD1" w14:textId="77777777" w:rsidR="0005320D" w:rsidRPr="0005320D" w:rsidRDefault="0005320D" w:rsidP="0005320D">
            <w:pPr>
              <w:keepNext/>
              <w:keepLines/>
              <w:spacing w:after="0"/>
              <w:textAlignment w:val="auto"/>
              <w:rPr>
                <w:rFonts w:ascii="Arial" w:eastAsia="SimSun" w:hAnsi="Arial"/>
                <w:sz w:val="18"/>
                <w:lang w:eastAsia="en-GB"/>
              </w:rPr>
            </w:pPr>
            <w:r w:rsidRPr="0005320D">
              <w:rPr>
                <w:rFonts w:ascii="Arial" w:hAnsi="Arial"/>
                <w:sz w:val="18"/>
                <w:lang w:eastAsia="en-GB"/>
              </w:rPr>
              <w:t>First OFDM symbol in the PRB used for CSI-RS (l</w:t>
            </w:r>
            <w:r w:rsidRPr="0005320D">
              <w:rPr>
                <w:rFonts w:ascii="Arial" w:hAnsi="Arial"/>
                <w:sz w:val="18"/>
                <w:vertAlign w:val="subscript"/>
                <w:lang w:eastAsia="en-GB"/>
              </w:rPr>
              <w:t>0</w:t>
            </w:r>
            <w:r w:rsidRPr="0005320D">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0FD85900" w14:textId="77777777" w:rsidR="0005320D" w:rsidRPr="0005320D" w:rsidRDefault="0005320D" w:rsidP="0005320D">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DB00D4"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hAnsi="Arial"/>
                <w:sz w:val="18"/>
                <w:lang w:eastAsia="zh-CN"/>
              </w:rPr>
              <w:t xml:space="preserve">Row </w:t>
            </w:r>
            <w:proofErr w:type="gramStart"/>
            <w:r w:rsidRPr="0005320D">
              <w:rPr>
                <w:rFonts w:ascii="Arial" w:hAnsi="Arial"/>
                <w:sz w:val="18"/>
                <w:lang w:eastAsia="zh-CN"/>
              </w:rPr>
              <w:t>5,(</w:t>
            </w:r>
            <w:proofErr w:type="gramEnd"/>
            <w:r w:rsidRPr="0005320D">
              <w:rPr>
                <w:rFonts w:ascii="Arial" w:hAnsi="Arial"/>
                <w:sz w:val="18"/>
                <w:lang w:eastAsia="zh-CN"/>
              </w:rPr>
              <w:t>9)</w:t>
            </w:r>
          </w:p>
        </w:tc>
      </w:tr>
      <w:tr w:rsidR="0005320D" w:rsidRPr="0005320D" w14:paraId="55DF3FBD"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0815D0"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A39C14D" w14:textId="77777777" w:rsidR="0005320D" w:rsidRPr="0005320D" w:rsidRDefault="0005320D" w:rsidP="0005320D">
            <w:pPr>
              <w:keepNext/>
              <w:keepLines/>
              <w:spacing w:after="0"/>
              <w:textAlignment w:val="auto"/>
              <w:rPr>
                <w:rFonts w:ascii="Arial" w:hAnsi="Arial"/>
                <w:sz w:val="18"/>
                <w:lang w:eastAsia="en-GB"/>
              </w:rPr>
            </w:pPr>
            <w:r w:rsidRPr="0005320D">
              <w:rPr>
                <w:rFonts w:ascii="Arial" w:hAnsi="Arial"/>
                <w:sz w:val="18"/>
                <w:lang w:eastAsia="en-GB"/>
              </w:rPr>
              <w:t>CSI-RS</w:t>
            </w:r>
          </w:p>
          <w:p w14:paraId="54B980D0" w14:textId="77777777" w:rsidR="0005320D" w:rsidRPr="0005320D" w:rsidRDefault="0005320D" w:rsidP="0005320D">
            <w:pPr>
              <w:keepNext/>
              <w:keepLines/>
              <w:spacing w:after="0"/>
              <w:textAlignment w:val="auto"/>
              <w:rPr>
                <w:rFonts w:ascii="Arial" w:eastAsia="SimSun" w:hAnsi="Arial"/>
                <w:sz w:val="18"/>
                <w:lang w:eastAsia="en-GB"/>
              </w:rPr>
            </w:pPr>
            <w:r w:rsidRPr="0005320D">
              <w:rPr>
                <w:rFonts w:ascii="Arial" w:hAnsi="Arial"/>
                <w:sz w:val="18"/>
                <w:lang w:eastAsia="en-GB"/>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8F7D3B" w14:textId="77777777" w:rsidR="0005320D" w:rsidRPr="0005320D" w:rsidRDefault="0005320D" w:rsidP="0005320D">
            <w:pPr>
              <w:keepNext/>
              <w:keepLines/>
              <w:spacing w:after="0"/>
              <w:jc w:val="center"/>
              <w:textAlignment w:val="auto"/>
              <w:rPr>
                <w:rFonts w:ascii="Arial" w:eastAsia="SimSun" w:hAnsi="Arial"/>
                <w:sz w:val="18"/>
                <w:lang w:eastAsia="en-GB"/>
              </w:rPr>
            </w:pPr>
            <w:r w:rsidRPr="0005320D">
              <w:rPr>
                <w:rFonts w:ascii="Arial" w:hAnsi="Arial"/>
                <w:sz w:val="18"/>
                <w:lang w:eastAsia="en-GB"/>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C4402F"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hAnsi="Arial"/>
                <w:sz w:val="18"/>
                <w:lang w:eastAsia="zh-CN"/>
              </w:rPr>
              <w:t>Not configured</w:t>
            </w:r>
          </w:p>
        </w:tc>
      </w:tr>
      <w:tr w:rsidR="0005320D" w:rsidRPr="0005320D" w14:paraId="02BB6184"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9D0874"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5A3F54" w14:textId="77777777" w:rsidR="0005320D" w:rsidRPr="0005320D" w:rsidRDefault="0005320D" w:rsidP="0005320D">
            <w:pPr>
              <w:keepNext/>
              <w:keepLines/>
              <w:spacing w:after="0"/>
              <w:textAlignment w:val="auto"/>
              <w:rPr>
                <w:rFonts w:ascii="Arial" w:eastAsia="SimSun" w:hAnsi="Arial"/>
                <w:sz w:val="18"/>
                <w:lang w:eastAsia="en-GB"/>
              </w:rPr>
            </w:pPr>
            <w:r w:rsidRPr="0005320D">
              <w:rPr>
                <w:rFonts w:ascii="Arial" w:hAnsi="Arial"/>
                <w:sz w:val="18"/>
                <w:lang w:eastAsia="en-GB"/>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83C56A7" w14:textId="77777777" w:rsidR="0005320D" w:rsidRPr="0005320D" w:rsidRDefault="0005320D" w:rsidP="0005320D">
            <w:pPr>
              <w:keepNext/>
              <w:keepLines/>
              <w:spacing w:after="0"/>
              <w:jc w:val="center"/>
              <w:textAlignment w:val="auto"/>
              <w:rPr>
                <w:rFonts w:ascii="Arial" w:eastAsia="SimSu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D5160A" w14:textId="77777777" w:rsidR="0005320D" w:rsidRPr="0005320D" w:rsidRDefault="0005320D" w:rsidP="0005320D">
            <w:pPr>
              <w:keepNext/>
              <w:keepLines/>
              <w:spacing w:after="0"/>
              <w:jc w:val="center"/>
              <w:textAlignment w:val="auto"/>
              <w:rPr>
                <w:rFonts w:ascii="Arial" w:eastAsia="SimSun" w:hAnsi="Arial"/>
                <w:sz w:val="18"/>
                <w:lang w:eastAsia="en-GB"/>
              </w:rPr>
            </w:pPr>
            <w:r w:rsidRPr="0005320D">
              <w:rPr>
                <w:rFonts w:ascii="Arial" w:hAnsi="Arial"/>
                <w:sz w:val="18"/>
                <w:lang w:eastAsia="zh-CN"/>
              </w:rPr>
              <w:t xml:space="preserve">1 in slots </w:t>
            </w:r>
            <w:proofErr w:type="spellStart"/>
            <w:r w:rsidRPr="0005320D">
              <w:rPr>
                <w:rFonts w:ascii="Arial" w:hAnsi="Arial"/>
                <w:sz w:val="18"/>
                <w:lang w:eastAsia="zh-CN"/>
              </w:rPr>
              <w:t>i</w:t>
            </w:r>
            <w:proofErr w:type="spellEnd"/>
            <w:r w:rsidRPr="0005320D">
              <w:rPr>
                <w:rFonts w:ascii="Arial" w:hAnsi="Arial"/>
                <w:sz w:val="18"/>
                <w:lang w:eastAsia="zh-CN"/>
              </w:rPr>
              <w:t xml:space="preserve">, where </w:t>
            </w:r>
            <w:proofErr w:type="gramStart"/>
            <w:r w:rsidRPr="0005320D">
              <w:rPr>
                <w:rFonts w:ascii="Arial" w:hAnsi="Arial"/>
                <w:sz w:val="18"/>
                <w:lang w:eastAsia="zh-CN"/>
              </w:rPr>
              <w:t>mod(</w:t>
            </w:r>
            <w:proofErr w:type="spellStart"/>
            <w:proofErr w:type="gramEnd"/>
            <w:r w:rsidRPr="0005320D">
              <w:rPr>
                <w:rFonts w:ascii="Arial" w:hAnsi="Arial"/>
                <w:sz w:val="18"/>
                <w:lang w:eastAsia="zh-CN"/>
              </w:rPr>
              <w:t>i</w:t>
            </w:r>
            <w:proofErr w:type="spellEnd"/>
            <w:r w:rsidRPr="0005320D">
              <w:rPr>
                <w:rFonts w:ascii="Arial" w:hAnsi="Arial"/>
                <w:sz w:val="18"/>
                <w:lang w:eastAsia="zh-CN"/>
              </w:rPr>
              <w:t>, 10) = 1, otherwise it is equal to 0</w:t>
            </w:r>
          </w:p>
        </w:tc>
      </w:tr>
      <w:tr w:rsidR="0005320D" w:rsidRPr="0005320D" w14:paraId="4A3ECDEC" w14:textId="77777777" w:rsidTr="0005320D">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998BD4C" w14:textId="77777777" w:rsidR="0005320D" w:rsidRPr="0005320D" w:rsidRDefault="0005320D" w:rsidP="0005320D">
            <w:pPr>
              <w:keepNext/>
              <w:keepLines/>
              <w:spacing w:after="0"/>
              <w:textAlignment w:val="auto"/>
              <w:rPr>
                <w:rFonts w:ascii="Arial" w:eastAsia="SimSun" w:hAnsi="Arial"/>
                <w:sz w:val="18"/>
                <w:lang w:eastAsia="en-GB"/>
              </w:rPr>
            </w:pPr>
            <w:r w:rsidRPr="0005320D">
              <w:rPr>
                <w:rFonts w:ascii="Arial" w:eastAsia="SimSun" w:hAnsi="Arial"/>
                <w:sz w:val="18"/>
                <w:lang w:eastAsia="en-GB"/>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A2FD3B" w14:textId="77777777" w:rsidR="0005320D" w:rsidRPr="0005320D" w:rsidRDefault="0005320D" w:rsidP="0005320D">
            <w:pPr>
              <w:keepNext/>
              <w:keepLines/>
              <w:spacing w:after="0"/>
              <w:textAlignment w:val="auto"/>
              <w:rPr>
                <w:rFonts w:ascii="Arial" w:hAnsi="Arial"/>
                <w:sz w:val="18"/>
                <w:lang w:eastAsia="en-GB"/>
              </w:rPr>
            </w:pPr>
            <w:r w:rsidRPr="0005320D">
              <w:rPr>
                <w:rFonts w:ascii="Arial" w:hAnsi="Arial"/>
                <w:sz w:val="18"/>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ED98B23" w14:textId="77777777" w:rsidR="0005320D" w:rsidRPr="0005320D" w:rsidRDefault="0005320D" w:rsidP="0005320D">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BB9B3A"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hAnsi="Arial"/>
                <w:sz w:val="18"/>
                <w:lang w:eastAsia="zh-CN"/>
              </w:rPr>
              <w:t>Aperiodic</w:t>
            </w:r>
          </w:p>
        </w:tc>
      </w:tr>
      <w:tr w:rsidR="0005320D" w:rsidRPr="0005320D" w14:paraId="4706FCAE"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6EA602"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E37B4F" w14:textId="77777777" w:rsidR="0005320D" w:rsidRPr="0005320D" w:rsidRDefault="0005320D" w:rsidP="0005320D">
            <w:pPr>
              <w:keepNext/>
              <w:keepLines/>
              <w:spacing w:after="0"/>
              <w:textAlignment w:val="auto"/>
              <w:rPr>
                <w:rFonts w:ascii="Arial" w:hAnsi="Arial"/>
                <w:sz w:val="18"/>
                <w:lang w:eastAsia="en-GB"/>
              </w:rPr>
            </w:pPr>
            <w:r w:rsidRPr="0005320D">
              <w:rPr>
                <w:rFonts w:ascii="Arial" w:hAnsi="Arial"/>
                <w:sz w:val="18"/>
                <w:lang w:eastAsia="en-GB"/>
              </w:rPr>
              <w:t>Number of CSI-RS ports (</w:t>
            </w:r>
            <w:r w:rsidRPr="0005320D">
              <w:rPr>
                <w:rFonts w:ascii="Arial" w:hAnsi="Arial"/>
                <w:i/>
                <w:sz w:val="18"/>
                <w:lang w:eastAsia="en-GB"/>
              </w:rPr>
              <w:t>X</w:t>
            </w:r>
            <w:r w:rsidRPr="0005320D">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5AFE64B5" w14:textId="77777777" w:rsidR="0005320D" w:rsidRPr="0005320D" w:rsidRDefault="0005320D" w:rsidP="0005320D">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6A59E1"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hAnsi="Arial"/>
                <w:sz w:val="18"/>
                <w:lang w:eastAsia="zh-CN"/>
              </w:rPr>
              <w:t>16</w:t>
            </w:r>
          </w:p>
        </w:tc>
      </w:tr>
      <w:tr w:rsidR="0005320D" w:rsidRPr="0005320D" w14:paraId="5451B7F0"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18876F"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10A091" w14:textId="77777777" w:rsidR="0005320D" w:rsidRPr="0005320D" w:rsidRDefault="0005320D" w:rsidP="0005320D">
            <w:pPr>
              <w:keepNext/>
              <w:keepLines/>
              <w:spacing w:after="0"/>
              <w:textAlignment w:val="auto"/>
              <w:rPr>
                <w:rFonts w:ascii="Arial" w:hAnsi="Arial"/>
                <w:sz w:val="18"/>
                <w:lang w:eastAsia="en-GB"/>
              </w:rPr>
            </w:pPr>
            <w:r w:rsidRPr="0005320D">
              <w:rPr>
                <w:rFonts w:ascii="Arial" w:hAnsi="Arial"/>
                <w:sz w:val="18"/>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2EC9C3D" w14:textId="77777777" w:rsidR="0005320D" w:rsidRPr="0005320D" w:rsidRDefault="0005320D" w:rsidP="0005320D">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32A788"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hAnsi="Arial"/>
                <w:sz w:val="18"/>
                <w:lang w:eastAsia="zh-CN"/>
              </w:rPr>
              <w:t>CDM4 (FD2, TD2)</w:t>
            </w:r>
          </w:p>
        </w:tc>
      </w:tr>
      <w:tr w:rsidR="0005320D" w:rsidRPr="0005320D" w14:paraId="4938DD26"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E0A607B"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2436E9" w14:textId="77777777" w:rsidR="0005320D" w:rsidRPr="0005320D" w:rsidRDefault="0005320D" w:rsidP="0005320D">
            <w:pPr>
              <w:keepNext/>
              <w:keepLines/>
              <w:spacing w:after="0"/>
              <w:textAlignment w:val="auto"/>
              <w:rPr>
                <w:rFonts w:ascii="Arial" w:hAnsi="Arial"/>
                <w:sz w:val="18"/>
                <w:lang w:eastAsia="en-GB"/>
              </w:rPr>
            </w:pPr>
            <w:r w:rsidRPr="0005320D">
              <w:rPr>
                <w:rFonts w:ascii="Arial" w:hAnsi="Arial"/>
                <w:sz w:val="18"/>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B5B5586" w14:textId="77777777" w:rsidR="0005320D" w:rsidRPr="0005320D" w:rsidRDefault="0005320D" w:rsidP="0005320D">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ECB718"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hAnsi="Arial"/>
                <w:sz w:val="18"/>
                <w:lang w:eastAsia="zh-CN"/>
              </w:rPr>
              <w:t>1</w:t>
            </w:r>
          </w:p>
        </w:tc>
      </w:tr>
      <w:tr w:rsidR="0005320D" w:rsidRPr="0005320D" w14:paraId="4C3BA9E1"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88D4F2"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5E0F19" w14:textId="77777777" w:rsidR="0005320D" w:rsidRPr="0005320D" w:rsidRDefault="0005320D" w:rsidP="0005320D">
            <w:pPr>
              <w:keepNext/>
              <w:keepLines/>
              <w:spacing w:after="0"/>
              <w:textAlignment w:val="auto"/>
              <w:rPr>
                <w:rFonts w:ascii="Arial" w:hAnsi="Arial"/>
                <w:sz w:val="18"/>
                <w:lang w:eastAsia="en-GB"/>
              </w:rPr>
            </w:pPr>
            <w:r w:rsidRPr="0005320D">
              <w:rPr>
                <w:rFonts w:ascii="Arial" w:hAnsi="Arial"/>
                <w:sz w:val="18"/>
                <w:lang w:eastAsia="en-GB"/>
              </w:rPr>
              <w:t>First subcarrier index in the PRB used for CSI-RS (k</w:t>
            </w:r>
            <w:r w:rsidRPr="0005320D">
              <w:rPr>
                <w:rFonts w:ascii="Arial" w:hAnsi="Arial"/>
                <w:sz w:val="18"/>
                <w:vertAlign w:val="subscript"/>
                <w:lang w:eastAsia="en-GB"/>
              </w:rPr>
              <w:t>0</w:t>
            </w:r>
            <w:r w:rsidRPr="0005320D">
              <w:rPr>
                <w:rFonts w:ascii="Arial" w:hAnsi="Arial"/>
                <w:sz w:val="18"/>
                <w:lang w:eastAsia="en-GB"/>
              </w:rPr>
              <w:t>, k</w:t>
            </w:r>
            <w:r w:rsidRPr="0005320D">
              <w:rPr>
                <w:rFonts w:ascii="Arial" w:hAnsi="Arial"/>
                <w:sz w:val="18"/>
                <w:vertAlign w:val="subscript"/>
                <w:lang w:eastAsia="en-GB"/>
              </w:rPr>
              <w:t>1,</w:t>
            </w:r>
            <w:r w:rsidRPr="0005320D">
              <w:rPr>
                <w:rFonts w:ascii="Arial" w:hAnsi="Arial"/>
                <w:sz w:val="18"/>
                <w:lang w:eastAsia="en-GB"/>
              </w:rPr>
              <w:t xml:space="preserve"> k</w:t>
            </w:r>
            <w:r w:rsidRPr="0005320D">
              <w:rPr>
                <w:rFonts w:ascii="Arial" w:hAnsi="Arial"/>
                <w:sz w:val="18"/>
                <w:vertAlign w:val="subscript"/>
                <w:lang w:eastAsia="en-GB"/>
              </w:rPr>
              <w:t>2</w:t>
            </w:r>
            <w:r w:rsidRPr="0005320D">
              <w:rPr>
                <w:rFonts w:ascii="Arial" w:hAnsi="Arial"/>
                <w:sz w:val="18"/>
                <w:lang w:eastAsia="en-GB"/>
              </w:rPr>
              <w:t>, k</w:t>
            </w:r>
            <w:r w:rsidRPr="0005320D">
              <w:rPr>
                <w:rFonts w:ascii="Arial" w:hAnsi="Arial"/>
                <w:sz w:val="18"/>
                <w:vertAlign w:val="subscript"/>
                <w:lang w:eastAsia="en-GB"/>
              </w:rPr>
              <w:t>3</w:t>
            </w:r>
            <w:r w:rsidRPr="0005320D">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6C75FAFC" w14:textId="77777777" w:rsidR="0005320D" w:rsidRPr="0005320D" w:rsidRDefault="0005320D" w:rsidP="0005320D">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2A8BA3"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hAnsi="Arial"/>
                <w:sz w:val="18"/>
                <w:lang w:eastAsia="zh-CN"/>
              </w:rPr>
              <w:t xml:space="preserve">Row </w:t>
            </w:r>
            <w:proofErr w:type="gramStart"/>
            <w:r w:rsidRPr="0005320D">
              <w:rPr>
                <w:rFonts w:ascii="Arial" w:hAnsi="Arial"/>
                <w:sz w:val="18"/>
                <w:lang w:eastAsia="zh-CN"/>
              </w:rPr>
              <w:t>12,(</w:t>
            </w:r>
            <w:proofErr w:type="gramEnd"/>
            <w:r w:rsidRPr="0005320D">
              <w:rPr>
                <w:rFonts w:ascii="Arial" w:hAnsi="Arial"/>
                <w:sz w:val="18"/>
                <w:lang w:eastAsia="zh-CN"/>
              </w:rPr>
              <w:t>2, 4, 6, 8)</w:t>
            </w:r>
          </w:p>
        </w:tc>
      </w:tr>
      <w:tr w:rsidR="0005320D" w:rsidRPr="0005320D" w14:paraId="2B765325"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7F10963"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01DCFA" w14:textId="77777777" w:rsidR="0005320D" w:rsidRPr="0005320D" w:rsidRDefault="0005320D" w:rsidP="0005320D">
            <w:pPr>
              <w:keepNext/>
              <w:keepLines/>
              <w:spacing w:after="0"/>
              <w:textAlignment w:val="auto"/>
              <w:rPr>
                <w:rFonts w:ascii="Arial" w:hAnsi="Arial"/>
                <w:sz w:val="18"/>
                <w:lang w:eastAsia="en-GB"/>
              </w:rPr>
            </w:pPr>
            <w:r w:rsidRPr="0005320D">
              <w:rPr>
                <w:rFonts w:ascii="Arial" w:hAnsi="Arial"/>
                <w:sz w:val="18"/>
                <w:lang w:eastAsia="en-GB"/>
              </w:rPr>
              <w:t>First OFDM symbol in the PRB used for CSI-RS (l</w:t>
            </w:r>
            <w:r w:rsidRPr="0005320D">
              <w:rPr>
                <w:rFonts w:ascii="Arial" w:hAnsi="Arial"/>
                <w:sz w:val="18"/>
                <w:vertAlign w:val="subscript"/>
                <w:lang w:eastAsia="en-GB"/>
              </w:rPr>
              <w:t>0</w:t>
            </w:r>
            <w:r w:rsidRPr="0005320D">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13873DA3" w14:textId="77777777" w:rsidR="0005320D" w:rsidRPr="0005320D" w:rsidRDefault="0005320D" w:rsidP="0005320D">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544F63"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hAnsi="Arial"/>
                <w:sz w:val="18"/>
                <w:lang w:eastAsia="zh-CN"/>
              </w:rPr>
              <w:t xml:space="preserve">Row </w:t>
            </w:r>
            <w:proofErr w:type="gramStart"/>
            <w:r w:rsidRPr="0005320D">
              <w:rPr>
                <w:rFonts w:ascii="Arial" w:hAnsi="Arial"/>
                <w:sz w:val="18"/>
                <w:lang w:eastAsia="zh-CN"/>
              </w:rPr>
              <w:t>12,(</w:t>
            </w:r>
            <w:proofErr w:type="gramEnd"/>
            <w:r w:rsidRPr="0005320D">
              <w:rPr>
                <w:rFonts w:ascii="Arial" w:hAnsi="Arial"/>
                <w:sz w:val="18"/>
                <w:lang w:eastAsia="zh-CN"/>
              </w:rPr>
              <w:t>5)</w:t>
            </w:r>
          </w:p>
        </w:tc>
      </w:tr>
      <w:tr w:rsidR="0005320D" w:rsidRPr="0005320D" w14:paraId="1BBF2E15"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5608589"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EFC378" w14:textId="77777777" w:rsidR="0005320D" w:rsidRPr="0005320D" w:rsidRDefault="0005320D" w:rsidP="0005320D">
            <w:pPr>
              <w:keepNext/>
              <w:keepLines/>
              <w:spacing w:after="0"/>
              <w:textAlignment w:val="auto"/>
              <w:rPr>
                <w:rFonts w:ascii="Arial" w:hAnsi="Arial"/>
                <w:sz w:val="18"/>
                <w:lang w:eastAsia="en-GB"/>
              </w:rPr>
            </w:pPr>
            <w:r w:rsidRPr="0005320D">
              <w:rPr>
                <w:rFonts w:ascii="Arial" w:hAnsi="Arial"/>
                <w:sz w:val="18"/>
                <w:lang w:eastAsia="en-GB"/>
              </w:rPr>
              <w:t>CSI-RS</w:t>
            </w:r>
          </w:p>
          <w:p w14:paraId="132A9F40" w14:textId="77777777" w:rsidR="0005320D" w:rsidRPr="0005320D" w:rsidRDefault="0005320D" w:rsidP="0005320D">
            <w:pPr>
              <w:keepNext/>
              <w:keepLines/>
              <w:spacing w:after="0"/>
              <w:textAlignment w:val="auto"/>
              <w:rPr>
                <w:rFonts w:ascii="Arial" w:eastAsia="SimSun" w:hAnsi="Arial"/>
                <w:sz w:val="18"/>
                <w:lang w:eastAsia="en-GB"/>
              </w:rPr>
            </w:pPr>
            <w:r w:rsidRPr="0005320D">
              <w:rPr>
                <w:rFonts w:ascii="Arial" w:hAnsi="Arial"/>
                <w:sz w:val="18"/>
                <w:lang w:eastAsia="zh-CN"/>
              </w:rPr>
              <w:t>interval</w:t>
            </w:r>
            <w:r w:rsidRPr="0005320D">
              <w:rPr>
                <w:rFonts w:ascii="Arial"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C06C1" w14:textId="77777777" w:rsidR="0005320D" w:rsidRPr="0005320D" w:rsidRDefault="0005320D" w:rsidP="0005320D">
            <w:pPr>
              <w:keepNext/>
              <w:keepLines/>
              <w:spacing w:after="0"/>
              <w:jc w:val="center"/>
              <w:textAlignment w:val="auto"/>
              <w:rPr>
                <w:rFonts w:ascii="Arial" w:hAnsi="Arial"/>
                <w:sz w:val="18"/>
                <w:lang w:eastAsia="en-GB"/>
              </w:rPr>
            </w:pPr>
            <w:r w:rsidRPr="0005320D">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0C1644"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hAnsi="Arial"/>
                <w:sz w:val="18"/>
                <w:lang w:eastAsia="zh-CN"/>
              </w:rPr>
              <w:t>Not configured</w:t>
            </w:r>
          </w:p>
        </w:tc>
      </w:tr>
      <w:tr w:rsidR="0005320D" w:rsidRPr="0005320D" w14:paraId="2117E1D1"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057AD61"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A31C3C" w14:textId="77777777" w:rsidR="0005320D" w:rsidRPr="0005320D" w:rsidRDefault="0005320D" w:rsidP="0005320D">
            <w:pPr>
              <w:keepNext/>
              <w:keepLines/>
              <w:spacing w:after="0"/>
              <w:textAlignment w:val="auto"/>
              <w:rPr>
                <w:rFonts w:ascii="Arial" w:eastAsia="SimSun" w:hAnsi="Arial"/>
                <w:sz w:val="18"/>
                <w:lang w:eastAsia="en-GB"/>
              </w:rPr>
            </w:pPr>
            <w:proofErr w:type="spellStart"/>
            <w:r w:rsidRPr="0005320D">
              <w:rPr>
                <w:rFonts w:ascii="Arial" w:hAnsi="Arial"/>
                <w:sz w:val="18"/>
                <w:lang w:eastAsia="en-GB"/>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7EF3E7" w14:textId="77777777" w:rsidR="0005320D" w:rsidRPr="0005320D" w:rsidRDefault="0005320D" w:rsidP="0005320D">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5FB10B"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hAnsi="Arial"/>
                <w:sz w:val="18"/>
                <w:lang w:eastAsia="zh-CN"/>
              </w:rPr>
              <w:t>0</w:t>
            </w:r>
          </w:p>
        </w:tc>
      </w:tr>
      <w:tr w:rsidR="0005320D" w:rsidRPr="0005320D" w14:paraId="40BFDB5F" w14:textId="77777777" w:rsidTr="0005320D">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C3EDB47" w14:textId="77777777" w:rsidR="0005320D" w:rsidRPr="0005320D" w:rsidRDefault="0005320D" w:rsidP="0005320D">
            <w:pPr>
              <w:keepNext/>
              <w:keepLines/>
              <w:spacing w:after="0"/>
              <w:textAlignment w:val="auto"/>
              <w:rPr>
                <w:rFonts w:ascii="Arial" w:hAnsi="Arial"/>
                <w:sz w:val="18"/>
                <w:lang w:eastAsia="en-GB"/>
              </w:rPr>
            </w:pPr>
            <w:r w:rsidRPr="0005320D">
              <w:rPr>
                <w:rFonts w:ascii="Arial" w:eastAsia="SimSun" w:hAnsi="Arial"/>
                <w:sz w:val="18"/>
                <w:lang w:eastAsia="en-GB"/>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26F1028" w14:textId="77777777" w:rsidR="0005320D" w:rsidRPr="0005320D" w:rsidRDefault="0005320D" w:rsidP="0005320D">
            <w:pPr>
              <w:keepNext/>
              <w:keepLines/>
              <w:spacing w:after="0"/>
              <w:textAlignment w:val="auto"/>
              <w:rPr>
                <w:rFonts w:ascii="Arial" w:eastAsia="SimSun" w:hAnsi="Arial"/>
                <w:sz w:val="18"/>
                <w:lang w:eastAsia="en-GB"/>
              </w:rPr>
            </w:pPr>
            <w:r w:rsidRPr="0005320D">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9CB8E71" w14:textId="77777777" w:rsidR="0005320D" w:rsidRPr="0005320D" w:rsidRDefault="0005320D" w:rsidP="0005320D">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2482F0"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eastAsia="SimSun" w:hAnsi="Arial"/>
                <w:sz w:val="18"/>
                <w:lang w:eastAsia="zh-CN"/>
              </w:rPr>
              <w:t>Aperiodic</w:t>
            </w:r>
          </w:p>
        </w:tc>
      </w:tr>
      <w:tr w:rsidR="0005320D" w:rsidRPr="0005320D" w14:paraId="3EF315FD" w14:textId="77777777" w:rsidTr="0005320D">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B4FAF78" w14:textId="77777777" w:rsidR="0005320D" w:rsidRPr="0005320D" w:rsidRDefault="0005320D" w:rsidP="0005320D">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B0B4DE8" w14:textId="77777777" w:rsidR="0005320D" w:rsidRPr="0005320D" w:rsidRDefault="0005320D" w:rsidP="0005320D">
            <w:pPr>
              <w:keepNext/>
              <w:keepLines/>
              <w:spacing w:after="0"/>
              <w:textAlignment w:val="auto"/>
              <w:rPr>
                <w:rFonts w:ascii="Arial" w:hAnsi="Arial"/>
                <w:sz w:val="18"/>
                <w:lang w:eastAsia="en-GB"/>
              </w:rPr>
            </w:pPr>
            <w:r w:rsidRPr="0005320D">
              <w:rPr>
                <w:rFonts w:ascii="Arial" w:eastAsia="SimSun" w:hAnsi="Arial"/>
                <w:sz w:val="18"/>
                <w:lang w:eastAsia="en-GB"/>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B8A9C7" w14:textId="77777777" w:rsidR="0005320D" w:rsidRPr="0005320D" w:rsidRDefault="0005320D" w:rsidP="0005320D">
            <w:pP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611BB"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eastAsia="SimSun" w:hAnsi="Arial"/>
                <w:sz w:val="18"/>
                <w:lang w:eastAsia="zh-CN"/>
              </w:rPr>
              <w:t>Pattern 0</w:t>
            </w:r>
          </w:p>
        </w:tc>
      </w:tr>
      <w:tr w:rsidR="0005320D" w:rsidRPr="0005320D" w14:paraId="59C67A94" w14:textId="77777777" w:rsidTr="0005320D">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E9F69B3" w14:textId="77777777" w:rsidR="0005320D" w:rsidRPr="0005320D" w:rsidRDefault="0005320D" w:rsidP="0005320D">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4A6A2E4" w14:textId="77777777" w:rsidR="0005320D" w:rsidRPr="0005320D" w:rsidRDefault="0005320D" w:rsidP="0005320D">
            <w:pPr>
              <w:keepNext/>
              <w:keepLines/>
              <w:spacing w:after="0"/>
              <w:textAlignment w:val="auto"/>
              <w:rPr>
                <w:rFonts w:ascii="Arial" w:eastAsia="SimSun" w:hAnsi="Arial"/>
                <w:sz w:val="18"/>
                <w:lang w:eastAsia="en-GB"/>
              </w:rPr>
            </w:pPr>
            <w:r w:rsidRPr="0005320D">
              <w:rPr>
                <w:rFonts w:ascii="Arial" w:eastAsia="SimSun" w:hAnsi="Arial"/>
                <w:sz w:val="18"/>
                <w:lang w:eastAsia="en-GB"/>
              </w:rPr>
              <w:t>CSI-IM Resource Mapping</w:t>
            </w:r>
          </w:p>
          <w:p w14:paraId="57C3B468" w14:textId="77777777" w:rsidR="0005320D" w:rsidRPr="0005320D" w:rsidRDefault="0005320D" w:rsidP="0005320D">
            <w:pPr>
              <w:keepNext/>
              <w:keepLines/>
              <w:spacing w:after="0"/>
              <w:textAlignment w:val="auto"/>
              <w:rPr>
                <w:rFonts w:ascii="Arial" w:hAnsi="Arial"/>
                <w:sz w:val="18"/>
                <w:lang w:eastAsia="en-GB"/>
              </w:rPr>
            </w:pPr>
            <w:r w:rsidRPr="0005320D">
              <w:rPr>
                <w:rFonts w:ascii="Arial" w:eastAsia="SimSun" w:hAnsi="Arial"/>
                <w:sz w:val="18"/>
                <w:lang w:eastAsia="en-GB"/>
              </w:rPr>
              <w:t>(</w:t>
            </w:r>
            <w:proofErr w:type="spellStart"/>
            <w:r w:rsidRPr="0005320D">
              <w:rPr>
                <w:rFonts w:ascii="Arial" w:eastAsia="SimSun" w:hAnsi="Arial"/>
                <w:sz w:val="18"/>
                <w:lang w:eastAsia="en-GB"/>
              </w:rPr>
              <w:t>k</w:t>
            </w:r>
            <w:r w:rsidRPr="0005320D">
              <w:rPr>
                <w:rFonts w:ascii="Arial" w:eastAsia="SimSun" w:hAnsi="Arial"/>
                <w:sz w:val="18"/>
                <w:vertAlign w:val="subscript"/>
                <w:lang w:eastAsia="en-GB"/>
              </w:rPr>
              <w:t>CSI</w:t>
            </w:r>
            <w:proofErr w:type="spellEnd"/>
            <w:r w:rsidRPr="0005320D">
              <w:rPr>
                <w:rFonts w:ascii="Arial" w:eastAsia="SimSun" w:hAnsi="Arial"/>
                <w:sz w:val="18"/>
                <w:vertAlign w:val="subscript"/>
                <w:lang w:eastAsia="en-GB"/>
              </w:rPr>
              <w:t>-</w:t>
            </w:r>
            <w:proofErr w:type="spellStart"/>
            <w:proofErr w:type="gramStart"/>
            <w:r w:rsidRPr="0005320D">
              <w:rPr>
                <w:rFonts w:ascii="Arial" w:eastAsia="SimSun" w:hAnsi="Arial"/>
                <w:sz w:val="18"/>
                <w:vertAlign w:val="subscript"/>
                <w:lang w:eastAsia="en-GB"/>
              </w:rPr>
              <w:t>IM</w:t>
            </w:r>
            <w:r w:rsidRPr="0005320D">
              <w:rPr>
                <w:rFonts w:ascii="Arial" w:eastAsia="SimSun" w:hAnsi="Arial"/>
                <w:sz w:val="18"/>
                <w:lang w:eastAsia="en-GB"/>
              </w:rPr>
              <w:t>,l</w:t>
            </w:r>
            <w:r w:rsidRPr="0005320D">
              <w:rPr>
                <w:rFonts w:ascii="Arial" w:eastAsia="SimSun" w:hAnsi="Arial"/>
                <w:sz w:val="18"/>
                <w:vertAlign w:val="subscript"/>
                <w:lang w:eastAsia="en-GB"/>
              </w:rPr>
              <w:t>CSI</w:t>
            </w:r>
            <w:proofErr w:type="spellEnd"/>
            <w:proofErr w:type="gramEnd"/>
            <w:r w:rsidRPr="0005320D">
              <w:rPr>
                <w:rFonts w:ascii="Arial" w:eastAsia="SimSun" w:hAnsi="Arial"/>
                <w:sz w:val="18"/>
                <w:vertAlign w:val="subscript"/>
                <w:lang w:eastAsia="en-GB"/>
              </w:rPr>
              <w:t>-IM</w:t>
            </w:r>
            <w:r w:rsidRPr="0005320D">
              <w:rPr>
                <w:rFonts w:ascii="Arial" w:eastAsia="SimSun"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09ECE0BD" w14:textId="77777777" w:rsidR="0005320D" w:rsidRPr="0005320D" w:rsidRDefault="0005320D" w:rsidP="0005320D">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7655CD"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eastAsia="SimSun" w:hAnsi="Arial"/>
                <w:sz w:val="18"/>
                <w:lang w:eastAsia="zh-CN"/>
              </w:rPr>
              <w:t>(4,9)</w:t>
            </w:r>
          </w:p>
        </w:tc>
      </w:tr>
      <w:tr w:rsidR="0005320D" w:rsidRPr="0005320D" w14:paraId="79521A0A"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596931" w14:textId="77777777" w:rsidR="0005320D" w:rsidRPr="0005320D" w:rsidRDefault="0005320D" w:rsidP="0005320D">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254615" w14:textId="77777777" w:rsidR="0005320D" w:rsidRPr="0005320D" w:rsidRDefault="0005320D" w:rsidP="0005320D">
            <w:pPr>
              <w:keepNext/>
              <w:keepLines/>
              <w:spacing w:after="0"/>
              <w:textAlignment w:val="auto"/>
              <w:rPr>
                <w:rFonts w:ascii="Arial" w:hAnsi="Arial"/>
                <w:sz w:val="18"/>
                <w:lang w:eastAsia="en-GB"/>
              </w:rPr>
            </w:pPr>
            <w:r w:rsidRPr="0005320D">
              <w:rPr>
                <w:rFonts w:ascii="Arial" w:eastAsia="SimSun" w:hAnsi="Arial"/>
                <w:sz w:val="18"/>
                <w:lang w:eastAsia="en-GB"/>
              </w:rPr>
              <w:t xml:space="preserve">CSI-IM </w:t>
            </w:r>
            <w:proofErr w:type="spellStart"/>
            <w:r w:rsidRPr="0005320D">
              <w:rPr>
                <w:rFonts w:ascii="Arial" w:eastAsia="SimSun" w:hAnsi="Arial"/>
                <w:sz w:val="18"/>
                <w:lang w:eastAsia="en-GB"/>
              </w:rPr>
              <w:t>timeConfig</w:t>
            </w:r>
            <w:proofErr w:type="spellEnd"/>
          </w:p>
          <w:p w14:paraId="2BFE5FD5" w14:textId="77777777" w:rsidR="0005320D" w:rsidRPr="0005320D" w:rsidRDefault="0005320D" w:rsidP="0005320D">
            <w:pPr>
              <w:keepNext/>
              <w:keepLines/>
              <w:spacing w:after="0"/>
              <w:textAlignment w:val="auto"/>
              <w:rPr>
                <w:rFonts w:ascii="Arial" w:hAnsi="Arial"/>
                <w:sz w:val="18"/>
                <w:lang w:eastAsia="en-GB"/>
              </w:rPr>
            </w:pPr>
            <w:r w:rsidRPr="0005320D">
              <w:rPr>
                <w:rFonts w:ascii="Arial" w:eastAsia="SimSun" w:hAnsi="Arial"/>
                <w:sz w:val="18"/>
                <w:lang w:eastAsia="zh-CN"/>
              </w:rPr>
              <w:t>interval</w:t>
            </w:r>
            <w:r w:rsidRPr="0005320D">
              <w:rPr>
                <w:rFonts w:ascii="Arial" w:eastAsia="SimSun"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AF3DCD"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E2CFFE"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eastAsia="SimSun" w:hAnsi="Arial"/>
                <w:sz w:val="18"/>
                <w:lang w:eastAsia="zh-CN"/>
              </w:rPr>
              <w:t>Not configured</w:t>
            </w:r>
          </w:p>
        </w:tc>
      </w:tr>
      <w:tr w:rsidR="0005320D" w:rsidRPr="0005320D" w14:paraId="7EB8AA22"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BDD882" w14:textId="77777777" w:rsidR="0005320D" w:rsidRPr="0005320D" w:rsidRDefault="0005320D" w:rsidP="0005320D">
            <w:pPr>
              <w:keepNext/>
              <w:keepLines/>
              <w:spacing w:after="0"/>
              <w:textAlignment w:val="auto"/>
              <w:rPr>
                <w:rFonts w:ascii="Arial" w:eastAsia="SimSun" w:hAnsi="Arial"/>
                <w:sz w:val="18"/>
                <w:lang w:eastAsia="en-GB"/>
              </w:rPr>
            </w:pPr>
            <w:proofErr w:type="spellStart"/>
            <w:r w:rsidRPr="0005320D">
              <w:rPr>
                <w:rFonts w:ascii="Arial" w:eastAsia="SimSun" w:hAnsi="Arial"/>
                <w:sz w:val="18"/>
                <w:lang w:eastAsia="en-GB"/>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727DC33" w14:textId="77777777" w:rsidR="0005320D" w:rsidRPr="0005320D" w:rsidRDefault="0005320D" w:rsidP="0005320D">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377CBA"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eastAsia="SimSun" w:hAnsi="Arial"/>
                <w:sz w:val="18"/>
                <w:lang w:eastAsia="zh-CN"/>
              </w:rPr>
              <w:t>Aperiodic</w:t>
            </w:r>
          </w:p>
        </w:tc>
      </w:tr>
      <w:tr w:rsidR="0005320D" w:rsidRPr="0005320D" w14:paraId="161551E4"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63CDE5" w14:textId="77777777" w:rsidR="0005320D" w:rsidRPr="0005320D" w:rsidRDefault="0005320D" w:rsidP="0005320D">
            <w:pPr>
              <w:keepNext/>
              <w:keepLines/>
              <w:spacing w:after="0"/>
              <w:textAlignment w:val="auto"/>
              <w:rPr>
                <w:rFonts w:ascii="Arial" w:eastAsia="SimSun" w:hAnsi="Arial"/>
                <w:sz w:val="18"/>
                <w:lang w:eastAsia="en-GB"/>
              </w:rPr>
            </w:pPr>
            <w:r w:rsidRPr="0005320D">
              <w:rPr>
                <w:rFonts w:ascii="Arial" w:eastAsia="SimSun" w:hAnsi="Arial"/>
                <w:sz w:val="18"/>
                <w:lang w:eastAsia="en-GB"/>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8DE8143" w14:textId="77777777" w:rsidR="0005320D" w:rsidRPr="0005320D" w:rsidRDefault="0005320D" w:rsidP="0005320D">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11D496"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eastAsia="SimSun" w:hAnsi="Arial"/>
                <w:sz w:val="18"/>
                <w:lang w:eastAsia="zh-CN"/>
              </w:rPr>
              <w:t>Table 1</w:t>
            </w:r>
          </w:p>
        </w:tc>
      </w:tr>
      <w:tr w:rsidR="0005320D" w:rsidRPr="0005320D" w14:paraId="31634583"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F351AC" w14:textId="77777777" w:rsidR="0005320D" w:rsidRPr="0005320D" w:rsidRDefault="0005320D" w:rsidP="0005320D">
            <w:pPr>
              <w:keepNext/>
              <w:keepLines/>
              <w:spacing w:after="0"/>
              <w:textAlignment w:val="auto"/>
              <w:rPr>
                <w:rFonts w:ascii="Arial" w:eastAsia="SimSun" w:hAnsi="Arial"/>
                <w:sz w:val="18"/>
                <w:lang w:eastAsia="en-GB"/>
              </w:rPr>
            </w:pPr>
            <w:proofErr w:type="spellStart"/>
            <w:r w:rsidRPr="0005320D">
              <w:rPr>
                <w:rFonts w:ascii="Arial" w:eastAsia="SimSun" w:hAnsi="Arial"/>
                <w:sz w:val="18"/>
                <w:lang w:eastAsia="en-GB"/>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911603" w14:textId="77777777" w:rsidR="0005320D" w:rsidRPr="0005320D" w:rsidRDefault="0005320D" w:rsidP="0005320D">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066BD3" w14:textId="77777777" w:rsidR="0005320D" w:rsidRPr="0005320D" w:rsidRDefault="0005320D" w:rsidP="0005320D">
            <w:pPr>
              <w:keepNext/>
              <w:keepLines/>
              <w:spacing w:after="0"/>
              <w:jc w:val="center"/>
              <w:textAlignment w:val="auto"/>
              <w:rPr>
                <w:rFonts w:ascii="Arial" w:hAnsi="Arial"/>
                <w:sz w:val="18"/>
                <w:lang w:eastAsia="en-GB"/>
              </w:rPr>
            </w:pPr>
            <w:r w:rsidRPr="0005320D">
              <w:rPr>
                <w:rFonts w:ascii="Arial" w:eastAsia="SimSun" w:hAnsi="Arial"/>
                <w:sz w:val="18"/>
                <w:lang w:eastAsia="zh-CN"/>
              </w:rPr>
              <w:t>cri-RI-PMI-CQI</w:t>
            </w:r>
          </w:p>
        </w:tc>
      </w:tr>
      <w:tr w:rsidR="0005320D" w:rsidRPr="0005320D" w14:paraId="32988602"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6E6D7C" w14:textId="77777777" w:rsidR="0005320D" w:rsidRPr="0005320D" w:rsidRDefault="0005320D" w:rsidP="0005320D">
            <w:pPr>
              <w:keepNext/>
              <w:keepLines/>
              <w:spacing w:after="0"/>
              <w:textAlignment w:val="auto"/>
              <w:rPr>
                <w:rFonts w:ascii="Arial" w:eastAsia="SimSun" w:hAnsi="Arial"/>
                <w:sz w:val="18"/>
                <w:lang w:eastAsia="en-GB"/>
              </w:rPr>
            </w:pPr>
            <w:proofErr w:type="spellStart"/>
            <w:r w:rsidRPr="0005320D">
              <w:rPr>
                <w:rFonts w:ascii="Arial" w:eastAsia="SimSun" w:hAnsi="Arial"/>
                <w:sz w:val="18"/>
                <w:lang w:eastAsia="en-GB"/>
              </w:rPr>
              <w:t>timeRestrictionForI</w:t>
            </w:r>
            <w:r w:rsidRPr="0005320D">
              <w:rPr>
                <w:rFonts w:ascii="Arial" w:eastAsia="SimSun" w:hAnsi="Arial"/>
                <w:sz w:val="18"/>
                <w:lang w:eastAsia="zh-CN"/>
              </w:rPr>
              <w:t>Channel</w:t>
            </w:r>
            <w:r w:rsidRPr="0005320D">
              <w:rPr>
                <w:rFonts w:ascii="Arial" w:eastAsia="SimSun" w:hAnsi="Arial"/>
                <w:sz w:val="18"/>
                <w:lang w:eastAsia="en-GB"/>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6AFF0B" w14:textId="77777777" w:rsidR="0005320D" w:rsidRPr="0005320D" w:rsidRDefault="0005320D" w:rsidP="0005320D">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C73065"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eastAsia="SimSun" w:hAnsi="Arial"/>
                <w:sz w:val="18"/>
                <w:lang w:eastAsia="zh-CN"/>
              </w:rPr>
              <w:t>Not configured</w:t>
            </w:r>
          </w:p>
        </w:tc>
      </w:tr>
      <w:tr w:rsidR="0005320D" w:rsidRPr="0005320D" w14:paraId="250DAB31"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59C31C" w14:textId="77777777" w:rsidR="0005320D" w:rsidRPr="0005320D" w:rsidRDefault="0005320D" w:rsidP="0005320D">
            <w:pPr>
              <w:keepNext/>
              <w:keepLines/>
              <w:spacing w:after="0"/>
              <w:textAlignment w:val="auto"/>
              <w:rPr>
                <w:rFonts w:ascii="Arial" w:eastAsia="SimSun" w:hAnsi="Arial"/>
                <w:sz w:val="18"/>
                <w:lang w:eastAsia="en-GB"/>
              </w:rPr>
            </w:pPr>
            <w:proofErr w:type="spellStart"/>
            <w:r w:rsidRPr="0005320D">
              <w:rPr>
                <w:rFonts w:ascii="Arial" w:eastAsia="SimSun" w:hAnsi="Arial"/>
                <w:sz w:val="18"/>
                <w:lang w:eastAsia="en-GB"/>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9ECE7B" w14:textId="77777777" w:rsidR="0005320D" w:rsidRPr="0005320D" w:rsidRDefault="0005320D" w:rsidP="0005320D">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41F33"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eastAsia="SimSun" w:hAnsi="Arial"/>
                <w:sz w:val="18"/>
                <w:lang w:eastAsia="zh-CN"/>
              </w:rPr>
              <w:t>Not configured</w:t>
            </w:r>
          </w:p>
        </w:tc>
      </w:tr>
      <w:tr w:rsidR="0005320D" w:rsidRPr="0005320D" w14:paraId="6A22F937"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6D2B1A" w14:textId="77777777" w:rsidR="0005320D" w:rsidRPr="0005320D" w:rsidRDefault="0005320D" w:rsidP="0005320D">
            <w:pPr>
              <w:keepNext/>
              <w:keepLines/>
              <w:spacing w:after="0"/>
              <w:textAlignment w:val="auto"/>
              <w:rPr>
                <w:rFonts w:ascii="Arial" w:eastAsia="SimSun" w:hAnsi="Arial"/>
                <w:sz w:val="18"/>
                <w:lang w:eastAsia="en-GB"/>
              </w:rPr>
            </w:pPr>
            <w:proofErr w:type="spellStart"/>
            <w:r w:rsidRPr="0005320D">
              <w:rPr>
                <w:rFonts w:ascii="Arial" w:eastAsia="SimSun" w:hAnsi="Arial"/>
                <w:sz w:val="18"/>
                <w:lang w:eastAsia="en-GB"/>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1B560B" w14:textId="77777777" w:rsidR="0005320D" w:rsidRPr="0005320D" w:rsidRDefault="0005320D" w:rsidP="0005320D">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C0B66B"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eastAsia="SimSun" w:hAnsi="Arial"/>
                <w:sz w:val="18"/>
                <w:lang w:eastAsia="zh-CN"/>
              </w:rPr>
              <w:t>Wideband</w:t>
            </w:r>
          </w:p>
        </w:tc>
      </w:tr>
      <w:tr w:rsidR="0005320D" w:rsidRPr="0005320D" w14:paraId="471CFC62"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BFA4B8" w14:textId="77777777" w:rsidR="0005320D" w:rsidRPr="0005320D" w:rsidRDefault="0005320D" w:rsidP="0005320D">
            <w:pPr>
              <w:keepNext/>
              <w:keepLines/>
              <w:spacing w:after="0"/>
              <w:textAlignment w:val="auto"/>
              <w:rPr>
                <w:rFonts w:ascii="Arial" w:eastAsia="SimSun" w:hAnsi="Arial"/>
                <w:sz w:val="18"/>
                <w:lang w:eastAsia="en-GB"/>
              </w:rPr>
            </w:pPr>
            <w:proofErr w:type="spellStart"/>
            <w:r w:rsidRPr="0005320D">
              <w:rPr>
                <w:rFonts w:ascii="Arial" w:eastAsia="SimSun" w:hAnsi="Arial"/>
                <w:sz w:val="18"/>
                <w:lang w:eastAsia="en-GB"/>
              </w:rPr>
              <w:t>pmi-FormatIndicator</w:t>
            </w:r>
            <w:proofErr w:type="spellEnd"/>
            <w:r w:rsidRPr="0005320D">
              <w:rPr>
                <w:rFonts w:ascii="Arial" w:eastAsia="SimSun" w:hAnsi="Arial"/>
                <w:i/>
                <w:sz w:val="18"/>
                <w:lang w:eastAsia="en-GB"/>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51F1CB6" w14:textId="77777777" w:rsidR="0005320D" w:rsidRPr="0005320D" w:rsidRDefault="0005320D" w:rsidP="0005320D">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9D1AE2" w14:textId="77777777" w:rsidR="0005320D" w:rsidRPr="0005320D" w:rsidRDefault="0005320D" w:rsidP="0005320D">
            <w:pPr>
              <w:keepNext/>
              <w:keepLines/>
              <w:spacing w:after="0"/>
              <w:jc w:val="center"/>
              <w:textAlignment w:val="auto"/>
              <w:rPr>
                <w:rFonts w:ascii="Arial" w:eastAsia="SimSun" w:hAnsi="Arial"/>
                <w:sz w:val="18"/>
                <w:lang w:eastAsia="zh-CN"/>
              </w:rPr>
            </w:pPr>
            <w:proofErr w:type="spellStart"/>
            <w:r w:rsidRPr="0005320D">
              <w:rPr>
                <w:rFonts w:ascii="Arial" w:eastAsia="SimSun" w:hAnsi="Arial"/>
                <w:sz w:val="18"/>
                <w:lang w:eastAsia="zh-CN"/>
              </w:rPr>
              <w:t>Subband</w:t>
            </w:r>
            <w:proofErr w:type="spellEnd"/>
          </w:p>
        </w:tc>
      </w:tr>
      <w:tr w:rsidR="0005320D" w:rsidRPr="0005320D" w14:paraId="7BA40319"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0B22DA" w14:textId="77777777" w:rsidR="0005320D" w:rsidRPr="0005320D" w:rsidRDefault="0005320D" w:rsidP="0005320D">
            <w:pPr>
              <w:keepNext/>
              <w:keepLines/>
              <w:spacing w:after="0"/>
              <w:textAlignment w:val="auto"/>
              <w:rPr>
                <w:rFonts w:ascii="Arial" w:eastAsia="SimSun" w:hAnsi="Arial"/>
                <w:sz w:val="18"/>
                <w:lang w:eastAsia="en-GB"/>
              </w:rPr>
            </w:pPr>
            <w:r w:rsidRPr="0005320D">
              <w:rPr>
                <w:rFonts w:ascii="Arial" w:eastAsia="SimSun" w:hAnsi="Arial" w:cs="Arial"/>
                <w:sz w:val="18"/>
                <w:szCs w:val="18"/>
                <w:lang w:eastAsia="en-GB"/>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44EA93" w14:textId="77777777" w:rsidR="0005320D" w:rsidRPr="0005320D" w:rsidRDefault="0005320D" w:rsidP="0005320D">
            <w:pPr>
              <w:keepNext/>
              <w:keepLines/>
              <w:spacing w:after="0"/>
              <w:jc w:val="center"/>
              <w:textAlignment w:val="auto"/>
              <w:rPr>
                <w:rFonts w:ascii="Arial" w:hAnsi="Arial"/>
                <w:sz w:val="18"/>
                <w:lang w:eastAsia="en-GB"/>
              </w:rPr>
            </w:pPr>
            <w:r w:rsidRPr="0005320D">
              <w:rPr>
                <w:rFonts w:ascii="Arial" w:eastAsia="SimSun" w:hAnsi="Arial" w:cs="Arial"/>
                <w:sz w:val="18"/>
                <w:szCs w:val="18"/>
                <w:lang w:eastAsia="en-GB"/>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AE7DA07"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eastAsia="SimSun" w:hAnsi="Arial" w:cs="Arial"/>
                <w:sz w:val="18"/>
                <w:szCs w:val="18"/>
                <w:lang w:eastAsia="en-GB"/>
              </w:rPr>
              <w:t>16</w:t>
            </w:r>
          </w:p>
        </w:tc>
      </w:tr>
      <w:tr w:rsidR="0005320D" w:rsidRPr="0005320D" w14:paraId="06798BB2"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17DE00" w14:textId="77777777" w:rsidR="0005320D" w:rsidRPr="0005320D" w:rsidRDefault="0005320D" w:rsidP="0005320D">
            <w:pPr>
              <w:keepNext/>
              <w:keepLines/>
              <w:spacing w:after="0"/>
              <w:textAlignment w:val="auto"/>
              <w:rPr>
                <w:rFonts w:ascii="Arial" w:eastAsia="SimSun" w:hAnsi="Arial"/>
                <w:sz w:val="18"/>
                <w:lang w:eastAsia="en-GB"/>
              </w:rPr>
            </w:pPr>
            <w:proofErr w:type="spellStart"/>
            <w:r w:rsidRPr="0005320D">
              <w:rPr>
                <w:rFonts w:ascii="Arial" w:eastAsia="SimSun" w:hAnsi="Arial" w:cs="Arial"/>
                <w:sz w:val="18"/>
                <w:szCs w:val="18"/>
                <w:lang w:eastAsia="en-GB"/>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AC9305" w14:textId="77777777" w:rsidR="0005320D" w:rsidRPr="0005320D" w:rsidRDefault="0005320D" w:rsidP="0005320D">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10BAB"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eastAsia="SimSun" w:hAnsi="Arial" w:cs="Arial"/>
                <w:sz w:val="18"/>
                <w:szCs w:val="18"/>
                <w:lang w:eastAsia="en-GB"/>
              </w:rPr>
              <w:t>1111111</w:t>
            </w:r>
          </w:p>
        </w:tc>
      </w:tr>
      <w:tr w:rsidR="0005320D" w:rsidRPr="0005320D" w14:paraId="6F49ABFC"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F0E6C7" w14:textId="77777777" w:rsidR="0005320D" w:rsidRPr="0005320D" w:rsidRDefault="0005320D" w:rsidP="0005320D">
            <w:pPr>
              <w:keepNext/>
              <w:keepLines/>
              <w:spacing w:after="0"/>
              <w:textAlignment w:val="auto"/>
              <w:rPr>
                <w:rFonts w:ascii="Arial" w:eastAsia="SimSun" w:hAnsi="Arial"/>
                <w:sz w:val="18"/>
                <w:lang w:eastAsia="en-GB"/>
              </w:rPr>
            </w:pPr>
            <w:r w:rsidRPr="0005320D">
              <w:rPr>
                <w:rFonts w:ascii="Arial" w:eastAsia="SimSun" w:hAnsi="Arial"/>
                <w:sz w:val="18"/>
                <w:lang w:eastAsia="en-GB"/>
              </w:rPr>
              <w:t xml:space="preserve">CSI-Report </w:t>
            </w:r>
            <w:r w:rsidRPr="0005320D">
              <w:rPr>
                <w:rFonts w:ascii="Arial" w:eastAsia="SimSun" w:hAnsi="Arial"/>
                <w:sz w:val="18"/>
                <w:lang w:eastAsia="zh-CN"/>
              </w:rPr>
              <w:t>interval</w:t>
            </w:r>
            <w:r w:rsidRPr="0005320D">
              <w:rPr>
                <w:rFonts w:ascii="Arial" w:eastAsia="SimSun"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D26C8F"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9B84FD"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eastAsia="SimSun" w:hAnsi="Arial"/>
                <w:sz w:val="18"/>
                <w:lang w:eastAsia="zh-CN"/>
              </w:rPr>
              <w:t>Not configured</w:t>
            </w:r>
          </w:p>
        </w:tc>
      </w:tr>
      <w:tr w:rsidR="0005320D" w:rsidRPr="0005320D" w14:paraId="5A16C747"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57C6B9" w14:textId="77777777" w:rsidR="0005320D" w:rsidRPr="0005320D" w:rsidRDefault="0005320D" w:rsidP="0005320D">
            <w:pPr>
              <w:keepNext/>
              <w:keepLines/>
              <w:spacing w:after="0"/>
              <w:textAlignment w:val="auto"/>
              <w:rPr>
                <w:rFonts w:ascii="Arial" w:eastAsia="SimSun" w:hAnsi="Arial"/>
                <w:sz w:val="18"/>
                <w:lang w:eastAsia="en-GB"/>
              </w:rPr>
            </w:pPr>
            <w:r w:rsidRPr="0005320D">
              <w:rPr>
                <w:rFonts w:ascii="Arial" w:hAnsi="Arial"/>
                <w:sz w:val="18"/>
                <w:lang w:eastAsia="en-GB"/>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A6FA1DD" w14:textId="77777777" w:rsidR="0005320D" w:rsidRPr="0005320D" w:rsidRDefault="0005320D" w:rsidP="0005320D">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A18277"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hAnsi="Arial"/>
                <w:sz w:val="18"/>
                <w:lang w:eastAsia="zh-CN"/>
              </w:rPr>
              <w:t>8</w:t>
            </w:r>
          </w:p>
        </w:tc>
      </w:tr>
      <w:tr w:rsidR="0005320D" w:rsidRPr="0005320D" w14:paraId="12B3690E"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E7C38A" w14:textId="77777777" w:rsidR="0005320D" w:rsidRPr="0005320D" w:rsidRDefault="0005320D" w:rsidP="0005320D">
            <w:pPr>
              <w:keepNext/>
              <w:keepLines/>
              <w:spacing w:after="0"/>
              <w:textAlignment w:val="auto"/>
              <w:rPr>
                <w:rFonts w:ascii="Arial" w:eastAsia="SimSun" w:hAnsi="Arial"/>
                <w:sz w:val="18"/>
                <w:lang w:eastAsia="en-GB"/>
              </w:rPr>
            </w:pPr>
            <w:r w:rsidRPr="0005320D">
              <w:rPr>
                <w:rFonts w:ascii="Arial" w:hAnsi="Arial"/>
                <w:sz w:val="18"/>
                <w:lang w:eastAsia="en-GB"/>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4454951" w14:textId="77777777" w:rsidR="0005320D" w:rsidRPr="0005320D" w:rsidRDefault="0005320D" w:rsidP="0005320D">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1A8D82"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hAnsi="Arial"/>
                <w:sz w:val="18"/>
                <w:lang w:eastAsia="zh-CN"/>
              </w:rPr>
              <w:t xml:space="preserve">1 in slots </w:t>
            </w:r>
            <w:proofErr w:type="spellStart"/>
            <w:r w:rsidRPr="0005320D">
              <w:rPr>
                <w:rFonts w:ascii="Arial" w:hAnsi="Arial"/>
                <w:sz w:val="18"/>
                <w:lang w:eastAsia="zh-CN"/>
              </w:rPr>
              <w:t>i</w:t>
            </w:r>
            <w:proofErr w:type="spellEnd"/>
            <w:r w:rsidRPr="0005320D">
              <w:rPr>
                <w:rFonts w:ascii="Arial" w:hAnsi="Arial"/>
                <w:sz w:val="18"/>
                <w:lang w:eastAsia="zh-CN"/>
              </w:rPr>
              <w:t xml:space="preserve">, where </w:t>
            </w:r>
            <w:proofErr w:type="gramStart"/>
            <w:r w:rsidRPr="0005320D">
              <w:rPr>
                <w:rFonts w:ascii="Arial" w:hAnsi="Arial"/>
                <w:sz w:val="18"/>
                <w:lang w:eastAsia="zh-CN"/>
              </w:rPr>
              <w:t>mod(</w:t>
            </w:r>
            <w:proofErr w:type="spellStart"/>
            <w:proofErr w:type="gramEnd"/>
            <w:r w:rsidRPr="0005320D">
              <w:rPr>
                <w:rFonts w:ascii="Arial" w:hAnsi="Arial"/>
                <w:sz w:val="18"/>
                <w:lang w:eastAsia="zh-CN"/>
              </w:rPr>
              <w:t>i</w:t>
            </w:r>
            <w:proofErr w:type="spellEnd"/>
            <w:r w:rsidRPr="0005320D">
              <w:rPr>
                <w:rFonts w:ascii="Arial" w:hAnsi="Arial"/>
                <w:sz w:val="18"/>
                <w:lang w:eastAsia="zh-CN"/>
              </w:rPr>
              <w:t>, 10) = 1, otherwise it is equal to 0</w:t>
            </w:r>
          </w:p>
        </w:tc>
      </w:tr>
      <w:tr w:rsidR="0005320D" w:rsidRPr="0005320D" w14:paraId="3B54894B"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D1F3BD" w14:textId="77777777" w:rsidR="0005320D" w:rsidRPr="0005320D" w:rsidRDefault="0005320D" w:rsidP="0005320D">
            <w:pPr>
              <w:keepNext/>
              <w:keepLines/>
              <w:spacing w:after="0"/>
              <w:textAlignment w:val="auto"/>
              <w:rPr>
                <w:rFonts w:ascii="Arial" w:eastAsia="SimSun" w:hAnsi="Arial"/>
                <w:sz w:val="18"/>
                <w:lang w:eastAsia="en-GB"/>
              </w:rPr>
            </w:pPr>
            <w:proofErr w:type="spellStart"/>
            <w:r w:rsidRPr="0005320D">
              <w:rPr>
                <w:rFonts w:ascii="Arial" w:hAnsi="Arial"/>
                <w:sz w:val="18"/>
                <w:lang w:eastAsia="en-GB"/>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804F3D" w14:textId="77777777" w:rsidR="0005320D" w:rsidRPr="0005320D" w:rsidRDefault="0005320D" w:rsidP="0005320D">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6C85C5"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hAnsi="Arial"/>
                <w:sz w:val="18"/>
                <w:lang w:eastAsia="zh-CN"/>
              </w:rPr>
              <w:t>1</w:t>
            </w:r>
          </w:p>
        </w:tc>
      </w:tr>
      <w:tr w:rsidR="0005320D" w:rsidRPr="0005320D" w14:paraId="23172726"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23DAF7" w14:textId="77777777" w:rsidR="0005320D" w:rsidRPr="0005320D" w:rsidRDefault="0005320D" w:rsidP="0005320D">
            <w:pPr>
              <w:keepNext/>
              <w:keepLines/>
              <w:spacing w:after="0"/>
              <w:textAlignment w:val="auto"/>
              <w:rPr>
                <w:rFonts w:ascii="Arial" w:eastAsia="SimSun" w:hAnsi="Arial"/>
                <w:sz w:val="18"/>
                <w:lang w:eastAsia="en-GB"/>
              </w:rPr>
            </w:pPr>
            <w:r w:rsidRPr="0005320D">
              <w:rPr>
                <w:rFonts w:ascii="Arial" w:hAnsi="Arial"/>
                <w:sz w:val="18"/>
                <w:lang w:eastAsia="en-GB"/>
              </w:rPr>
              <w:t>CSI-</w:t>
            </w:r>
            <w:proofErr w:type="spellStart"/>
            <w:r w:rsidRPr="0005320D">
              <w:rPr>
                <w:rFonts w:ascii="Arial" w:hAnsi="Arial"/>
                <w:sz w:val="18"/>
                <w:lang w:eastAsia="en-GB"/>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93F712" w14:textId="77777777" w:rsidR="0005320D" w:rsidRPr="0005320D" w:rsidRDefault="0005320D" w:rsidP="0005320D">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7A3000" w14:textId="77777777" w:rsidR="0005320D" w:rsidRPr="0005320D" w:rsidRDefault="0005320D" w:rsidP="0005320D">
            <w:pPr>
              <w:keepNext/>
              <w:keepLines/>
              <w:spacing w:after="0"/>
              <w:textAlignment w:val="auto"/>
              <w:rPr>
                <w:rFonts w:ascii="Arial" w:hAnsi="Arial"/>
                <w:sz w:val="18"/>
                <w:lang w:eastAsia="zh-CN"/>
              </w:rPr>
            </w:pPr>
            <w:r w:rsidRPr="0005320D">
              <w:rPr>
                <w:rFonts w:ascii="Arial" w:hAnsi="Arial"/>
                <w:sz w:val="18"/>
                <w:lang w:eastAsia="zh-CN"/>
              </w:rPr>
              <w:t>One State with one Associated Report Configuration</w:t>
            </w:r>
          </w:p>
          <w:p w14:paraId="08904E43"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hAnsi="Arial"/>
                <w:sz w:val="18"/>
                <w:lang w:eastAsia="zh-CN"/>
              </w:rPr>
              <w:t>Associated Report Configuration contains pointers to NZP CSI-RS and CSI-IM</w:t>
            </w:r>
          </w:p>
        </w:tc>
      </w:tr>
      <w:tr w:rsidR="0005320D" w:rsidRPr="0005320D" w14:paraId="4C69F719" w14:textId="77777777" w:rsidTr="0005320D">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A45A93B" w14:textId="77777777" w:rsidR="0005320D" w:rsidRPr="0005320D" w:rsidRDefault="0005320D" w:rsidP="0005320D">
            <w:pPr>
              <w:keepNext/>
              <w:keepLines/>
              <w:spacing w:after="0"/>
              <w:textAlignment w:val="auto"/>
              <w:rPr>
                <w:rFonts w:ascii="Arial" w:hAnsi="Arial"/>
                <w:sz w:val="18"/>
                <w:lang w:eastAsia="en-GB"/>
              </w:rPr>
            </w:pPr>
            <w:r w:rsidRPr="0005320D">
              <w:rPr>
                <w:rFonts w:ascii="Arial" w:eastAsia="SimSun" w:hAnsi="Arial"/>
                <w:sz w:val="18"/>
                <w:lang w:eastAsia="en-GB"/>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6D7A20C3" w14:textId="77777777" w:rsidR="0005320D" w:rsidRPr="0005320D" w:rsidRDefault="0005320D" w:rsidP="0005320D">
            <w:pPr>
              <w:keepNext/>
              <w:keepLines/>
              <w:spacing w:after="0"/>
              <w:textAlignment w:val="auto"/>
              <w:rPr>
                <w:rFonts w:ascii="Arial" w:hAnsi="Arial"/>
                <w:sz w:val="18"/>
                <w:lang w:eastAsia="en-GB"/>
              </w:rPr>
            </w:pPr>
            <w:r w:rsidRPr="0005320D">
              <w:rPr>
                <w:rFonts w:ascii="Arial" w:eastAsia="SimSun" w:hAnsi="Arial"/>
                <w:sz w:val="18"/>
                <w:lang w:eastAsia="en-GB"/>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147BB00" w14:textId="77777777" w:rsidR="0005320D" w:rsidRPr="0005320D" w:rsidRDefault="0005320D" w:rsidP="0005320D">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DDA0AE" w14:textId="77777777" w:rsidR="0005320D" w:rsidRPr="0005320D" w:rsidRDefault="0005320D" w:rsidP="0005320D">
            <w:pPr>
              <w:keepNext/>
              <w:keepLines/>
              <w:spacing w:after="0"/>
              <w:jc w:val="center"/>
              <w:textAlignment w:val="auto"/>
              <w:rPr>
                <w:rFonts w:ascii="Arial" w:hAnsi="Arial"/>
                <w:sz w:val="18"/>
                <w:lang w:eastAsia="en-GB"/>
              </w:rPr>
            </w:pPr>
            <w:proofErr w:type="spellStart"/>
            <w:r w:rsidRPr="0005320D">
              <w:rPr>
                <w:rFonts w:ascii="Arial" w:eastAsia="SimSun" w:hAnsi="Arial"/>
                <w:sz w:val="18"/>
                <w:lang w:eastAsia="zh-CN"/>
              </w:rPr>
              <w:t>typeI-SinglePanel</w:t>
            </w:r>
            <w:proofErr w:type="spellEnd"/>
          </w:p>
        </w:tc>
      </w:tr>
      <w:tr w:rsidR="0005320D" w:rsidRPr="0005320D" w14:paraId="420BB9E9"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8394EC1" w14:textId="77777777" w:rsidR="0005320D" w:rsidRPr="0005320D" w:rsidRDefault="0005320D" w:rsidP="0005320D">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8EFF54" w14:textId="77777777" w:rsidR="0005320D" w:rsidRPr="0005320D" w:rsidRDefault="0005320D" w:rsidP="0005320D">
            <w:pPr>
              <w:keepNext/>
              <w:keepLines/>
              <w:spacing w:after="0"/>
              <w:textAlignment w:val="auto"/>
              <w:rPr>
                <w:rFonts w:ascii="Arial" w:hAnsi="Arial"/>
                <w:sz w:val="18"/>
                <w:lang w:eastAsia="en-GB"/>
              </w:rPr>
            </w:pPr>
            <w:r w:rsidRPr="0005320D">
              <w:rPr>
                <w:rFonts w:ascii="Arial" w:eastAsia="SimSun" w:hAnsi="Arial"/>
                <w:sz w:val="18"/>
                <w:lang w:eastAsia="en-GB"/>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DE622B7" w14:textId="77777777" w:rsidR="0005320D" w:rsidRPr="0005320D" w:rsidRDefault="0005320D" w:rsidP="0005320D">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CEA137"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eastAsia="SimSun" w:hAnsi="Arial"/>
                <w:sz w:val="18"/>
                <w:lang w:eastAsia="zh-CN"/>
              </w:rPr>
              <w:t>1</w:t>
            </w:r>
          </w:p>
        </w:tc>
      </w:tr>
      <w:tr w:rsidR="0005320D" w:rsidRPr="0005320D" w14:paraId="071800D9"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6E7EE18" w14:textId="77777777" w:rsidR="0005320D" w:rsidRPr="0005320D" w:rsidRDefault="0005320D" w:rsidP="0005320D">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AA5EF61" w14:textId="77777777" w:rsidR="0005320D" w:rsidRPr="0005320D" w:rsidRDefault="0005320D" w:rsidP="0005320D">
            <w:pPr>
              <w:keepNext/>
              <w:keepLines/>
              <w:spacing w:after="0"/>
              <w:textAlignment w:val="auto"/>
              <w:rPr>
                <w:rFonts w:ascii="Arial" w:hAnsi="Arial"/>
                <w:sz w:val="18"/>
                <w:lang w:eastAsia="en-GB"/>
              </w:rPr>
            </w:pPr>
            <w:r w:rsidRPr="0005320D">
              <w:rPr>
                <w:rFonts w:ascii="Arial" w:eastAsia="SimSun" w:hAnsi="Arial"/>
                <w:sz w:val="18"/>
                <w:lang w:eastAsia="en-GB"/>
              </w:rPr>
              <w:t>(CodebookConfig-N</w:t>
            </w:r>
            <w:proofErr w:type="gramStart"/>
            <w:r w:rsidRPr="0005320D">
              <w:rPr>
                <w:rFonts w:ascii="Arial" w:eastAsia="SimSun" w:hAnsi="Arial"/>
                <w:sz w:val="18"/>
                <w:lang w:eastAsia="en-GB"/>
              </w:rPr>
              <w:t>1,CodebookConfig</w:t>
            </w:r>
            <w:proofErr w:type="gramEnd"/>
            <w:r w:rsidRPr="0005320D">
              <w:rPr>
                <w:rFonts w:ascii="Arial" w:eastAsia="SimSun" w:hAnsi="Arial"/>
                <w:sz w:val="18"/>
                <w:lang w:eastAsia="en-GB"/>
              </w:rPr>
              <w:t>-N2)</w:t>
            </w:r>
          </w:p>
        </w:tc>
        <w:tc>
          <w:tcPr>
            <w:tcW w:w="851" w:type="dxa"/>
            <w:tcBorders>
              <w:top w:val="single" w:sz="4" w:space="0" w:color="auto"/>
              <w:left w:val="single" w:sz="4" w:space="0" w:color="auto"/>
              <w:bottom w:val="single" w:sz="4" w:space="0" w:color="auto"/>
              <w:right w:val="single" w:sz="4" w:space="0" w:color="auto"/>
            </w:tcBorders>
            <w:vAlign w:val="center"/>
          </w:tcPr>
          <w:p w14:paraId="6ADD1BDA" w14:textId="77777777" w:rsidR="0005320D" w:rsidRPr="0005320D" w:rsidRDefault="0005320D" w:rsidP="0005320D">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25C34"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eastAsia="SimSun" w:hAnsi="Arial"/>
                <w:sz w:val="18"/>
                <w:lang w:eastAsia="zh-CN"/>
              </w:rPr>
              <w:t>(4,2)</w:t>
            </w:r>
          </w:p>
        </w:tc>
      </w:tr>
      <w:tr w:rsidR="0005320D" w:rsidRPr="0005320D" w14:paraId="00575DF7"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E54306" w14:textId="77777777" w:rsidR="0005320D" w:rsidRPr="0005320D" w:rsidRDefault="0005320D" w:rsidP="0005320D">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C490DE0" w14:textId="77777777" w:rsidR="0005320D" w:rsidRPr="0005320D" w:rsidRDefault="0005320D" w:rsidP="0005320D">
            <w:pPr>
              <w:keepNext/>
              <w:keepLines/>
              <w:spacing w:after="0"/>
              <w:textAlignment w:val="auto"/>
              <w:rPr>
                <w:rFonts w:ascii="Arial" w:eastAsia="SimSun" w:hAnsi="Arial"/>
                <w:sz w:val="18"/>
                <w:lang w:eastAsia="en-GB"/>
              </w:rPr>
            </w:pPr>
            <w:r w:rsidRPr="0005320D">
              <w:rPr>
                <w:rFonts w:ascii="Arial" w:eastAsia="SimSun" w:hAnsi="Arial"/>
                <w:sz w:val="18"/>
                <w:lang w:eastAsia="en-GB"/>
              </w:rPr>
              <w:t>(CodebookConfig-O</w:t>
            </w:r>
            <w:proofErr w:type="gramStart"/>
            <w:r w:rsidRPr="0005320D">
              <w:rPr>
                <w:rFonts w:ascii="Arial" w:eastAsia="SimSun" w:hAnsi="Arial"/>
                <w:sz w:val="18"/>
                <w:lang w:eastAsia="en-GB"/>
              </w:rPr>
              <w:t>1,CodebookConfig</w:t>
            </w:r>
            <w:proofErr w:type="gramEnd"/>
            <w:r w:rsidRPr="0005320D">
              <w:rPr>
                <w:rFonts w:ascii="Arial" w:eastAsia="SimSun" w:hAnsi="Arial"/>
                <w:sz w:val="18"/>
                <w:lang w:eastAsia="en-GB"/>
              </w:rPr>
              <w:t>-O2)</w:t>
            </w:r>
          </w:p>
        </w:tc>
        <w:tc>
          <w:tcPr>
            <w:tcW w:w="851" w:type="dxa"/>
            <w:tcBorders>
              <w:top w:val="single" w:sz="4" w:space="0" w:color="auto"/>
              <w:left w:val="single" w:sz="4" w:space="0" w:color="auto"/>
              <w:bottom w:val="single" w:sz="4" w:space="0" w:color="auto"/>
              <w:right w:val="single" w:sz="4" w:space="0" w:color="auto"/>
            </w:tcBorders>
            <w:vAlign w:val="center"/>
          </w:tcPr>
          <w:p w14:paraId="19A63C45" w14:textId="77777777" w:rsidR="0005320D" w:rsidRPr="0005320D" w:rsidRDefault="0005320D" w:rsidP="0005320D">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62DA24"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eastAsia="SimSun" w:hAnsi="Arial"/>
                <w:sz w:val="18"/>
                <w:lang w:eastAsia="zh-CN"/>
              </w:rPr>
              <w:t>(4,4)</w:t>
            </w:r>
          </w:p>
        </w:tc>
      </w:tr>
      <w:tr w:rsidR="0005320D" w:rsidRPr="0005320D" w14:paraId="1C256AEB"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2BC79C3" w14:textId="77777777" w:rsidR="0005320D" w:rsidRPr="0005320D" w:rsidRDefault="0005320D" w:rsidP="0005320D">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3980E0E" w14:textId="77777777" w:rsidR="0005320D" w:rsidRPr="0005320D" w:rsidRDefault="0005320D" w:rsidP="0005320D">
            <w:pPr>
              <w:keepNext/>
              <w:keepLines/>
              <w:spacing w:after="0"/>
              <w:textAlignment w:val="auto"/>
              <w:rPr>
                <w:rFonts w:ascii="Arial" w:hAnsi="Arial"/>
                <w:sz w:val="18"/>
                <w:lang w:eastAsia="en-GB"/>
              </w:rPr>
            </w:pPr>
            <w:proofErr w:type="spellStart"/>
            <w:r w:rsidRPr="0005320D">
              <w:rPr>
                <w:rFonts w:ascii="Arial" w:eastAsia="SimSun" w:hAnsi="Arial"/>
                <w:sz w:val="18"/>
                <w:lang w:eastAsia="en-GB"/>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5FD346" w14:textId="77777777" w:rsidR="0005320D" w:rsidRPr="0005320D" w:rsidRDefault="0005320D" w:rsidP="0005320D">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391A5E"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eastAsia="SimSun" w:hAnsi="Arial"/>
                <w:sz w:val="18"/>
                <w:lang w:eastAsia="zh-CN"/>
              </w:rPr>
              <w:t xml:space="preserve">0x </w:t>
            </w:r>
          </w:p>
          <w:p w14:paraId="77B55E63"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eastAsia="SimSun" w:hAnsi="Arial"/>
                <w:sz w:val="18"/>
                <w:lang w:eastAsia="zh-CN"/>
              </w:rPr>
              <w:t xml:space="preserve">FFFF </w:t>
            </w:r>
            <w:proofErr w:type="spellStart"/>
            <w:r w:rsidRPr="0005320D">
              <w:rPr>
                <w:rFonts w:ascii="Arial" w:eastAsia="SimSun" w:hAnsi="Arial"/>
                <w:sz w:val="18"/>
                <w:lang w:eastAsia="zh-CN"/>
              </w:rPr>
              <w:t>FFFF</w:t>
            </w:r>
            <w:proofErr w:type="spellEnd"/>
            <w:r w:rsidRPr="0005320D">
              <w:rPr>
                <w:rFonts w:ascii="Arial" w:eastAsia="SimSun" w:hAnsi="Arial"/>
                <w:sz w:val="18"/>
                <w:lang w:eastAsia="zh-CN"/>
              </w:rPr>
              <w:t xml:space="preserve"> </w:t>
            </w:r>
            <w:proofErr w:type="spellStart"/>
            <w:r w:rsidRPr="0005320D">
              <w:rPr>
                <w:rFonts w:ascii="Arial" w:eastAsia="SimSun" w:hAnsi="Arial"/>
                <w:sz w:val="18"/>
                <w:lang w:eastAsia="zh-CN"/>
              </w:rPr>
              <w:t>FFFF</w:t>
            </w:r>
            <w:proofErr w:type="spellEnd"/>
            <w:r w:rsidRPr="0005320D">
              <w:rPr>
                <w:rFonts w:ascii="Arial" w:eastAsia="SimSun" w:hAnsi="Arial"/>
                <w:sz w:val="18"/>
                <w:lang w:eastAsia="zh-CN"/>
              </w:rPr>
              <w:t xml:space="preserve"> </w:t>
            </w:r>
            <w:proofErr w:type="spellStart"/>
            <w:r w:rsidRPr="0005320D">
              <w:rPr>
                <w:rFonts w:ascii="Arial" w:eastAsia="SimSun" w:hAnsi="Arial"/>
                <w:sz w:val="18"/>
                <w:lang w:eastAsia="zh-CN"/>
              </w:rPr>
              <w:t>FFFF</w:t>
            </w:r>
            <w:proofErr w:type="spellEnd"/>
          </w:p>
          <w:p w14:paraId="03F2FECB"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eastAsia="SimSun" w:hAnsi="Arial"/>
                <w:sz w:val="18"/>
                <w:lang w:eastAsia="zh-CN"/>
              </w:rPr>
              <w:t xml:space="preserve">FFFF </w:t>
            </w:r>
            <w:proofErr w:type="spellStart"/>
            <w:r w:rsidRPr="0005320D">
              <w:rPr>
                <w:rFonts w:ascii="Arial" w:eastAsia="SimSun" w:hAnsi="Arial"/>
                <w:sz w:val="18"/>
                <w:lang w:eastAsia="zh-CN"/>
              </w:rPr>
              <w:t>FFFF</w:t>
            </w:r>
            <w:proofErr w:type="spellEnd"/>
            <w:r w:rsidRPr="0005320D">
              <w:rPr>
                <w:rFonts w:ascii="Arial" w:eastAsia="SimSun" w:hAnsi="Arial"/>
                <w:sz w:val="18"/>
                <w:lang w:eastAsia="zh-CN"/>
              </w:rPr>
              <w:t xml:space="preserve"> </w:t>
            </w:r>
            <w:proofErr w:type="spellStart"/>
            <w:r w:rsidRPr="0005320D">
              <w:rPr>
                <w:rFonts w:ascii="Arial" w:eastAsia="SimSun" w:hAnsi="Arial"/>
                <w:sz w:val="18"/>
                <w:lang w:eastAsia="zh-CN"/>
              </w:rPr>
              <w:t>FFFF</w:t>
            </w:r>
            <w:proofErr w:type="spellEnd"/>
            <w:r w:rsidRPr="0005320D">
              <w:rPr>
                <w:rFonts w:ascii="Arial" w:eastAsia="SimSun" w:hAnsi="Arial"/>
                <w:sz w:val="18"/>
                <w:lang w:eastAsia="zh-CN"/>
              </w:rPr>
              <w:t xml:space="preserve"> </w:t>
            </w:r>
            <w:proofErr w:type="spellStart"/>
            <w:r w:rsidRPr="0005320D">
              <w:rPr>
                <w:rFonts w:ascii="Arial" w:eastAsia="SimSun" w:hAnsi="Arial"/>
                <w:sz w:val="18"/>
                <w:lang w:eastAsia="zh-CN"/>
              </w:rPr>
              <w:t>FFFF</w:t>
            </w:r>
            <w:proofErr w:type="spellEnd"/>
          </w:p>
        </w:tc>
      </w:tr>
      <w:tr w:rsidR="0005320D" w:rsidRPr="0005320D" w14:paraId="266A63AA"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283838C" w14:textId="77777777" w:rsidR="0005320D" w:rsidRPr="0005320D" w:rsidRDefault="0005320D" w:rsidP="0005320D">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A5A8B51" w14:textId="77777777" w:rsidR="0005320D" w:rsidRPr="0005320D" w:rsidRDefault="0005320D" w:rsidP="0005320D">
            <w:pPr>
              <w:keepNext/>
              <w:keepLines/>
              <w:spacing w:after="0"/>
              <w:textAlignment w:val="auto"/>
              <w:rPr>
                <w:rFonts w:ascii="Arial" w:eastAsia="SimSun" w:hAnsi="Arial"/>
                <w:sz w:val="18"/>
                <w:lang w:eastAsia="en-GB"/>
              </w:rPr>
            </w:pPr>
            <w:r w:rsidRPr="0005320D">
              <w:rPr>
                <w:rFonts w:ascii="Arial" w:eastAsia="SimSun" w:hAnsi="Arial"/>
                <w:sz w:val="18"/>
                <w:lang w:eastAsia="en-GB"/>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E9F8D20" w14:textId="77777777" w:rsidR="0005320D" w:rsidRPr="0005320D" w:rsidRDefault="0005320D" w:rsidP="0005320D">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F5D147"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eastAsia="SimSun" w:hAnsi="Arial"/>
                <w:sz w:val="18"/>
                <w:lang w:eastAsia="zh-CN"/>
              </w:rPr>
              <w:t>00000010</w:t>
            </w:r>
          </w:p>
        </w:tc>
      </w:tr>
      <w:tr w:rsidR="0005320D" w:rsidRPr="0005320D" w14:paraId="3AEE4DA4"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A7E468D" w14:textId="77777777" w:rsidR="0005320D" w:rsidRPr="0005320D" w:rsidRDefault="0005320D" w:rsidP="0005320D">
            <w:pPr>
              <w:keepNext/>
              <w:keepLines/>
              <w:spacing w:after="0"/>
              <w:textAlignment w:val="auto"/>
              <w:rPr>
                <w:rFonts w:ascii="Arial" w:eastAsia="SimSun" w:hAnsi="Arial"/>
                <w:sz w:val="18"/>
                <w:lang w:eastAsia="en-GB"/>
              </w:rPr>
            </w:pPr>
            <w:r w:rsidRPr="0005320D">
              <w:rPr>
                <w:rFonts w:ascii="Arial" w:eastAsia="SimSun" w:hAnsi="Arial"/>
                <w:sz w:val="18"/>
                <w:lang w:eastAsia="en-GB"/>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965683D" w14:textId="77777777" w:rsidR="0005320D" w:rsidRPr="0005320D" w:rsidRDefault="0005320D" w:rsidP="0005320D">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5CBDE9"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eastAsia="SimSun" w:hAnsi="Arial"/>
                <w:sz w:val="18"/>
                <w:lang w:eastAsia="zh-CN"/>
              </w:rPr>
              <w:t>PUSCH</w:t>
            </w:r>
          </w:p>
        </w:tc>
      </w:tr>
      <w:tr w:rsidR="0005320D" w:rsidRPr="0005320D" w14:paraId="75F4058A"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2556AF" w14:textId="77777777" w:rsidR="0005320D" w:rsidRPr="0005320D" w:rsidRDefault="0005320D" w:rsidP="0005320D">
            <w:pPr>
              <w:keepNext/>
              <w:keepLines/>
              <w:spacing w:after="0"/>
              <w:textAlignment w:val="auto"/>
              <w:rPr>
                <w:rFonts w:ascii="Arial" w:hAnsi="Arial"/>
                <w:sz w:val="18"/>
                <w:lang w:eastAsia="en-GB"/>
              </w:rPr>
            </w:pPr>
            <w:r w:rsidRPr="0005320D">
              <w:rPr>
                <w:rFonts w:ascii="Arial" w:eastAsia="SimSun" w:hAnsi="Arial"/>
                <w:sz w:val="18"/>
                <w:lang w:eastAsia="en-GB"/>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7B5AB5" w14:textId="77777777" w:rsidR="0005320D" w:rsidRPr="0005320D" w:rsidRDefault="0005320D" w:rsidP="0005320D">
            <w:pPr>
              <w:keepNext/>
              <w:keepLines/>
              <w:spacing w:after="0"/>
              <w:jc w:val="center"/>
              <w:textAlignment w:val="auto"/>
              <w:rPr>
                <w:rFonts w:ascii="Arial" w:hAnsi="Arial"/>
                <w:sz w:val="18"/>
                <w:lang w:eastAsia="en-GB"/>
              </w:rPr>
            </w:pPr>
            <w:proofErr w:type="spellStart"/>
            <w:r w:rsidRPr="0005320D">
              <w:rPr>
                <w:rFonts w:ascii="Arial" w:eastAsia="SimSun" w:hAnsi="Arial"/>
                <w:sz w:val="18"/>
                <w:lang w:eastAsia="en-GB"/>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59539124"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eastAsia="SimSun" w:hAnsi="Arial"/>
                <w:sz w:val="18"/>
                <w:lang w:eastAsia="zh-CN"/>
              </w:rPr>
              <w:t>6.5</w:t>
            </w:r>
          </w:p>
        </w:tc>
      </w:tr>
      <w:tr w:rsidR="0005320D" w:rsidRPr="0005320D" w14:paraId="66232EE6"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857BD1" w14:textId="77777777" w:rsidR="0005320D" w:rsidRPr="0005320D" w:rsidRDefault="0005320D" w:rsidP="0005320D">
            <w:pPr>
              <w:keepNext/>
              <w:keepLines/>
              <w:spacing w:after="0"/>
              <w:textAlignment w:val="auto"/>
              <w:rPr>
                <w:rFonts w:ascii="Arial" w:eastAsia="SimSun" w:hAnsi="Arial"/>
                <w:sz w:val="18"/>
                <w:lang w:eastAsia="en-GB"/>
              </w:rPr>
            </w:pPr>
            <w:r w:rsidRPr="0005320D">
              <w:rPr>
                <w:rFonts w:ascii="Arial" w:eastAsia="SimSun" w:hAnsi="Arial"/>
                <w:sz w:val="18"/>
                <w:lang w:eastAsia="en-GB"/>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4EBBDFD" w14:textId="77777777" w:rsidR="0005320D" w:rsidRPr="0005320D" w:rsidRDefault="0005320D" w:rsidP="0005320D">
            <w:pPr>
              <w:keepNext/>
              <w:keepLines/>
              <w:spacing w:after="0"/>
              <w:jc w:val="center"/>
              <w:textAlignment w:val="auto"/>
              <w:rPr>
                <w:rFonts w:ascii="Arial" w:eastAsia="SimSu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4948A" w14:textId="77777777" w:rsidR="0005320D" w:rsidRPr="0005320D" w:rsidRDefault="0005320D" w:rsidP="0005320D">
            <w:pPr>
              <w:keepNext/>
              <w:keepLines/>
              <w:spacing w:after="0"/>
              <w:jc w:val="center"/>
              <w:textAlignment w:val="auto"/>
              <w:rPr>
                <w:rFonts w:ascii="Arial" w:eastAsia="SimSun" w:hAnsi="Arial"/>
                <w:sz w:val="18"/>
                <w:lang w:eastAsia="zh-CN"/>
              </w:rPr>
            </w:pPr>
            <w:r w:rsidRPr="0005320D">
              <w:rPr>
                <w:rFonts w:ascii="Arial" w:eastAsia="SimSun" w:hAnsi="Arial"/>
                <w:sz w:val="18"/>
                <w:lang w:eastAsia="zh-CN"/>
              </w:rPr>
              <w:t>4</w:t>
            </w:r>
          </w:p>
        </w:tc>
      </w:tr>
      <w:tr w:rsidR="0005320D" w:rsidRPr="0005320D" w14:paraId="7E92F8C1"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CB134E" w14:textId="77777777" w:rsidR="0005320D" w:rsidRPr="0005320D" w:rsidRDefault="0005320D" w:rsidP="0005320D">
            <w:pPr>
              <w:keepNext/>
              <w:keepLines/>
              <w:spacing w:after="0"/>
              <w:textAlignment w:val="auto"/>
              <w:rPr>
                <w:rFonts w:ascii="Arial" w:hAnsi="Arial"/>
                <w:sz w:val="18"/>
                <w:lang w:eastAsia="en-GB"/>
              </w:rPr>
            </w:pPr>
            <w:r w:rsidRPr="0005320D">
              <w:rPr>
                <w:rFonts w:ascii="Arial" w:eastAsia="SimSun" w:hAnsi="Arial"/>
                <w:sz w:val="18"/>
                <w:lang w:eastAsia="en-GB"/>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FB08ACC" w14:textId="77777777" w:rsidR="0005320D" w:rsidRPr="0005320D" w:rsidRDefault="0005320D" w:rsidP="0005320D">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C9B0DE" w14:textId="77777777" w:rsidR="0005320D" w:rsidRPr="0005320D" w:rsidRDefault="0005320D" w:rsidP="0005320D">
            <w:pPr>
              <w:keepNext/>
              <w:keepLines/>
              <w:spacing w:after="0"/>
              <w:jc w:val="center"/>
              <w:textAlignment w:val="auto"/>
              <w:rPr>
                <w:rFonts w:ascii="Arial" w:eastAsia="SimSun" w:hAnsi="Arial"/>
                <w:sz w:val="18"/>
                <w:lang w:eastAsia="zh-CN"/>
              </w:rPr>
            </w:pPr>
            <w:proofErr w:type="gramStart"/>
            <w:r w:rsidRPr="0005320D">
              <w:rPr>
                <w:rFonts w:ascii="Arial" w:hAnsi="Arial" w:cs="Arial"/>
                <w:sz w:val="18"/>
                <w:szCs w:val="18"/>
                <w:lang w:eastAsia="en-GB"/>
              </w:rPr>
              <w:t>R.PDSCH</w:t>
            </w:r>
            <w:proofErr w:type="gramEnd"/>
            <w:r w:rsidRPr="0005320D">
              <w:rPr>
                <w:rFonts w:ascii="Arial" w:hAnsi="Arial" w:cs="Arial"/>
                <w:sz w:val="18"/>
                <w:szCs w:val="18"/>
                <w:lang w:eastAsia="en-GB"/>
              </w:rPr>
              <w:t>.2-</w:t>
            </w:r>
            <w:r w:rsidRPr="0005320D">
              <w:rPr>
                <w:rFonts w:ascii="Arial" w:hAnsi="Arial" w:cs="Arial"/>
                <w:sz w:val="18"/>
                <w:szCs w:val="18"/>
                <w:lang w:eastAsia="zh-CN"/>
              </w:rPr>
              <w:t>8</w:t>
            </w:r>
            <w:r w:rsidRPr="0005320D">
              <w:rPr>
                <w:rFonts w:ascii="Arial" w:hAnsi="Arial" w:cs="Arial"/>
                <w:sz w:val="18"/>
                <w:szCs w:val="18"/>
                <w:lang w:eastAsia="en-GB"/>
              </w:rPr>
              <w:t>.</w:t>
            </w:r>
            <w:r w:rsidRPr="0005320D">
              <w:rPr>
                <w:rFonts w:ascii="Arial" w:hAnsi="Arial" w:cs="Arial"/>
                <w:sz w:val="18"/>
                <w:szCs w:val="18"/>
                <w:lang w:eastAsia="zh-CN"/>
              </w:rPr>
              <w:t>3</w:t>
            </w:r>
            <w:r w:rsidRPr="0005320D">
              <w:rPr>
                <w:rFonts w:ascii="Arial" w:hAnsi="Arial" w:cs="Arial"/>
                <w:sz w:val="18"/>
                <w:szCs w:val="18"/>
                <w:lang w:eastAsia="en-GB"/>
              </w:rPr>
              <w:t xml:space="preserve"> TDD</w:t>
            </w:r>
          </w:p>
        </w:tc>
      </w:tr>
      <w:tr w:rsidR="0005320D" w:rsidRPr="0005320D" w14:paraId="652374BD"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5E0896" w14:textId="77777777" w:rsidR="0005320D" w:rsidRPr="0005320D" w:rsidRDefault="0005320D" w:rsidP="0005320D">
            <w:pPr>
              <w:keepNext/>
              <w:keepLines/>
              <w:spacing w:after="0"/>
              <w:textAlignment w:val="auto"/>
              <w:rPr>
                <w:rFonts w:ascii="Arial" w:eastAsia="SimSun" w:hAnsi="Arial"/>
                <w:sz w:val="18"/>
                <w:lang w:eastAsia="en-GB"/>
              </w:rPr>
            </w:pPr>
            <w:r w:rsidRPr="0005320D">
              <w:rPr>
                <w:rFonts w:ascii="Arial" w:eastAsia="SimSun" w:hAnsi="Arial"/>
                <w:sz w:val="18"/>
                <w:lang w:eastAsia="en-GB"/>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D7C41BA" w14:textId="77777777" w:rsidR="0005320D" w:rsidRPr="0005320D" w:rsidRDefault="0005320D" w:rsidP="0005320D">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2513D" w14:textId="77777777" w:rsidR="0005320D" w:rsidRPr="0005320D" w:rsidRDefault="0005320D" w:rsidP="0005320D">
            <w:pPr>
              <w:keepNext/>
              <w:keepLines/>
              <w:spacing w:after="0"/>
              <w:jc w:val="center"/>
              <w:textAlignment w:val="auto"/>
              <w:rPr>
                <w:rFonts w:ascii="Arial" w:hAnsi="Arial" w:cs="Arial"/>
                <w:sz w:val="18"/>
                <w:szCs w:val="18"/>
                <w:lang w:eastAsia="en-GB"/>
              </w:rPr>
            </w:pPr>
            <w:r w:rsidRPr="0005320D">
              <w:rPr>
                <w:rFonts w:ascii="Arial" w:hAnsi="Arial" w:cs="Arial"/>
                <w:sz w:val="18"/>
                <w:szCs w:val="18"/>
                <w:lang w:eastAsia="en-GB"/>
              </w:rPr>
              <w:t xml:space="preserve">Single Panel Type I, Random precoder selection updated per slot, with equal probability of each applicable i1, i2 combination, and with i1 wideband granularity and i2 </w:t>
            </w:r>
            <w:proofErr w:type="spellStart"/>
            <w:r w:rsidRPr="0005320D">
              <w:rPr>
                <w:rFonts w:ascii="Arial" w:hAnsi="Arial" w:cs="Arial"/>
                <w:sz w:val="18"/>
                <w:szCs w:val="18"/>
                <w:lang w:eastAsia="en-GB"/>
              </w:rPr>
              <w:t>subband</w:t>
            </w:r>
            <w:proofErr w:type="spellEnd"/>
            <w:r w:rsidRPr="0005320D">
              <w:rPr>
                <w:rFonts w:ascii="Arial" w:hAnsi="Arial" w:cs="Arial"/>
                <w:sz w:val="18"/>
                <w:szCs w:val="18"/>
                <w:lang w:eastAsia="en-GB"/>
              </w:rPr>
              <w:t xml:space="preserve"> granularity</w:t>
            </w:r>
          </w:p>
        </w:tc>
      </w:tr>
      <w:tr w:rsidR="0005320D" w:rsidRPr="0005320D" w14:paraId="2FF907AB" w14:textId="77777777" w:rsidTr="0005320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C425FDD" w14:textId="77777777" w:rsidR="0005320D" w:rsidRPr="0005320D" w:rsidRDefault="0005320D" w:rsidP="0005320D">
            <w:pPr>
              <w:keepNext/>
              <w:keepLines/>
              <w:spacing w:after="0"/>
              <w:ind w:left="851" w:hanging="851"/>
              <w:textAlignment w:val="auto"/>
              <w:rPr>
                <w:rFonts w:ascii="Arial" w:eastAsia="SimSun" w:hAnsi="Arial"/>
                <w:sz w:val="18"/>
                <w:lang w:eastAsia="en-GB"/>
              </w:rPr>
            </w:pPr>
            <w:r w:rsidRPr="0005320D">
              <w:rPr>
                <w:rFonts w:ascii="Arial" w:eastAsia="SimSun" w:hAnsi="Arial"/>
                <w:sz w:val="18"/>
                <w:lang w:eastAsia="en-GB"/>
              </w:rPr>
              <w:t>Note 1:</w:t>
            </w:r>
            <w:r w:rsidRPr="0005320D">
              <w:rPr>
                <w:rFonts w:ascii="Arial" w:eastAsia="SimSun" w:hAnsi="Arial"/>
                <w:sz w:val="18"/>
                <w:lang w:eastAsia="zh-CN"/>
              </w:rPr>
              <w:tab/>
              <w:t>When Throughput is measured using</w:t>
            </w:r>
            <w:r w:rsidRPr="0005320D">
              <w:rPr>
                <w:rFonts w:ascii="Arial" w:eastAsia="SimSun" w:hAnsi="Arial"/>
                <w:sz w:val="18"/>
                <w:lang w:eastAsia="en-GB"/>
              </w:rPr>
              <w:t xml:space="preserve"> random precoder selection, the precoder shall be updated in each slot (</w:t>
            </w:r>
            <w:r w:rsidRPr="0005320D">
              <w:rPr>
                <w:rFonts w:ascii="Arial" w:eastAsia="SimSun" w:hAnsi="Arial"/>
                <w:sz w:val="18"/>
                <w:lang w:eastAsia="zh-CN"/>
              </w:rPr>
              <w:t>0.5</w:t>
            </w:r>
            <w:r w:rsidRPr="0005320D">
              <w:rPr>
                <w:rFonts w:ascii="Arial" w:eastAsia="SimSun" w:hAnsi="Arial"/>
                <w:sz w:val="18"/>
                <w:lang w:eastAsia="en-GB"/>
              </w:rPr>
              <w:t xml:space="preserve"> </w:t>
            </w:r>
            <w:proofErr w:type="spellStart"/>
            <w:r w:rsidRPr="0005320D">
              <w:rPr>
                <w:rFonts w:ascii="Arial" w:eastAsia="SimSun" w:hAnsi="Arial"/>
                <w:sz w:val="18"/>
                <w:lang w:eastAsia="en-GB"/>
              </w:rPr>
              <w:t>ms</w:t>
            </w:r>
            <w:proofErr w:type="spellEnd"/>
            <w:r w:rsidRPr="0005320D">
              <w:rPr>
                <w:rFonts w:ascii="Arial" w:eastAsia="SimSun" w:hAnsi="Arial"/>
                <w:sz w:val="18"/>
                <w:lang w:eastAsia="en-GB"/>
              </w:rPr>
              <w:t xml:space="preserve"> granularity) with equal probability of each applicable i</w:t>
            </w:r>
            <w:r w:rsidRPr="0005320D">
              <w:rPr>
                <w:rFonts w:ascii="Arial" w:eastAsia="SimSun" w:hAnsi="Arial"/>
                <w:sz w:val="18"/>
                <w:vertAlign w:val="subscript"/>
                <w:lang w:eastAsia="en-GB"/>
              </w:rPr>
              <w:t>1</w:t>
            </w:r>
            <w:r w:rsidRPr="0005320D">
              <w:rPr>
                <w:rFonts w:ascii="Arial" w:eastAsia="SimSun" w:hAnsi="Arial"/>
                <w:sz w:val="18"/>
                <w:lang w:eastAsia="en-GB"/>
              </w:rPr>
              <w:t>, i</w:t>
            </w:r>
            <w:r w:rsidRPr="0005320D">
              <w:rPr>
                <w:rFonts w:ascii="Arial" w:eastAsia="SimSun" w:hAnsi="Arial"/>
                <w:sz w:val="18"/>
                <w:vertAlign w:val="subscript"/>
                <w:lang w:eastAsia="en-GB"/>
              </w:rPr>
              <w:t>2</w:t>
            </w:r>
            <w:r w:rsidRPr="0005320D">
              <w:rPr>
                <w:rFonts w:ascii="Arial" w:eastAsia="SimSun" w:hAnsi="Arial"/>
                <w:sz w:val="18"/>
                <w:lang w:eastAsia="en-GB"/>
              </w:rPr>
              <w:t xml:space="preserve"> combination.</w:t>
            </w:r>
          </w:p>
          <w:p w14:paraId="396455A9" w14:textId="77777777" w:rsidR="0005320D" w:rsidRPr="0005320D" w:rsidRDefault="0005320D" w:rsidP="0005320D">
            <w:pPr>
              <w:keepNext/>
              <w:keepLines/>
              <w:spacing w:after="0"/>
              <w:ind w:left="851" w:hanging="851"/>
              <w:textAlignment w:val="auto"/>
              <w:rPr>
                <w:rFonts w:ascii="Arial" w:eastAsia="SimSun" w:hAnsi="Arial"/>
                <w:sz w:val="18"/>
                <w:lang w:eastAsia="en-GB"/>
              </w:rPr>
            </w:pPr>
            <w:r w:rsidRPr="0005320D">
              <w:rPr>
                <w:rFonts w:ascii="Arial" w:eastAsia="SimSun" w:hAnsi="Arial"/>
                <w:sz w:val="18"/>
                <w:lang w:eastAsia="en-GB"/>
              </w:rPr>
              <w:t>Note 2:</w:t>
            </w:r>
            <w:r w:rsidRPr="0005320D">
              <w:rPr>
                <w:rFonts w:ascii="Arial" w:eastAsia="SimSun" w:hAnsi="Arial"/>
                <w:sz w:val="18"/>
                <w:lang w:eastAsia="zh-CN"/>
              </w:rPr>
              <w:tab/>
            </w:r>
            <w:r w:rsidRPr="0005320D">
              <w:rPr>
                <w:rFonts w:ascii="Arial" w:eastAsia="SimSun" w:hAnsi="Arial"/>
                <w:sz w:val="18"/>
                <w:lang w:eastAsia="en-GB"/>
              </w:rPr>
              <w:t xml:space="preserve">If the UE reports in an available uplink reporting instance at </w:t>
            </w:r>
            <w:proofErr w:type="spellStart"/>
            <w:r w:rsidRPr="0005320D">
              <w:rPr>
                <w:rFonts w:ascii="Arial" w:eastAsia="SimSun" w:hAnsi="Arial"/>
                <w:sz w:val="18"/>
                <w:lang w:eastAsia="zh-CN"/>
              </w:rPr>
              <w:t>slot</w:t>
            </w:r>
            <w:r w:rsidRPr="0005320D">
              <w:rPr>
                <w:rFonts w:ascii="Arial" w:eastAsia="SimSun" w:hAnsi="Arial"/>
                <w:sz w:val="18"/>
                <w:lang w:eastAsia="en-GB"/>
              </w:rPr>
              <w:t>#n</w:t>
            </w:r>
            <w:proofErr w:type="spellEnd"/>
            <w:r w:rsidRPr="0005320D">
              <w:rPr>
                <w:rFonts w:ascii="Arial" w:eastAsia="SimSun" w:hAnsi="Arial"/>
                <w:sz w:val="18"/>
                <w:lang w:eastAsia="en-GB"/>
              </w:rPr>
              <w:t xml:space="preserve"> based on PMI estimation at a downlink </w:t>
            </w:r>
            <w:r w:rsidRPr="0005320D">
              <w:rPr>
                <w:rFonts w:ascii="Arial" w:eastAsia="SimSun" w:hAnsi="Arial"/>
                <w:sz w:val="18"/>
                <w:lang w:eastAsia="zh-CN"/>
              </w:rPr>
              <w:t xml:space="preserve">slot </w:t>
            </w:r>
            <w:r w:rsidRPr="0005320D">
              <w:rPr>
                <w:rFonts w:ascii="Arial" w:eastAsia="SimSun" w:hAnsi="Arial"/>
                <w:sz w:val="18"/>
                <w:lang w:eastAsia="en-GB"/>
              </w:rPr>
              <w:t xml:space="preserve">not later than </w:t>
            </w:r>
            <w:r w:rsidRPr="0005320D">
              <w:rPr>
                <w:rFonts w:ascii="Arial" w:eastAsia="SimSun" w:hAnsi="Arial"/>
                <w:sz w:val="18"/>
                <w:lang w:eastAsia="zh-CN"/>
              </w:rPr>
              <w:t>slot</w:t>
            </w:r>
            <w:r w:rsidRPr="0005320D">
              <w:rPr>
                <w:rFonts w:ascii="Arial" w:eastAsia="SimSun" w:hAnsi="Arial"/>
                <w:sz w:val="18"/>
                <w:lang w:eastAsia="en-GB"/>
              </w:rPr>
              <w:t>#(n-</w:t>
            </w:r>
            <w:r w:rsidRPr="0005320D">
              <w:rPr>
                <w:rFonts w:ascii="Arial" w:eastAsia="SimSun" w:hAnsi="Arial"/>
                <w:sz w:val="18"/>
                <w:lang w:eastAsia="zh-CN"/>
              </w:rPr>
              <w:t>6</w:t>
            </w:r>
            <w:r w:rsidRPr="0005320D">
              <w:rPr>
                <w:rFonts w:ascii="Arial" w:eastAsia="SimSun" w:hAnsi="Arial"/>
                <w:sz w:val="18"/>
                <w:lang w:eastAsia="en-GB"/>
              </w:rPr>
              <w:t xml:space="preserve">), this reported PMI cannot be applied at the </w:t>
            </w:r>
            <w:proofErr w:type="spellStart"/>
            <w:r w:rsidRPr="0005320D">
              <w:rPr>
                <w:rFonts w:ascii="Arial" w:eastAsia="SimSun" w:hAnsi="Arial"/>
                <w:sz w:val="18"/>
                <w:lang w:eastAsia="en-GB"/>
              </w:rPr>
              <w:t>gNB</w:t>
            </w:r>
            <w:proofErr w:type="spellEnd"/>
            <w:r w:rsidRPr="0005320D">
              <w:rPr>
                <w:rFonts w:ascii="Arial" w:eastAsia="SimSun" w:hAnsi="Arial"/>
                <w:sz w:val="18"/>
                <w:lang w:eastAsia="en-GB"/>
              </w:rPr>
              <w:t xml:space="preserve"> downlink before </w:t>
            </w:r>
            <w:r w:rsidRPr="0005320D">
              <w:rPr>
                <w:rFonts w:ascii="Arial" w:eastAsia="SimSun" w:hAnsi="Arial"/>
                <w:sz w:val="18"/>
                <w:lang w:eastAsia="zh-CN"/>
              </w:rPr>
              <w:t>slot</w:t>
            </w:r>
            <w:r w:rsidRPr="0005320D">
              <w:rPr>
                <w:rFonts w:ascii="Arial" w:eastAsia="SimSun" w:hAnsi="Arial"/>
                <w:sz w:val="18"/>
                <w:lang w:eastAsia="en-GB"/>
              </w:rPr>
              <w:t>#(n+</w:t>
            </w:r>
            <w:r w:rsidRPr="0005320D">
              <w:rPr>
                <w:rFonts w:ascii="Arial" w:eastAsia="SimSun" w:hAnsi="Arial"/>
                <w:sz w:val="18"/>
                <w:lang w:eastAsia="zh-CN"/>
              </w:rPr>
              <w:t>6</w:t>
            </w:r>
            <w:r w:rsidRPr="0005320D">
              <w:rPr>
                <w:rFonts w:ascii="Arial" w:eastAsia="SimSun" w:hAnsi="Arial"/>
                <w:sz w:val="18"/>
                <w:lang w:eastAsia="en-GB"/>
              </w:rPr>
              <w:t>).</w:t>
            </w:r>
          </w:p>
          <w:p w14:paraId="59370CF5" w14:textId="77777777" w:rsidR="0005320D" w:rsidRPr="0005320D" w:rsidRDefault="0005320D" w:rsidP="0005320D">
            <w:pPr>
              <w:keepNext/>
              <w:keepLines/>
              <w:spacing w:after="0"/>
              <w:ind w:left="851" w:hanging="851"/>
              <w:textAlignment w:val="auto"/>
              <w:rPr>
                <w:rFonts w:ascii="Arial" w:eastAsia="SimSun" w:hAnsi="Arial"/>
                <w:sz w:val="18"/>
                <w:lang w:eastAsia="zh-CN"/>
              </w:rPr>
            </w:pPr>
            <w:r w:rsidRPr="0005320D">
              <w:rPr>
                <w:rFonts w:ascii="Arial" w:eastAsia="SimSun" w:hAnsi="Arial"/>
                <w:sz w:val="18"/>
                <w:lang w:eastAsia="en-GB"/>
              </w:rPr>
              <w:t xml:space="preserve">Note </w:t>
            </w:r>
            <w:r w:rsidRPr="0005320D">
              <w:rPr>
                <w:rFonts w:ascii="Arial" w:eastAsia="SimSun" w:hAnsi="Arial"/>
                <w:sz w:val="18"/>
                <w:lang w:eastAsia="zh-CN"/>
              </w:rPr>
              <w:t>3</w:t>
            </w:r>
            <w:r w:rsidRPr="0005320D">
              <w:rPr>
                <w:rFonts w:ascii="Arial" w:eastAsia="SimSun" w:hAnsi="Arial"/>
                <w:sz w:val="18"/>
                <w:lang w:eastAsia="en-GB"/>
              </w:rPr>
              <w:t>:</w:t>
            </w:r>
            <w:r w:rsidRPr="0005320D">
              <w:rPr>
                <w:rFonts w:ascii="Arial" w:eastAsia="SimSun" w:hAnsi="Arial"/>
                <w:sz w:val="18"/>
                <w:lang w:eastAsia="zh-CN"/>
              </w:rPr>
              <w:tab/>
            </w:r>
            <w:r w:rsidRPr="0005320D">
              <w:rPr>
                <w:rFonts w:ascii="Arial" w:eastAsia="SimSun" w:hAnsi="Arial"/>
                <w:sz w:val="18"/>
                <w:lang w:eastAsia="en-GB"/>
              </w:rPr>
              <w:t xml:space="preserve">Randomization of the </w:t>
            </w:r>
            <w:proofErr w:type="gramStart"/>
            <w:r w:rsidRPr="0005320D">
              <w:rPr>
                <w:rFonts w:ascii="Arial" w:eastAsia="SimSun" w:hAnsi="Arial"/>
                <w:sz w:val="18"/>
                <w:lang w:eastAsia="en-GB"/>
              </w:rPr>
              <w:t>principle</w:t>
            </w:r>
            <w:proofErr w:type="gramEnd"/>
            <w:r w:rsidRPr="0005320D">
              <w:rPr>
                <w:rFonts w:ascii="Arial" w:eastAsia="SimSun" w:hAnsi="Arial"/>
                <w:sz w:val="18"/>
                <w:lang w:eastAsia="en-GB"/>
              </w:rPr>
              <w:t xml:space="preserve"> beam direction shall be used as specified in </w:t>
            </w:r>
            <w:r w:rsidRPr="0005320D">
              <w:rPr>
                <w:rFonts w:ascii="Arial" w:hAnsi="Arial" w:cs="Arial"/>
                <w:sz w:val="18"/>
                <w:szCs w:val="18"/>
                <w:lang w:eastAsia="zh-CN"/>
              </w:rPr>
              <w:t>Annex B.2.3.2.3</w:t>
            </w:r>
            <w:r w:rsidRPr="0005320D">
              <w:rPr>
                <w:rFonts w:ascii="Arial" w:eastAsia="SimSun" w:hAnsi="Arial"/>
                <w:sz w:val="18"/>
                <w:lang w:eastAsia="en-GB"/>
              </w:rPr>
              <w:t>.</w:t>
            </w:r>
          </w:p>
        </w:tc>
      </w:tr>
    </w:tbl>
    <w:p w14:paraId="7FA7FDD7" w14:textId="77777777" w:rsidR="0005320D" w:rsidRPr="0005320D" w:rsidRDefault="0005320D" w:rsidP="0005320D">
      <w:pPr>
        <w:textAlignment w:val="auto"/>
        <w:rPr>
          <w:lang w:eastAsia="zh-CN"/>
        </w:rPr>
      </w:pPr>
    </w:p>
    <w:p w14:paraId="6AC20F53" w14:textId="77777777" w:rsidR="0005320D" w:rsidRPr="0005320D" w:rsidRDefault="0005320D" w:rsidP="0005320D">
      <w:pPr>
        <w:keepNext/>
        <w:keepLines/>
        <w:spacing w:before="60"/>
        <w:jc w:val="center"/>
        <w:textAlignment w:val="auto"/>
        <w:rPr>
          <w:rFonts w:ascii="Arial" w:hAnsi="Arial" w:cs="Arial"/>
          <w:b/>
          <w:lang w:val="fr-FR" w:eastAsia="zh-CN"/>
        </w:rPr>
      </w:pPr>
      <w:r w:rsidRPr="0005320D">
        <w:rPr>
          <w:rFonts w:ascii="Arial" w:hAnsi="Arial" w:cs="Arial"/>
          <w:b/>
          <w:lang w:val="fr-FR" w:eastAsia="fr-FR"/>
        </w:rPr>
        <w:t xml:space="preserve">Table </w:t>
      </w:r>
      <w:bookmarkEnd w:id="78"/>
      <w:r w:rsidRPr="0005320D">
        <w:rPr>
          <w:rFonts w:ascii="Arial" w:hAnsi="Arial" w:cs="Arial"/>
          <w:b/>
          <w:lang w:val="fr-FR" w:eastAsia="zh-CN"/>
        </w:rPr>
        <w:t>6.3.2.2.3.3</w:t>
      </w:r>
      <w:r w:rsidRPr="0005320D">
        <w:rPr>
          <w:rFonts w:ascii="Arial" w:hAnsi="Arial" w:cs="Arial"/>
          <w:b/>
          <w:lang w:val="fr-FR" w:eastAsia="fr-FR"/>
        </w:rPr>
        <w:t>-</w:t>
      </w:r>
      <w:proofErr w:type="gramStart"/>
      <w:r w:rsidRPr="0005320D">
        <w:rPr>
          <w:rFonts w:ascii="Arial" w:hAnsi="Arial" w:cs="Arial"/>
          <w:b/>
          <w:lang w:val="fr-FR" w:eastAsia="fr-FR"/>
        </w:rPr>
        <w:t>2</w:t>
      </w:r>
      <w:r w:rsidRPr="0005320D">
        <w:rPr>
          <w:rFonts w:ascii="Arial" w:hAnsi="Arial" w:cs="Arial"/>
          <w:b/>
          <w:lang w:val="fr-FR" w:eastAsia="zh-CN"/>
        </w:rPr>
        <w:t>:</w:t>
      </w:r>
      <w:proofErr w:type="gramEnd"/>
      <w:r w:rsidRPr="0005320D">
        <w:rPr>
          <w:rFonts w:ascii="Arial" w:hAnsi="Arial" w:cs="Arial"/>
          <w:b/>
          <w:lang w:val="fr-FR" w:eastAsia="fr-FR"/>
        </w:rPr>
        <w:t xml:space="preserve"> Minimum </w:t>
      </w:r>
      <w:proofErr w:type="spellStart"/>
      <w:r w:rsidRPr="0005320D">
        <w:rPr>
          <w:rFonts w:ascii="Arial" w:hAnsi="Arial" w:cs="Arial"/>
          <w:b/>
          <w:lang w:val="fr-FR" w:eastAsia="fr-FR"/>
        </w:rPr>
        <w:t>requirement</w:t>
      </w:r>
      <w:proofErr w:type="spellEnd"/>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5320D" w:rsidRPr="0005320D" w14:paraId="14D5D35F" w14:textId="77777777" w:rsidTr="0005320D">
        <w:trPr>
          <w:jc w:val="center"/>
        </w:trPr>
        <w:tc>
          <w:tcPr>
            <w:tcW w:w="2126" w:type="dxa"/>
            <w:tcBorders>
              <w:top w:val="single" w:sz="4" w:space="0" w:color="auto"/>
              <w:left w:val="single" w:sz="4" w:space="0" w:color="auto"/>
              <w:bottom w:val="single" w:sz="4" w:space="0" w:color="auto"/>
              <w:right w:val="single" w:sz="4" w:space="0" w:color="auto"/>
            </w:tcBorders>
            <w:hideMark/>
          </w:tcPr>
          <w:p w14:paraId="31D2C47C" w14:textId="77777777" w:rsidR="0005320D" w:rsidRPr="0005320D" w:rsidRDefault="0005320D" w:rsidP="0005320D">
            <w:pPr>
              <w:keepNext/>
              <w:keepLines/>
              <w:spacing w:after="0"/>
              <w:jc w:val="center"/>
              <w:textAlignment w:val="auto"/>
              <w:rPr>
                <w:rFonts w:ascii="Arial" w:hAnsi="Arial" w:cs="Arial"/>
                <w:b/>
                <w:sz w:val="18"/>
                <w:lang w:val="fr-FR" w:eastAsia="en-GB"/>
              </w:rPr>
            </w:pPr>
            <w:proofErr w:type="spellStart"/>
            <w:r w:rsidRPr="0005320D">
              <w:rPr>
                <w:rFonts w:ascii="Arial" w:hAnsi="Arial" w:cs="Arial"/>
                <w:b/>
                <w:sz w:val="18"/>
                <w:lang w:val="fr-FR" w:eastAsia="fr-FR"/>
              </w:rPr>
              <w:t>Parameter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DC8A102" w14:textId="77777777" w:rsidR="0005320D" w:rsidRPr="0005320D" w:rsidRDefault="0005320D" w:rsidP="0005320D">
            <w:pPr>
              <w:keepNext/>
              <w:keepLines/>
              <w:spacing w:after="0"/>
              <w:jc w:val="center"/>
              <w:textAlignment w:val="auto"/>
              <w:rPr>
                <w:rFonts w:ascii="Arial" w:hAnsi="Arial" w:cs="Arial"/>
                <w:b/>
                <w:sz w:val="18"/>
                <w:lang w:val="fr-FR" w:eastAsia="fr-FR"/>
              </w:rPr>
            </w:pPr>
            <w:r w:rsidRPr="0005320D">
              <w:rPr>
                <w:rFonts w:ascii="Arial" w:hAnsi="Arial" w:cs="Arial"/>
                <w:b/>
                <w:sz w:val="18"/>
                <w:lang w:val="fr-FR" w:eastAsia="fr-FR"/>
              </w:rPr>
              <w:t>Test 1</w:t>
            </w:r>
          </w:p>
        </w:tc>
      </w:tr>
      <w:tr w:rsidR="0005320D" w:rsidRPr="0005320D" w14:paraId="691C00B0" w14:textId="77777777" w:rsidTr="0005320D">
        <w:trPr>
          <w:jc w:val="center"/>
        </w:trPr>
        <w:tc>
          <w:tcPr>
            <w:tcW w:w="2126" w:type="dxa"/>
            <w:tcBorders>
              <w:top w:val="single" w:sz="4" w:space="0" w:color="auto"/>
              <w:left w:val="single" w:sz="4" w:space="0" w:color="auto"/>
              <w:bottom w:val="single" w:sz="4" w:space="0" w:color="auto"/>
              <w:right w:val="single" w:sz="4" w:space="0" w:color="auto"/>
            </w:tcBorders>
            <w:hideMark/>
          </w:tcPr>
          <w:p w14:paraId="6A1AB0E9" w14:textId="77777777" w:rsidR="0005320D" w:rsidRPr="0005320D" w:rsidRDefault="0005320D" w:rsidP="0005320D">
            <w:pPr>
              <w:keepNext/>
              <w:keepLines/>
              <w:spacing w:after="0"/>
              <w:jc w:val="center"/>
              <w:textAlignment w:val="auto"/>
              <w:rPr>
                <w:rFonts w:ascii="Arial" w:hAnsi="Arial" w:cs="Arial"/>
                <w:sz w:val="18"/>
                <w:lang w:eastAsia="en-GB"/>
              </w:rPr>
            </w:pPr>
            <w:r w:rsidRPr="0005320D">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1D01CCD6" w14:textId="77777777" w:rsidR="0005320D" w:rsidRPr="0005320D" w:rsidRDefault="0005320D" w:rsidP="0005320D">
            <w:pPr>
              <w:keepNext/>
              <w:keepLines/>
              <w:spacing w:after="0"/>
              <w:jc w:val="center"/>
              <w:textAlignment w:val="auto"/>
              <w:rPr>
                <w:rFonts w:ascii="Arial" w:hAnsi="Arial"/>
                <w:sz w:val="18"/>
                <w:lang w:val="fr-FR" w:eastAsia="zh-CN"/>
              </w:rPr>
            </w:pPr>
            <w:r w:rsidRPr="0005320D">
              <w:rPr>
                <w:rFonts w:ascii="Arial" w:hAnsi="Arial" w:cs="Arial"/>
                <w:sz w:val="18"/>
                <w:lang w:val="fr-FR" w:eastAsia="zh-CN"/>
              </w:rPr>
              <w:t>2.5</w:t>
            </w:r>
          </w:p>
        </w:tc>
      </w:tr>
    </w:tbl>
    <w:p w14:paraId="0D93E0D8" w14:textId="77777777" w:rsidR="0005320D" w:rsidRPr="0005320D" w:rsidRDefault="0005320D" w:rsidP="0005320D"/>
    <w:p w14:paraId="7E3E93FA" w14:textId="77777777" w:rsidR="0005320D" w:rsidRDefault="0005320D" w:rsidP="0005320D">
      <w:pPr>
        <w:pStyle w:val="Heading2"/>
        <w:rPr>
          <w:rFonts w:cs="Arial"/>
          <w:color w:val="FF0000"/>
          <w:szCs w:val="32"/>
        </w:rPr>
      </w:pPr>
      <w:r w:rsidRPr="00DE007D">
        <w:rPr>
          <w:rFonts w:cs="Arial"/>
          <w:color w:val="FF0000"/>
          <w:szCs w:val="32"/>
        </w:rPr>
        <w:lastRenderedPageBreak/>
        <w:t>&lt;&lt;&lt; Skip unchanged sections &gt;&gt;&gt;</w:t>
      </w:r>
    </w:p>
    <w:p w14:paraId="487A1CCD" w14:textId="77777777" w:rsidR="0005320D" w:rsidRPr="0005320D" w:rsidRDefault="0005320D" w:rsidP="0005320D">
      <w:pPr>
        <w:keepNext/>
        <w:keepLines/>
        <w:spacing w:before="120"/>
        <w:ind w:left="1701" w:hanging="1701"/>
        <w:textAlignment w:val="auto"/>
        <w:outlineLvl w:val="4"/>
        <w:rPr>
          <w:rFonts w:ascii="Arial" w:hAnsi="Arial"/>
          <w:sz w:val="22"/>
          <w:lang w:eastAsia="en-GB"/>
        </w:rPr>
      </w:pPr>
      <w:bookmarkStart w:id="101" w:name="_Toc68246791"/>
      <w:bookmarkStart w:id="102" w:name="_Toc75790105"/>
      <w:r w:rsidRPr="0005320D">
        <w:rPr>
          <w:rFonts w:ascii="Arial" w:hAnsi="Arial"/>
          <w:sz w:val="22"/>
          <w:lang w:eastAsia="en-GB"/>
        </w:rPr>
        <w:t>6.3.2.2.4</w:t>
      </w:r>
      <w:r w:rsidRPr="0005320D">
        <w:rPr>
          <w:rFonts w:ascii="Arial" w:hAnsi="Arial"/>
          <w:sz w:val="22"/>
          <w:lang w:eastAsia="en-GB"/>
        </w:rPr>
        <w:tab/>
        <w:t xml:space="preserve">2Rx TDD FR1 Single PMI with 32Tx Type1 - </w:t>
      </w:r>
      <w:proofErr w:type="spellStart"/>
      <w:r w:rsidRPr="0005320D">
        <w:rPr>
          <w:rFonts w:ascii="Arial" w:hAnsi="Arial"/>
          <w:sz w:val="22"/>
          <w:lang w:eastAsia="en-GB"/>
        </w:rPr>
        <w:t>SinglePanel</w:t>
      </w:r>
      <w:proofErr w:type="spellEnd"/>
      <w:r w:rsidRPr="0005320D">
        <w:rPr>
          <w:rFonts w:ascii="Arial" w:hAnsi="Arial"/>
          <w:sz w:val="22"/>
          <w:lang w:eastAsia="en-GB"/>
        </w:rPr>
        <w:t xml:space="preserve"> codebook for both SA and NSA</w:t>
      </w:r>
      <w:bookmarkEnd w:id="101"/>
      <w:bookmarkEnd w:id="102"/>
    </w:p>
    <w:p w14:paraId="0FAFC97B" w14:textId="77777777" w:rsidR="0005320D" w:rsidRPr="0005320D" w:rsidRDefault="0005320D" w:rsidP="0005320D">
      <w:pPr>
        <w:keepNext/>
        <w:keepLines/>
        <w:spacing w:before="120"/>
        <w:ind w:left="1985" w:hanging="1985"/>
        <w:textAlignment w:val="auto"/>
        <w:rPr>
          <w:rFonts w:ascii="Arial" w:hAnsi="Arial" w:cs="Arial"/>
          <w:lang w:val="fr-FR" w:eastAsia="fr-FR"/>
        </w:rPr>
      </w:pPr>
      <w:bookmarkStart w:id="103" w:name="_CR6_3_2_2_4_1"/>
      <w:r w:rsidRPr="0005320D">
        <w:rPr>
          <w:rFonts w:ascii="Arial" w:hAnsi="Arial" w:cs="Arial"/>
          <w:lang w:val="fr-FR" w:eastAsia="fr-FR"/>
        </w:rPr>
        <w:t>6.3.2.2.4.1</w:t>
      </w:r>
      <w:r w:rsidRPr="0005320D">
        <w:rPr>
          <w:rFonts w:ascii="Arial" w:hAnsi="Arial" w:cs="Arial"/>
          <w:lang w:val="fr-FR" w:eastAsia="zh-CN"/>
        </w:rPr>
        <w:tab/>
      </w:r>
      <w:r w:rsidRPr="0005320D">
        <w:rPr>
          <w:rFonts w:ascii="Arial" w:hAnsi="Arial" w:cs="Arial"/>
          <w:lang w:val="fr-FR" w:eastAsia="fr-FR"/>
        </w:rPr>
        <w:t xml:space="preserve">Test </w:t>
      </w:r>
      <w:proofErr w:type="spellStart"/>
      <w:r w:rsidRPr="0005320D">
        <w:rPr>
          <w:rFonts w:ascii="Arial" w:hAnsi="Arial" w:cs="Arial"/>
          <w:lang w:val="fr-FR" w:eastAsia="fr-FR"/>
        </w:rPr>
        <w:t>purpose</w:t>
      </w:r>
      <w:proofErr w:type="spellEnd"/>
    </w:p>
    <w:bookmarkEnd w:id="103"/>
    <w:p w14:paraId="65D12176" w14:textId="77777777" w:rsidR="0005320D" w:rsidRPr="0005320D" w:rsidRDefault="0005320D" w:rsidP="0005320D">
      <w:pPr>
        <w:textAlignment w:val="auto"/>
        <w:rPr>
          <w:lang w:eastAsia="en-GB"/>
        </w:rPr>
      </w:pPr>
      <w:r w:rsidRPr="0005320D">
        <w:rPr>
          <w:lang w:eastAsia="en-GB"/>
        </w:rPr>
        <w:t>The purpose of this test is to test the accuracy of the Precoding Matrix Indicator (PMI) reporting such that the system throughput is maximized based on the precoders configured according to the UE reports.</w:t>
      </w:r>
    </w:p>
    <w:p w14:paraId="22FDAB66" w14:textId="77777777" w:rsidR="0005320D" w:rsidRPr="0005320D" w:rsidRDefault="0005320D" w:rsidP="0005320D">
      <w:pPr>
        <w:keepNext/>
        <w:keepLines/>
        <w:spacing w:before="120"/>
        <w:ind w:left="1985" w:hanging="1985"/>
        <w:textAlignment w:val="auto"/>
        <w:rPr>
          <w:rFonts w:ascii="Arial" w:hAnsi="Arial" w:cs="Arial"/>
          <w:lang w:val="fr-FR" w:eastAsia="fr-FR"/>
        </w:rPr>
      </w:pPr>
      <w:bookmarkStart w:id="104" w:name="_CR6_3_2_2_4_2"/>
      <w:r w:rsidRPr="0005320D">
        <w:rPr>
          <w:rFonts w:ascii="Arial" w:hAnsi="Arial" w:cs="Arial"/>
          <w:lang w:val="fr-FR" w:eastAsia="fr-FR"/>
        </w:rPr>
        <w:t>6.3.2.2.4.2</w:t>
      </w:r>
      <w:r w:rsidRPr="0005320D">
        <w:rPr>
          <w:rFonts w:ascii="Arial" w:hAnsi="Arial" w:cs="Arial"/>
          <w:lang w:val="fr-FR" w:eastAsia="zh-CN"/>
        </w:rPr>
        <w:tab/>
      </w:r>
      <w:r w:rsidRPr="0005320D">
        <w:rPr>
          <w:rFonts w:ascii="Arial" w:hAnsi="Arial" w:cs="Arial"/>
          <w:lang w:val="fr-FR" w:eastAsia="fr-FR"/>
        </w:rPr>
        <w:t xml:space="preserve">Test </w:t>
      </w:r>
      <w:proofErr w:type="spellStart"/>
      <w:r w:rsidRPr="0005320D">
        <w:rPr>
          <w:rFonts w:ascii="Arial" w:hAnsi="Arial" w:cs="Arial"/>
          <w:lang w:val="fr-FR" w:eastAsia="fr-FR"/>
        </w:rPr>
        <w:t>applicability</w:t>
      </w:r>
      <w:proofErr w:type="spellEnd"/>
    </w:p>
    <w:bookmarkEnd w:id="104"/>
    <w:p w14:paraId="78A5215F" w14:textId="77777777" w:rsidR="0005320D" w:rsidRPr="0005320D" w:rsidRDefault="0005320D" w:rsidP="0005320D">
      <w:pPr>
        <w:textAlignment w:val="auto"/>
        <w:rPr>
          <w:lang w:eastAsia="en-GB"/>
        </w:rPr>
      </w:pPr>
      <w:r w:rsidRPr="0005320D">
        <w:rPr>
          <w:lang w:eastAsia="en-GB"/>
        </w:rPr>
        <w:t>This test applies to all types of NR UE release 15 and forward.</w:t>
      </w:r>
    </w:p>
    <w:p w14:paraId="71FE37FD" w14:textId="77777777" w:rsidR="0005320D" w:rsidRPr="0005320D" w:rsidRDefault="0005320D" w:rsidP="0005320D">
      <w:pPr>
        <w:textAlignment w:val="auto"/>
        <w:rPr>
          <w:lang w:eastAsia="en-GB"/>
        </w:rPr>
      </w:pPr>
      <w:r w:rsidRPr="0005320D">
        <w:rPr>
          <w:lang w:eastAsia="en-GB"/>
        </w:rPr>
        <w:t>This test also applies to all types of EUTRA UE release 15 and forward supporting EN-DC.</w:t>
      </w:r>
    </w:p>
    <w:p w14:paraId="40B6D621" w14:textId="77777777" w:rsidR="0005320D" w:rsidRPr="0005320D" w:rsidRDefault="0005320D" w:rsidP="0005320D">
      <w:pPr>
        <w:keepNext/>
        <w:keepLines/>
        <w:spacing w:before="120"/>
        <w:ind w:left="1985" w:hanging="1985"/>
        <w:textAlignment w:val="auto"/>
        <w:rPr>
          <w:rFonts w:ascii="Arial" w:hAnsi="Arial" w:cs="Arial"/>
          <w:lang w:val="fr-FR" w:eastAsia="fr-FR"/>
        </w:rPr>
      </w:pPr>
      <w:bookmarkStart w:id="105" w:name="_CR6_3_2_2_4_3"/>
      <w:r w:rsidRPr="0005320D">
        <w:rPr>
          <w:rFonts w:ascii="Arial" w:hAnsi="Arial" w:cs="Arial"/>
          <w:lang w:val="fr-FR" w:eastAsia="fr-FR"/>
        </w:rPr>
        <w:t>6.3.2.2.4.3</w:t>
      </w:r>
      <w:r w:rsidRPr="0005320D">
        <w:rPr>
          <w:rFonts w:ascii="Arial" w:hAnsi="Arial" w:cs="Arial"/>
          <w:lang w:val="fr-FR" w:eastAsia="zh-CN"/>
        </w:rPr>
        <w:tab/>
      </w:r>
      <w:r w:rsidRPr="0005320D">
        <w:rPr>
          <w:rFonts w:ascii="Arial" w:hAnsi="Arial" w:cs="Arial"/>
          <w:lang w:val="fr-FR" w:eastAsia="fr-FR"/>
        </w:rPr>
        <w:t xml:space="preserve">Minimum </w:t>
      </w:r>
      <w:proofErr w:type="spellStart"/>
      <w:r w:rsidRPr="0005320D">
        <w:rPr>
          <w:rFonts w:ascii="Arial" w:hAnsi="Arial" w:cs="Arial"/>
          <w:lang w:val="fr-FR" w:eastAsia="fr-FR"/>
        </w:rPr>
        <w:t>conformance</w:t>
      </w:r>
      <w:proofErr w:type="spellEnd"/>
      <w:r w:rsidRPr="0005320D">
        <w:rPr>
          <w:rFonts w:ascii="Arial" w:hAnsi="Arial" w:cs="Arial"/>
          <w:lang w:val="fr-FR" w:eastAsia="fr-FR"/>
        </w:rPr>
        <w:t xml:space="preserve"> </w:t>
      </w:r>
      <w:proofErr w:type="spellStart"/>
      <w:r w:rsidRPr="0005320D">
        <w:rPr>
          <w:rFonts w:ascii="Arial" w:hAnsi="Arial" w:cs="Arial"/>
          <w:lang w:val="fr-FR" w:eastAsia="fr-FR"/>
        </w:rPr>
        <w:t>requirements</w:t>
      </w:r>
      <w:proofErr w:type="spellEnd"/>
    </w:p>
    <w:bookmarkEnd w:id="105"/>
    <w:p w14:paraId="41417526" w14:textId="77777777" w:rsidR="0005320D" w:rsidRPr="0005320D" w:rsidRDefault="0005320D" w:rsidP="0005320D">
      <w:pPr>
        <w:keepNext/>
        <w:textAlignment w:val="auto"/>
        <w:rPr>
          <w:lang w:eastAsia="en-GB"/>
        </w:rPr>
      </w:pPr>
      <w:r w:rsidRPr="0005320D">
        <w:rPr>
          <w:lang w:eastAsia="en-GB"/>
        </w:rPr>
        <w:t xml:space="preserve">For the parameters specified in Table </w:t>
      </w:r>
      <w:r w:rsidRPr="0005320D">
        <w:rPr>
          <w:lang w:eastAsia="zh-CN"/>
        </w:rPr>
        <w:t>6.3.2.2.4.3</w:t>
      </w:r>
      <w:r w:rsidRPr="0005320D">
        <w:rPr>
          <w:lang w:eastAsia="en-GB"/>
        </w:rPr>
        <w:t xml:space="preserve">-1 and using the downlink physical channels specified in Annex </w:t>
      </w:r>
      <w:r w:rsidRPr="0005320D">
        <w:rPr>
          <w:lang w:eastAsia="zh-CN"/>
        </w:rPr>
        <w:t>C.3.1</w:t>
      </w:r>
      <w:r w:rsidRPr="0005320D">
        <w:rPr>
          <w:lang w:eastAsia="en-GB"/>
        </w:rPr>
        <w:t xml:space="preserve">, the minimum requirements are specified in Table </w:t>
      </w:r>
      <w:r w:rsidRPr="0005320D">
        <w:rPr>
          <w:lang w:eastAsia="zh-CN"/>
        </w:rPr>
        <w:t>6.3.2.2.4.3-2</w:t>
      </w:r>
      <w:r w:rsidRPr="0005320D">
        <w:rPr>
          <w:lang w:eastAsia="en-GB"/>
        </w:rPr>
        <w:t>.</w:t>
      </w:r>
    </w:p>
    <w:p w14:paraId="0737FF63" w14:textId="77777777" w:rsidR="0005320D" w:rsidRPr="0005320D" w:rsidRDefault="0005320D" w:rsidP="0005320D">
      <w:pPr>
        <w:keepNext/>
        <w:keepLines/>
        <w:spacing w:before="60"/>
        <w:jc w:val="center"/>
        <w:textAlignment w:val="auto"/>
        <w:rPr>
          <w:rFonts w:ascii="Arial" w:hAnsi="Arial" w:cs="Arial"/>
          <w:b/>
          <w:lang w:val="fr-FR" w:eastAsia="zh-CN"/>
        </w:rPr>
      </w:pPr>
      <w:bookmarkStart w:id="106" w:name="_CRTable6_3_2_2_4_31"/>
      <w:r w:rsidRPr="0005320D">
        <w:rPr>
          <w:rFonts w:ascii="Arial" w:hAnsi="Arial" w:cs="Arial"/>
          <w:b/>
          <w:lang w:val="fr-FR" w:eastAsia="fr-FR"/>
        </w:rPr>
        <w:t xml:space="preserve">Table </w:t>
      </w:r>
      <w:bookmarkEnd w:id="106"/>
      <w:r w:rsidRPr="0005320D">
        <w:rPr>
          <w:rFonts w:ascii="Arial" w:hAnsi="Arial" w:cs="Arial"/>
          <w:b/>
          <w:lang w:val="fr-FR" w:eastAsia="zh-CN"/>
        </w:rPr>
        <w:t>6.3.2.2.4.3-</w:t>
      </w:r>
      <w:proofErr w:type="gramStart"/>
      <w:r w:rsidRPr="0005320D">
        <w:rPr>
          <w:rFonts w:ascii="Arial" w:hAnsi="Arial" w:cs="Arial"/>
          <w:b/>
          <w:lang w:val="fr-FR" w:eastAsia="zh-CN"/>
        </w:rPr>
        <w:t>1</w:t>
      </w:r>
      <w:r w:rsidRPr="0005320D">
        <w:rPr>
          <w:rFonts w:ascii="Arial" w:hAnsi="Arial" w:cs="Arial"/>
          <w:b/>
          <w:lang w:val="fr-FR" w:eastAsia="fr-FR"/>
        </w:rPr>
        <w:t>:</w:t>
      </w:r>
      <w:proofErr w:type="gramEnd"/>
      <w:r w:rsidRPr="0005320D">
        <w:rPr>
          <w:rFonts w:ascii="Arial" w:hAnsi="Arial" w:cs="Arial"/>
          <w:b/>
          <w:lang w:val="fr-FR" w:eastAsia="fr-FR"/>
        </w:rPr>
        <w:t xml:space="preserve"> </w:t>
      </w:r>
      <w:r w:rsidRPr="0005320D">
        <w:rPr>
          <w:rFonts w:ascii="Arial" w:hAnsi="Arial" w:cs="Arial"/>
          <w:b/>
          <w:lang w:val="fr-FR" w:eastAsia="zh-CN"/>
        </w:rPr>
        <w:t>T</w:t>
      </w:r>
      <w:r w:rsidRPr="0005320D">
        <w:rPr>
          <w:rFonts w:ascii="Arial" w:hAnsi="Arial" w:cs="Arial"/>
          <w:b/>
          <w:lang w:val="fr-FR" w:eastAsia="fr-FR"/>
        </w:rPr>
        <w:t xml:space="preserve">est </w:t>
      </w:r>
      <w:proofErr w:type="spellStart"/>
      <w:r w:rsidRPr="0005320D">
        <w:rPr>
          <w:rFonts w:ascii="Arial" w:hAnsi="Arial" w:cs="Arial"/>
          <w:b/>
          <w:lang w:val="fr-FR" w:eastAsia="fr-FR"/>
        </w:rPr>
        <w:t>parameters</w:t>
      </w:r>
      <w:proofErr w:type="spellEnd"/>
      <w:r w:rsidRPr="0005320D">
        <w:rPr>
          <w:rFonts w:ascii="Arial" w:hAnsi="Arial" w:cs="Arial"/>
          <w:b/>
          <w:lang w:val="fr-FR" w:eastAsia="fr-FR"/>
        </w:rPr>
        <w:t xml:space="preserve"> </w:t>
      </w:r>
      <w:r w:rsidRPr="0005320D">
        <w:rPr>
          <w:rFonts w:ascii="Arial" w:hAnsi="Arial" w:cs="Arial"/>
          <w:b/>
          <w:lang w:val="fr-FR"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5320D" w:rsidRPr="0005320D" w14:paraId="5C181C17"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4D1E82" w14:textId="77777777" w:rsidR="0005320D" w:rsidRPr="0005320D" w:rsidRDefault="0005320D" w:rsidP="0005320D">
            <w:pPr>
              <w:keepNext/>
              <w:keepLines/>
              <w:spacing w:after="0"/>
              <w:jc w:val="center"/>
              <w:textAlignment w:val="auto"/>
              <w:rPr>
                <w:rFonts w:ascii="Arial" w:eastAsia="SimSun" w:hAnsi="Arial" w:cs="Arial"/>
                <w:b/>
                <w:sz w:val="18"/>
                <w:lang w:val="fr-FR" w:eastAsia="en-GB"/>
              </w:rPr>
            </w:pPr>
            <w:proofErr w:type="spellStart"/>
            <w:r w:rsidRPr="0005320D">
              <w:rPr>
                <w:rFonts w:ascii="Arial" w:eastAsia="SimSun" w:hAnsi="Arial" w:cs="Arial"/>
                <w:b/>
                <w:sz w:val="18"/>
                <w:lang w:val="fr-FR" w:eastAsia="fr-FR"/>
              </w:rPr>
              <w:t>Parameter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4B9814C7" w14:textId="77777777" w:rsidR="0005320D" w:rsidRPr="0005320D" w:rsidRDefault="0005320D" w:rsidP="0005320D">
            <w:pPr>
              <w:keepNext/>
              <w:keepLines/>
              <w:spacing w:after="0"/>
              <w:jc w:val="center"/>
              <w:textAlignment w:val="auto"/>
              <w:rPr>
                <w:rFonts w:ascii="Arial" w:eastAsia="SimSun" w:hAnsi="Arial" w:cs="Arial"/>
                <w:b/>
                <w:sz w:val="18"/>
                <w:lang w:val="fr-FR" w:eastAsia="fr-FR"/>
              </w:rPr>
            </w:pPr>
            <w:r w:rsidRPr="0005320D">
              <w:rPr>
                <w:rFonts w:ascii="Arial" w:eastAsia="SimSun" w:hAnsi="Arial" w:cs="Arial"/>
                <w:b/>
                <w:sz w:val="18"/>
                <w:lang w:val="fr-FR" w:eastAsia="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461EEEF" w14:textId="77777777" w:rsidR="0005320D" w:rsidRPr="0005320D" w:rsidRDefault="0005320D" w:rsidP="0005320D">
            <w:pPr>
              <w:keepNext/>
              <w:keepLines/>
              <w:spacing w:after="0"/>
              <w:jc w:val="center"/>
              <w:textAlignment w:val="auto"/>
              <w:rPr>
                <w:rFonts w:ascii="Arial" w:eastAsia="SimSun" w:hAnsi="Arial" w:cs="Arial"/>
                <w:b/>
                <w:sz w:val="18"/>
                <w:lang w:val="fr-FR" w:eastAsia="fr-FR"/>
              </w:rPr>
            </w:pPr>
            <w:r w:rsidRPr="0005320D">
              <w:rPr>
                <w:rFonts w:ascii="Arial" w:eastAsia="SimSun" w:hAnsi="Arial" w:cs="Arial"/>
                <w:b/>
                <w:sz w:val="18"/>
                <w:lang w:val="fr-FR" w:eastAsia="fr-FR"/>
              </w:rPr>
              <w:t>Test 1</w:t>
            </w:r>
          </w:p>
        </w:tc>
      </w:tr>
      <w:tr w:rsidR="0005320D" w:rsidRPr="0005320D" w14:paraId="4B180DFA"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FA9352" w14:textId="77777777" w:rsidR="0005320D" w:rsidRPr="0005320D" w:rsidRDefault="0005320D" w:rsidP="0005320D">
            <w:pPr>
              <w:keepNext/>
              <w:keepLines/>
              <w:spacing w:after="0"/>
              <w:textAlignment w:val="auto"/>
              <w:rPr>
                <w:rFonts w:ascii="Arial" w:eastAsia="SimSun" w:hAnsi="Arial" w:cs="Arial"/>
                <w:sz w:val="18"/>
                <w:lang w:val="fr-FR" w:eastAsia="fr-FR"/>
              </w:rPr>
            </w:pPr>
            <w:proofErr w:type="spellStart"/>
            <w:r w:rsidRPr="0005320D">
              <w:rPr>
                <w:rFonts w:ascii="Arial" w:eastAsia="SimSun" w:hAnsi="Arial" w:cs="Arial"/>
                <w:sz w:val="18"/>
                <w:lang w:val="fr-FR" w:eastAsia="fr-FR"/>
              </w:rPr>
              <w:t>Bandwidth</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5EF27905"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r w:rsidRPr="0005320D">
              <w:rPr>
                <w:rFonts w:ascii="Arial" w:eastAsia="SimSun" w:hAnsi="Arial" w:cs="Arial"/>
                <w:sz w:val="18"/>
                <w:lang w:val="fr-FR" w:eastAsia="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19928E"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r w:rsidRPr="0005320D">
              <w:rPr>
                <w:rFonts w:ascii="Arial" w:eastAsia="SimSun" w:hAnsi="Arial" w:cs="Arial"/>
                <w:sz w:val="18"/>
                <w:lang w:val="fr-FR" w:eastAsia="fr-FR"/>
              </w:rPr>
              <w:t>40</w:t>
            </w:r>
          </w:p>
        </w:tc>
      </w:tr>
      <w:tr w:rsidR="0005320D" w:rsidRPr="0005320D" w14:paraId="57BDFDAB"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DD1917" w14:textId="77777777" w:rsidR="0005320D" w:rsidRPr="0005320D" w:rsidRDefault="0005320D" w:rsidP="0005320D">
            <w:pPr>
              <w:keepNext/>
              <w:keepLines/>
              <w:spacing w:after="0"/>
              <w:textAlignment w:val="auto"/>
              <w:rPr>
                <w:rFonts w:ascii="Arial" w:eastAsia="SimSun" w:hAnsi="Arial" w:cs="Arial"/>
                <w:sz w:val="18"/>
                <w:lang w:val="fr-FR" w:eastAsia="fr-FR"/>
              </w:rPr>
            </w:pPr>
            <w:proofErr w:type="spellStart"/>
            <w:r w:rsidRPr="0005320D">
              <w:rPr>
                <w:rFonts w:ascii="Arial" w:eastAsia="SimSun" w:hAnsi="Arial" w:cs="Arial"/>
                <w:sz w:val="18"/>
                <w:lang w:val="fr-FR" w:eastAsia="fr-FR"/>
              </w:rPr>
              <w:t>Subcarrier</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spacing</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61188F6C"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roofErr w:type="gramStart"/>
            <w:r w:rsidRPr="0005320D">
              <w:rPr>
                <w:rFonts w:ascii="Arial" w:eastAsia="SimSun" w:hAnsi="Arial" w:cs="Arial"/>
                <w:sz w:val="18"/>
                <w:lang w:val="fr-FR" w:eastAsia="fr-FR"/>
              </w:rPr>
              <w:t>kHz</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14:paraId="06431D0C"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r w:rsidRPr="0005320D">
              <w:rPr>
                <w:rFonts w:ascii="Arial" w:eastAsia="SimSun" w:hAnsi="Arial" w:cs="Arial"/>
                <w:sz w:val="18"/>
                <w:lang w:val="fr-FR" w:eastAsia="fr-FR"/>
              </w:rPr>
              <w:t>30</w:t>
            </w:r>
          </w:p>
        </w:tc>
      </w:tr>
      <w:tr w:rsidR="0005320D" w:rsidRPr="0005320D" w14:paraId="722A456D"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B97EAF" w14:textId="77777777" w:rsidR="0005320D" w:rsidRPr="0005320D" w:rsidRDefault="0005320D" w:rsidP="0005320D">
            <w:pPr>
              <w:keepNext/>
              <w:keepLines/>
              <w:spacing w:after="0"/>
              <w:textAlignment w:val="auto"/>
              <w:rPr>
                <w:rFonts w:ascii="Arial" w:eastAsia="SimSun" w:hAnsi="Arial" w:cs="Arial"/>
                <w:sz w:val="18"/>
                <w:lang w:val="fr-FR" w:eastAsia="fr-FR"/>
              </w:rPr>
            </w:pPr>
            <w:r w:rsidRPr="0005320D">
              <w:rPr>
                <w:rFonts w:ascii="Arial" w:eastAsia="SimSun" w:hAnsi="Arial" w:cs="Arial"/>
                <w:sz w:val="18"/>
                <w:lang w:val="fr-FR" w:eastAsia="fr-FR"/>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3DD931" w14:textId="77777777" w:rsidR="0005320D" w:rsidRPr="0005320D" w:rsidRDefault="0005320D" w:rsidP="0005320D">
            <w:pPr>
              <w:textAlignment w:val="auto"/>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C1E991" w14:textId="77777777" w:rsidR="0005320D" w:rsidRPr="0005320D" w:rsidRDefault="0005320D" w:rsidP="0005320D">
            <w:pPr>
              <w:keepNext/>
              <w:keepLines/>
              <w:spacing w:after="0"/>
              <w:jc w:val="center"/>
              <w:textAlignment w:val="auto"/>
              <w:rPr>
                <w:rFonts w:ascii="Arial" w:eastAsia="SimSun" w:hAnsi="Arial" w:cs="Arial"/>
                <w:sz w:val="18"/>
                <w:lang w:eastAsia="en-GB"/>
              </w:rPr>
            </w:pPr>
            <w:r w:rsidRPr="0005320D">
              <w:rPr>
                <w:rFonts w:ascii="Arial" w:eastAsia="SimSun" w:hAnsi="Arial" w:cs="Arial"/>
                <w:sz w:val="18"/>
                <w:lang w:val="fr-FR" w:eastAsia="fr-FR"/>
              </w:rPr>
              <w:t>TDD</w:t>
            </w:r>
          </w:p>
        </w:tc>
      </w:tr>
      <w:tr w:rsidR="0005320D" w:rsidRPr="0005320D" w14:paraId="309D8D07"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B65A10" w14:textId="77777777" w:rsidR="0005320D" w:rsidRPr="0005320D" w:rsidRDefault="0005320D" w:rsidP="0005320D">
            <w:pPr>
              <w:keepNext/>
              <w:keepLines/>
              <w:spacing w:after="0"/>
              <w:textAlignment w:val="auto"/>
              <w:rPr>
                <w:rFonts w:ascii="Arial" w:eastAsia="SimSun" w:hAnsi="Arial" w:cs="Arial"/>
                <w:sz w:val="18"/>
                <w:lang w:val="fr-FR" w:eastAsia="fr-FR"/>
              </w:rPr>
            </w:pPr>
            <w:r w:rsidRPr="0005320D">
              <w:rPr>
                <w:rFonts w:ascii="Arial" w:eastAsia="SimSun" w:hAnsi="Arial" w:cs="Arial"/>
                <w:sz w:val="18"/>
                <w:lang w:val="fr-FR" w:eastAsia="fr-FR"/>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A9EE35" w14:textId="77777777" w:rsidR="0005320D" w:rsidRPr="0005320D" w:rsidRDefault="0005320D" w:rsidP="0005320D">
            <w:pPr>
              <w:textAlignment w:val="auto"/>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42B4A" w14:textId="77777777" w:rsidR="0005320D" w:rsidRPr="0005320D" w:rsidRDefault="0005320D" w:rsidP="0005320D">
            <w:pPr>
              <w:keepNext/>
              <w:keepLines/>
              <w:spacing w:after="0"/>
              <w:jc w:val="center"/>
              <w:textAlignment w:val="auto"/>
              <w:rPr>
                <w:rFonts w:ascii="Arial" w:eastAsia="SimSun" w:hAnsi="Arial" w:cs="Arial"/>
                <w:sz w:val="18"/>
                <w:lang w:eastAsia="en-GB"/>
              </w:rPr>
            </w:pPr>
            <w:r w:rsidRPr="0005320D">
              <w:rPr>
                <w:rFonts w:ascii="Arial" w:eastAsia="SimSun" w:hAnsi="Arial" w:cs="Arial"/>
                <w:sz w:val="18"/>
                <w:lang w:val="fr-FR" w:eastAsia="fr-FR"/>
              </w:rPr>
              <w:t xml:space="preserve">FR1.30-1 as </w:t>
            </w:r>
            <w:proofErr w:type="spellStart"/>
            <w:r w:rsidRPr="0005320D">
              <w:rPr>
                <w:rFonts w:ascii="Arial" w:eastAsia="SimSun" w:hAnsi="Arial" w:cs="Arial"/>
                <w:sz w:val="18"/>
                <w:lang w:val="fr-FR" w:eastAsia="fr-FR"/>
              </w:rPr>
              <w:t>specified</w:t>
            </w:r>
            <w:proofErr w:type="spellEnd"/>
            <w:r w:rsidRPr="0005320D">
              <w:rPr>
                <w:rFonts w:ascii="Arial" w:eastAsia="SimSun" w:hAnsi="Arial" w:cs="Arial"/>
                <w:sz w:val="18"/>
                <w:lang w:val="fr-FR" w:eastAsia="fr-FR"/>
              </w:rPr>
              <w:t xml:space="preserve"> in Annex A</w:t>
            </w:r>
          </w:p>
        </w:tc>
      </w:tr>
      <w:tr w:rsidR="0005320D" w:rsidRPr="0005320D" w14:paraId="72CBCA72"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380289" w14:textId="77777777" w:rsidR="0005320D" w:rsidRPr="0005320D" w:rsidRDefault="0005320D" w:rsidP="0005320D">
            <w:pPr>
              <w:keepNext/>
              <w:keepLines/>
              <w:spacing w:after="0"/>
              <w:textAlignment w:val="auto"/>
              <w:rPr>
                <w:rFonts w:ascii="Arial" w:eastAsia="SimSun" w:hAnsi="Arial" w:cs="Arial"/>
                <w:sz w:val="18"/>
                <w:lang w:val="fr-FR" w:eastAsia="fr-FR"/>
              </w:rPr>
            </w:pPr>
            <w:r w:rsidRPr="0005320D">
              <w:rPr>
                <w:rFonts w:ascii="Arial" w:eastAsia="SimSun" w:hAnsi="Arial" w:cs="Arial"/>
                <w:sz w:val="18"/>
                <w:lang w:val="fr-FR" w:eastAsia="fr-FR"/>
              </w:rPr>
              <w:t xml:space="preserve">Propagation </w:t>
            </w:r>
            <w:proofErr w:type="spellStart"/>
            <w:r w:rsidRPr="0005320D">
              <w:rPr>
                <w:rFonts w:ascii="Arial" w:eastAsia="SimSun" w:hAnsi="Arial" w:cs="Arial"/>
                <w:sz w:val="18"/>
                <w:lang w:val="fr-FR" w:eastAsia="fr-FR"/>
              </w:rPr>
              <w:t>channel</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2AC61611" w14:textId="77777777" w:rsidR="0005320D" w:rsidRPr="0005320D" w:rsidRDefault="0005320D" w:rsidP="0005320D">
            <w:pPr>
              <w:textAlignment w:val="auto"/>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494AEB" w14:textId="77777777" w:rsidR="0005320D" w:rsidRPr="0005320D" w:rsidRDefault="0005320D" w:rsidP="0005320D">
            <w:pPr>
              <w:keepNext/>
              <w:keepLines/>
              <w:spacing w:after="0"/>
              <w:jc w:val="center"/>
              <w:textAlignment w:val="auto"/>
              <w:rPr>
                <w:rFonts w:ascii="Arial" w:eastAsia="SimSun" w:hAnsi="Arial" w:cs="Arial"/>
                <w:sz w:val="18"/>
                <w:lang w:eastAsia="en-GB"/>
              </w:rPr>
            </w:pPr>
            <w:r w:rsidRPr="0005320D">
              <w:rPr>
                <w:rFonts w:ascii="Arial" w:eastAsia="SimSun" w:hAnsi="Arial" w:cs="Arial"/>
                <w:sz w:val="18"/>
                <w:lang w:val="fr-FR" w:eastAsia="fr-FR"/>
              </w:rPr>
              <w:t>TDLA30-5</w:t>
            </w:r>
          </w:p>
        </w:tc>
      </w:tr>
      <w:tr w:rsidR="0005320D" w:rsidRPr="0005320D" w14:paraId="1CC6394D"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2276A5" w14:textId="77777777" w:rsidR="0005320D" w:rsidRPr="0005320D" w:rsidRDefault="0005320D" w:rsidP="0005320D">
            <w:pPr>
              <w:keepNext/>
              <w:keepLines/>
              <w:spacing w:after="0"/>
              <w:textAlignment w:val="auto"/>
              <w:rPr>
                <w:rFonts w:ascii="Arial" w:eastAsia="SimSun" w:hAnsi="Arial" w:cs="Arial"/>
                <w:sz w:val="18"/>
                <w:lang w:val="fr-FR" w:eastAsia="fr-FR"/>
              </w:rPr>
            </w:pPr>
            <w:proofErr w:type="spellStart"/>
            <w:r w:rsidRPr="0005320D">
              <w:rPr>
                <w:rFonts w:ascii="Arial" w:eastAsia="SimSun" w:hAnsi="Arial" w:cs="Arial"/>
                <w:sz w:val="18"/>
                <w:lang w:val="fr-FR" w:eastAsia="fr-FR"/>
              </w:rPr>
              <w:t>Antenna</w:t>
            </w:r>
            <w:proofErr w:type="spellEnd"/>
            <w:r w:rsidRPr="0005320D">
              <w:rPr>
                <w:rFonts w:ascii="Arial" w:eastAsia="SimSun" w:hAnsi="Arial" w:cs="Arial"/>
                <w:sz w:val="18"/>
                <w:lang w:val="fr-FR" w:eastAsia="fr-FR"/>
              </w:rPr>
              <w:t xml:space="preserve">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2E5BE7" w14:textId="77777777" w:rsidR="0005320D" w:rsidRPr="0005320D" w:rsidRDefault="0005320D" w:rsidP="0005320D">
            <w:pPr>
              <w:textAlignment w:val="auto"/>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87D17" w14:textId="77777777" w:rsidR="0005320D" w:rsidRPr="0005320D" w:rsidRDefault="0005320D" w:rsidP="0005320D">
            <w:pPr>
              <w:keepNext/>
              <w:keepLines/>
              <w:spacing w:after="0"/>
              <w:jc w:val="center"/>
              <w:textAlignment w:val="auto"/>
              <w:rPr>
                <w:rFonts w:ascii="Arial" w:eastAsia="SimSun" w:hAnsi="Arial" w:cs="Arial"/>
                <w:sz w:val="18"/>
                <w:lang w:eastAsia="en-GB"/>
              </w:rPr>
            </w:pPr>
            <w:r w:rsidRPr="0005320D">
              <w:rPr>
                <w:rFonts w:ascii="Arial" w:eastAsia="SimSun" w:hAnsi="Arial" w:cs="Arial"/>
                <w:sz w:val="18"/>
                <w:lang w:val="fr-FR" w:eastAsia="fr-FR"/>
              </w:rPr>
              <w:t>High XP 32 x 2</w:t>
            </w:r>
          </w:p>
          <w:p w14:paraId="4033C2D5"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r w:rsidRPr="0005320D">
              <w:rPr>
                <w:rFonts w:ascii="Arial" w:eastAsia="SimSun" w:hAnsi="Arial" w:cs="Arial"/>
                <w:sz w:val="18"/>
                <w:lang w:val="fr-FR" w:eastAsia="fr-FR"/>
              </w:rPr>
              <w:t>(N</w:t>
            </w:r>
            <w:proofErr w:type="gramStart"/>
            <w:r w:rsidRPr="0005320D">
              <w:rPr>
                <w:rFonts w:ascii="Arial" w:eastAsia="SimSun" w:hAnsi="Arial" w:cs="Arial"/>
                <w:sz w:val="18"/>
                <w:lang w:val="fr-FR" w:eastAsia="fr-FR"/>
              </w:rPr>
              <w:t>1,N</w:t>
            </w:r>
            <w:proofErr w:type="gramEnd"/>
            <w:r w:rsidRPr="0005320D">
              <w:rPr>
                <w:rFonts w:ascii="Arial" w:eastAsia="SimSun" w:hAnsi="Arial" w:cs="Arial"/>
                <w:sz w:val="18"/>
                <w:lang w:val="fr-FR" w:eastAsia="fr-FR"/>
              </w:rPr>
              <w:t>2) = (4,4)</w:t>
            </w:r>
          </w:p>
        </w:tc>
      </w:tr>
      <w:tr w:rsidR="0005320D" w:rsidRPr="0005320D" w14:paraId="1900BD03"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91033B" w14:textId="77777777" w:rsidR="0005320D" w:rsidRPr="0005320D" w:rsidRDefault="0005320D" w:rsidP="0005320D">
            <w:pPr>
              <w:keepNext/>
              <w:keepLines/>
              <w:spacing w:after="0"/>
              <w:textAlignment w:val="auto"/>
              <w:rPr>
                <w:rFonts w:ascii="Arial" w:eastAsia="SimSun" w:hAnsi="Arial" w:cs="Arial"/>
                <w:sz w:val="18"/>
                <w:lang w:val="fr-FR" w:eastAsia="fr-FR"/>
              </w:rPr>
            </w:pPr>
            <w:proofErr w:type="spellStart"/>
            <w:r w:rsidRPr="0005320D">
              <w:rPr>
                <w:rFonts w:ascii="Arial" w:eastAsia="SimSun" w:hAnsi="Arial" w:cs="Arial"/>
                <w:sz w:val="18"/>
                <w:lang w:val="fr-FR" w:eastAsia="fr-FR"/>
              </w:rPr>
              <w:t>Beamforming</w:t>
            </w:r>
            <w:proofErr w:type="spellEnd"/>
            <w:r w:rsidRPr="0005320D">
              <w:rPr>
                <w:rFonts w:ascii="Arial" w:eastAsia="SimSun" w:hAnsi="Arial" w:cs="Arial"/>
                <w:sz w:val="18"/>
                <w:lang w:val="fr-FR" w:eastAsia="fr-FR"/>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35DA7C" w14:textId="77777777" w:rsidR="0005320D" w:rsidRPr="0005320D" w:rsidRDefault="0005320D" w:rsidP="0005320D">
            <w:pPr>
              <w:textAlignment w:val="auto"/>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B77D2" w14:textId="77777777" w:rsidR="0005320D" w:rsidRPr="0005320D" w:rsidRDefault="0005320D" w:rsidP="0005320D">
            <w:pPr>
              <w:keepNext/>
              <w:keepLines/>
              <w:spacing w:after="0"/>
              <w:jc w:val="center"/>
              <w:textAlignment w:val="auto"/>
              <w:rPr>
                <w:rFonts w:ascii="Arial" w:eastAsia="SimSun" w:hAnsi="Arial" w:cs="Arial"/>
                <w:sz w:val="18"/>
                <w:lang w:eastAsia="en-GB"/>
              </w:rPr>
            </w:pPr>
            <w:r w:rsidRPr="0005320D">
              <w:rPr>
                <w:rFonts w:ascii="Arial" w:eastAsia="SimSun" w:hAnsi="Arial" w:cs="Arial"/>
                <w:sz w:val="18"/>
                <w:lang w:val="fr-FR" w:eastAsia="fr-FR"/>
              </w:rPr>
              <w:t xml:space="preserve">As </w:t>
            </w:r>
            <w:proofErr w:type="spellStart"/>
            <w:r w:rsidRPr="0005320D">
              <w:rPr>
                <w:rFonts w:ascii="Arial" w:eastAsia="SimSun" w:hAnsi="Arial" w:cs="Arial"/>
                <w:sz w:val="18"/>
                <w:lang w:val="fr-FR" w:eastAsia="fr-FR"/>
              </w:rPr>
              <w:t>specified</w:t>
            </w:r>
            <w:proofErr w:type="spellEnd"/>
            <w:r w:rsidRPr="0005320D">
              <w:rPr>
                <w:rFonts w:ascii="Arial" w:eastAsia="SimSun" w:hAnsi="Arial" w:cs="Arial"/>
                <w:sz w:val="18"/>
                <w:lang w:val="fr-FR" w:eastAsia="fr-FR"/>
              </w:rPr>
              <w:t xml:space="preserve"> in Annex B.4.1</w:t>
            </w:r>
          </w:p>
        </w:tc>
      </w:tr>
      <w:tr w:rsidR="00E364A6" w:rsidRPr="0005320D" w14:paraId="75AF3702" w14:textId="77777777" w:rsidTr="0005320D">
        <w:trPr>
          <w:trHeight w:val="71"/>
          <w:jc w:val="center"/>
          <w:ins w:id="107" w:author="Patricia Bustos" w:date="2025-05-09T11:55:00Z"/>
        </w:trPr>
        <w:tc>
          <w:tcPr>
            <w:tcW w:w="1383" w:type="dxa"/>
            <w:tcBorders>
              <w:top w:val="single" w:sz="4" w:space="0" w:color="auto"/>
              <w:left w:val="single" w:sz="4" w:space="0" w:color="auto"/>
              <w:bottom w:val="single" w:sz="4" w:space="0" w:color="auto"/>
              <w:right w:val="single" w:sz="4" w:space="0" w:color="auto"/>
            </w:tcBorders>
            <w:vAlign w:val="center"/>
          </w:tcPr>
          <w:p w14:paraId="0995EFB3" w14:textId="2C4C8555" w:rsidR="00E364A6" w:rsidRPr="0005320D" w:rsidRDefault="00E364A6" w:rsidP="0005320D">
            <w:pPr>
              <w:keepNext/>
              <w:keepLines/>
              <w:spacing w:after="0"/>
              <w:textAlignment w:val="auto"/>
              <w:rPr>
                <w:ins w:id="108" w:author="Patricia Bustos" w:date="2025-05-09T11:55:00Z" w16du:dateUtc="2025-05-09T09:55:00Z"/>
                <w:rFonts w:ascii="Arial" w:eastAsia="SimSun" w:hAnsi="Arial" w:cs="Arial"/>
                <w:sz w:val="18"/>
                <w:lang w:val="fr-FR" w:eastAsia="fr-FR"/>
              </w:rPr>
            </w:pPr>
            <w:ins w:id="109" w:author="Patricia Bustos" w:date="2025-05-09T11:55:00Z" w16du:dateUtc="2025-05-09T09:55:00Z">
              <w:r>
                <w:rPr>
                  <w:rFonts w:ascii="Arial" w:eastAsia="SimSun" w:hAnsi="Arial" w:cs="Arial"/>
                  <w:sz w:val="18"/>
                  <w:lang w:val="fr-FR" w:eastAsia="fr-FR"/>
                </w:rPr>
                <w:t>PDCCH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581966C4" w14:textId="5D4C7573" w:rsidR="00E364A6" w:rsidRPr="0005320D" w:rsidRDefault="00E364A6" w:rsidP="0005320D">
            <w:pPr>
              <w:keepNext/>
              <w:keepLines/>
              <w:spacing w:after="0"/>
              <w:textAlignment w:val="auto"/>
              <w:rPr>
                <w:ins w:id="110" w:author="Patricia Bustos" w:date="2025-05-09T11:55:00Z" w16du:dateUtc="2025-05-09T09:55:00Z"/>
                <w:rFonts w:ascii="Arial" w:hAnsi="Arial" w:cs="Arial"/>
                <w:sz w:val="18"/>
                <w:lang w:val="fr-FR" w:eastAsia="fr-FR"/>
              </w:rPr>
            </w:pPr>
            <w:proofErr w:type="spellStart"/>
            <w:ins w:id="111" w:author="Patricia Bustos" w:date="2025-05-09T11:55:00Z" w16du:dateUtc="2025-05-09T09:55:00Z">
              <w:r>
                <w:rPr>
                  <w:rFonts w:ascii="Arial" w:hAnsi="Arial" w:cs="Arial"/>
                  <w:sz w:val="18"/>
                  <w:lang w:val="fr-FR" w:eastAsia="fr-FR"/>
                </w:rPr>
                <w:t>Number</w:t>
              </w:r>
              <w:proofErr w:type="spellEnd"/>
              <w:r>
                <w:rPr>
                  <w:rFonts w:ascii="Arial" w:hAnsi="Arial" w:cs="Arial"/>
                  <w:sz w:val="18"/>
                  <w:lang w:val="fr-FR" w:eastAsia="fr-FR"/>
                </w:rPr>
                <w:t xml:space="preserve"> of PDCCH candidates and </w:t>
              </w:r>
              <w:proofErr w:type="spellStart"/>
              <w:r>
                <w:rPr>
                  <w:rFonts w:ascii="Arial" w:hAnsi="Arial" w:cs="Arial"/>
                  <w:sz w:val="18"/>
                  <w:lang w:val="fr-FR" w:eastAsia="fr-FR"/>
                </w:rPr>
                <w:t>aggregation</w:t>
              </w:r>
              <w:proofErr w:type="spellEnd"/>
              <w:r>
                <w:rPr>
                  <w:rFonts w:ascii="Arial" w:hAnsi="Arial" w:cs="Arial"/>
                  <w:sz w:val="18"/>
                  <w:lang w:val="fr-FR" w:eastAsia="fr-FR"/>
                </w:rPr>
                <w:t xml:space="preserve"> </w:t>
              </w:r>
              <w:proofErr w:type="spellStart"/>
              <w:r>
                <w:rPr>
                  <w:rFonts w:ascii="Arial" w:hAnsi="Arial" w:cs="Arial"/>
                  <w:sz w:val="18"/>
                  <w:lang w:val="fr-FR" w:eastAsia="fr-FR"/>
                </w:rPr>
                <w:t>levels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18844A5" w14:textId="77777777" w:rsidR="00E364A6" w:rsidRPr="0005320D" w:rsidRDefault="00E364A6" w:rsidP="0005320D">
            <w:pPr>
              <w:keepNext/>
              <w:keepLines/>
              <w:spacing w:after="0"/>
              <w:jc w:val="center"/>
              <w:textAlignment w:val="auto"/>
              <w:rPr>
                <w:ins w:id="112" w:author="Patricia Bustos" w:date="2025-05-09T11:55:00Z" w16du:dateUtc="2025-05-09T09:55:00Z"/>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tcPr>
          <w:p w14:paraId="43BE46CE" w14:textId="1B25FD34" w:rsidR="00E364A6" w:rsidRPr="0005320D" w:rsidRDefault="00E364A6" w:rsidP="0005320D">
            <w:pPr>
              <w:keepNext/>
              <w:keepLines/>
              <w:spacing w:after="0"/>
              <w:jc w:val="center"/>
              <w:textAlignment w:val="auto"/>
              <w:rPr>
                <w:ins w:id="113" w:author="Patricia Bustos" w:date="2025-05-09T11:55:00Z" w16du:dateUtc="2025-05-09T09:55:00Z"/>
                <w:rFonts w:ascii="Arial" w:hAnsi="Arial" w:cs="Arial"/>
                <w:sz w:val="18"/>
                <w:lang w:val="fr-FR" w:eastAsia="zh-CN"/>
              </w:rPr>
            </w:pPr>
            <w:ins w:id="114" w:author="Patricia Bustos" w:date="2025-05-09T11:56:00Z" w16du:dateUtc="2025-05-09T09:56:00Z">
              <w:r>
                <w:rPr>
                  <w:rFonts w:ascii="Arial" w:hAnsi="Arial" w:cs="Arial"/>
                  <w:sz w:val="18"/>
                  <w:lang w:val="fr-FR" w:eastAsia="zh-CN"/>
                </w:rPr>
                <w:t>2/AL8</w:t>
              </w:r>
            </w:ins>
          </w:p>
        </w:tc>
      </w:tr>
      <w:tr w:rsidR="00E364A6" w:rsidRPr="0005320D" w14:paraId="4E94C8C5" w14:textId="77777777" w:rsidTr="0005320D">
        <w:trPr>
          <w:trHeight w:val="71"/>
          <w:jc w:val="center"/>
          <w:ins w:id="115" w:author="Patricia Bustos" w:date="2025-05-09T11:55:00Z"/>
        </w:trPr>
        <w:tc>
          <w:tcPr>
            <w:tcW w:w="1383" w:type="dxa"/>
            <w:tcBorders>
              <w:top w:val="single" w:sz="4" w:space="0" w:color="auto"/>
              <w:left w:val="single" w:sz="4" w:space="0" w:color="auto"/>
              <w:bottom w:val="single" w:sz="4" w:space="0" w:color="auto"/>
              <w:right w:val="single" w:sz="4" w:space="0" w:color="auto"/>
            </w:tcBorders>
            <w:vAlign w:val="center"/>
          </w:tcPr>
          <w:p w14:paraId="5DDE3053" w14:textId="64FDBB9A" w:rsidR="00E364A6" w:rsidRPr="0005320D" w:rsidRDefault="00E364A6" w:rsidP="0005320D">
            <w:pPr>
              <w:keepNext/>
              <w:keepLines/>
              <w:spacing w:after="0"/>
              <w:textAlignment w:val="auto"/>
              <w:rPr>
                <w:ins w:id="116" w:author="Patricia Bustos" w:date="2025-05-09T11:55:00Z" w16du:dateUtc="2025-05-09T09:55:00Z"/>
                <w:rFonts w:ascii="Arial" w:eastAsia="SimSun" w:hAnsi="Arial" w:cs="Arial"/>
                <w:sz w:val="18"/>
                <w:lang w:val="fr-FR" w:eastAsia="fr-FR"/>
              </w:rPr>
            </w:pPr>
            <w:ins w:id="117" w:author="Patricia Bustos" w:date="2025-05-09T11:56:00Z" w16du:dateUtc="2025-05-09T09:56:00Z">
              <w:r>
                <w:rPr>
                  <w:rFonts w:ascii="Arial" w:eastAsia="SimSun" w:hAnsi="Arial" w:cs="Arial"/>
                  <w:sz w:val="18"/>
                  <w:lang w:val="fr-FR" w:eastAsia="fr-FR"/>
                </w:rPr>
                <w:t>PDSCH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2FF0CFDF" w14:textId="2314D32B" w:rsidR="00E364A6" w:rsidRPr="0005320D" w:rsidRDefault="00E364A6" w:rsidP="0005320D">
            <w:pPr>
              <w:keepNext/>
              <w:keepLines/>
              <w:spacing w:after="0"/>
              <w:textAlignment w:val="auto"/>
              <w:rPr>
                <w:ins w:id="118" w:author="Patricia Bustos" w:date="2025-05-09T11:55:00Z" w16du:dateUtc="2025-05-09T09:55:00Z"/>
                <w:rFonts w:ascii="Arial" w:hAnsi="Arial" w:cs="Arial"/>
                <w:sz w:val="18"/>
                <w:lang w:val="fr-FR" w:eastAsia="fr-FR"/>
              </w:rPr>
            </w:pPr>
            <w:proofErr w:type="gramStart"/>
            <w:ins w:id="119" w:author="Patricia Bustos" w:date="2025-05-09T11:56:00Z" w16du:dateUtc="2025-05-09T09:56:00Z">
              <w:r>
                <w:rPr>
                  <w:rFonts w:ascii="Arial" w:hAnsi="Arial" w:cs="Arial"/>
                  <w:sz w:val="18"/>
                  <w:lang w:val="fr-FR" w:eastAsia="fr-FR"/>
                </w:rPr>
                <w:t>k</w:t>
              </w:r>
              <w:proofErr w:type="gramEnd"/>
              <w:r>
                <w:rPr>
                  <w:rFonts w:ascii="Arial" w:hAnsi="Arial" w:cs="Arial"/>
                  <w:sz w:val="18"/>
                  <w:lang w:val="fr-FR" w:eastAsia="fr-FR"/>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4463712F" w14:textId="77777777" w:rsidR="00E364A6" w:rsidRPr="0005320D" w:rsidRDefault="00E364A6" w:rsidP="0005320D">
            <w:pPr>
              <w:keepNext/>
              <w:keepLines/>
              <w:spacing w:after="0"/>
              <w:jc w:val="center"/>
              <w:textAlignment w:val="auto"/>
              <w:rPr>
                <w:ins w:id="120" w:author="Patricia Bustos" w:date="2025-05-09T11:55:00Z" w16du:dateUtc="2025-05-09T09:55:00Z"/>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tcPr>
          <w:p w14:paraId="35F9E361" w14:textId="3738D588" w:rsidR="00E364A6" w:rsidRPr="0005320D" w:rsidRDefault="00E364A6" w:rsidP="0005320D">
            <w:pPr>
              <w:keepNext/>
              <w:keepLines/>
              <w:spacing w:after="0"/>
              <w:jc w:val="center"/>
              <w:textAlignment w:val="auto"/>
              <w:rPr>
                <w:ins w:id="121" w:author="Patricia Bustos" w:date="2025-05-09T11:55:00Z" w16du:dateUtc="2025-05-09T09:55:00Z"/>
                <w:rFonts w:ascii="Arial" w:hAnsi="Arial" w:cs="Arial"/>
                <w:sz w:val="18"/>
                <w:lang w:val="fr-FR" w:eastAsia="zh-CN"/>
              </w:rPr>
            </w:pPr>
            <w:ins w:id="122" w:author="Patricia Bustos" w:date="2025-05-09T11:56:00Z" w16du:dateUtc="2025-05-09T09:56:00Z">
              <w:r>
                <w:rPr>
                  <w:rFonts w:ascii="Arial" w:hAnsi="Arial" w:cs="Arial"/>
                  <w:sz w:val="18"/>
                  <w:lang w:val="fr-FR" w:eastAsia="zh-CN"/>
                </w:rPr>
                <w:t xml:space="preserve">1 in slots i, </w:t>
              </w:r>
              <w:proofErr w:type="spellStart"/>
              <w:r>
                <w:rPr>
                  <w:rFonts w:ascii="Arial" w:hAnsi="Arial" w:cs="Arial"/>
                  <w:sz w:val="18"/>
                  <w:lang w:val="fr-FR" w:eastAsia="zh-CN"/>
                </w:rPr>
                <w:t>where</w:t>
              </w:r>
              <w:proofErr w:type="spellEnd"/>
              <w:r>
                <w:rPr>
                  <w:rFonts w:ascii="Arial" w:hAnsi="Arial" w:cs="Arial"/>
                  <w:sz w:val="18"/>
                  <w:lang w:val="fr-FR" w:eastAsia="zh-CN"/>
                </w:rPr>
                <w:t xml:space="preserve"> </w:t>
              </w:r>
              <w:proofErr w:type="gramStart"/>
              <w:r>
                <w:rPr>
                  <w:rFonts w:ascii="Arial" w:hAnsi="Arial" w:cs="Arial"/>
                  <w:sz w:val="18"/>
                  <w:lang w:val="fr-FR" w:eastAsia="zh-CN"/>
                </w:rPr>
                <w:t>mod(</w:t>
              </w:r>
              <w:proofErr w:type="gramEnd"/>
              <w:r>
                <w:rPr>
                  <w:rFonts w:ascii="Arial" w:hAnsi="Arial" w:cs="Arial"/>
                  <w:sz w:val="18"/>
                  <w:lang w:val="fr-FR" w:eastAsia="zh-CN"/>
                </w:rPr>
                <w:t xml:space="preserve">i, 10) = 1, </w:t>
              </w:r>
              <w:proofErr w:type="spellStart"/>
              <w:r>
                <w:rPr>
                  <w:rFonts w:ascii="Arial" w:hAnsi="Arial" w:cs="Arial"/>
                  <w:sz w:val="18"/>
                  <w:lang w:val="fr-FR" w:eastAsia="zh-CN"/>
                </w:rPr>
                <w:t>otherwise</w:t>
              </w:r>
              <w:proofErr w:type="spellEnd"/>
              <w:r>
                <w:rPr>
                  <w:rFonts w:ascii="Arial" w:hAnsi="Arial" w:cs="Arial"/>
                  <w:sz w:val="18"/>
                  <w:lang w:val="fr-FR" w:eastAsia="zh-CN"/>
                </w:rPr>
                <w:t xml:space="preserve">, </w:t>
              </w:r>
              <w:proofErr w:type="spellStart"/>
              <w:r>
                <w:rPr>
                  <w:rFonts w:ascii="Arial" w:hAnsi="Arial" w:cs="Arial"/>
                  <w:sz w:val="18"/>
                  <w:lang w:val="fr-FR" w:eastAsia="zh-CN"/>
                </w:rPr>
                <w:t>it</w:t>
              </w:r>
              <w:proofErr w:type="spellEnd"/>
              <w:r>
                <w:rPr>
                  <w:rFonts w:ascii="Arial" w:hAnsi="Arial" w:cs="Arial"/>
                  <w:sz w:val="18"/>
                  <w:lang w:val="fr-FR" w:eastAsia="zh-CN"/>
                </w:rPr>
                <w:t xml:space="preserve"> </w:t>
              </w:r>
              <w:proofErr w:type="spellStart"/>
              <w:r>
                <w:rPr>
                  <w:rFonts w:ascii="Arial" w:hAnsi="Arial" w:cs="Arial"/>
                  <w:sz w:val="18"/>
                  <w:lang w:val="fr-FR" w:eastAsia="zh-CN"/>
                </w:rPr>
                <w:t>is</w:t>
              </w:r>
              <w:proofErr w:type="spellEnd"/>
              <w:r>
                <w:rPr>
                  <w:rFonts w:ascii="Arial" w:hAnsi="Arial" w:cs="Arial"/>
                  <w:sz w:val="18"/>
                  <w:lang w:val="fr-FR" w:eastAsia="zh-CN"/>
                </w:rPr>
                <w:t xml:space="preserve"> </w:t>
              </w:r>
              <w:proofErr w:type="spellStart"/>
              <w:r>
                <w:rPr>
                  <w:rFonts w:ascii="Arial" w:hAnsi="Arial" w:cs="Arial"/>
                  <w:sz w:val="18"/>
                  <w:lang w:val="fr-FR" w:eastAsia="zh-CN"/>
                </w:rPr>
                <w:t>equal</w:t>
              </w:r>
              <w:proofErr w:type="spellEnd"/>
              <w:r>
                <w:rPr>
                  <w:rFonts w:ascii="Arial" w:hAnsi="Arial" w:cs="Arial"/>
                  <w:sz w:val="18"/>
                  <w:lang w:val="fr-FR" w:eastAsia="zh-CN"/>
                </w:rPr>
                <w:t xml:space="preserve"> to 0</w:t>
              </w:r>
            </w:ins>
          </w:p>
        </w:tc>
      </w:tr>
      <w:tr w:rsidR="0005320D" w:rsidRPr="0005320D" w14:paraId="7C738881" w14:textId="77777777" w:rsidTr="0005320D">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C5FCA2C" w14:textId="77777777" w:rsidR="0005320D" w:rsidRPr="0005320D" w:rsidRDefault="0005320D" w:rsidP="0005320D">
            <w:pPr>
              <w:keepNext/>
              <w:keepLines/>
              <w:spacing w:after="0"/>
              <w:textAlignment w:val="auto"/>
              <w:rPr>
                <w:rFonts w:ascii="Arial" w:eastAsia="SimSun" w:hAnsi="Arial" w:cs="Arial"/>
                <w:sz w:val="18"/>
                <w:lang w:val="fr-FR" w:eastAsia="fr-FR"/>
              </w:rPr>
            </w:pPr>
            <w:r w:rsidRPr="0005320D">
              <w:rPr>
                <w:rFonts w:ascii="Arial" w:eastAsia="SimSun" w:hAnsi="Arial" w:cs="Arial"/>
                <w:sz w:val="18"/>
                <w:lang w:val="fr-FR" w:eastAsia="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BC8AA" w14:textId="77777777" w:rsidR="0005320D" w:rsidRPr="0005320D" w:rsidRDefault="0005320D" w:rsidP="0005320D">
            <w:pPr>
              <w:keepNext/>
              <w:keepLines/>
              <w:spacing w:after="0"/>
              <w:textAlignment w:val="auto"/>
              <w:rPr>
                <w:rFonts w:ascii="Arial" w:hAnsi="Arial" w:cs="Arial"/>
                <w:sz w:val="18"/>
                <w:lang w:val="fr-FR" w:eastAsia="fr-FR"/>
              </w:rPr>
            </w:pPr>
            <w:r w:rsidRPr="0005320D">
              <w:rPr>
                <w:rFonts w:ascii="Arial" w:hAnsi="Arial" w:cs="Arial"/>
                <w:sz w:val="18"/>
                <w:lang w:val="fr-FR" w:eastAsia="fr-FR"/>
              </w:rPr>
              <w:t xml:space="preserve">CSI-RS </w:t>
            </w:r>
            <w:proofErr w:type="spellStart"/>
            <w:r w:rsidRPr="0005320D">
              <w:rPr>
                <w:rFonts w:ascii="Arial" w:hAnsi="Arial" w:cs="Arial"/>
                <w:sz w:val="18"/>
                <w:lang w:val="fr-FR" w:eastAsia="fr-FR"/>
              </w:rPr>
              <w:t>resource</w:t>
            </w:r>
            <w:proofErr w:type="spellEnd"/>
            <w:r w:rsidRPr="0005320D">
              <w:rPr>
                <w:rFonts w:ascii="Arial" w:hAnsi="Arial" w:cs="Arial"/>
                <w:sz w:val="18"/>
                <w:lang w:val="fr-FR" w:eastAsia="fr-FR"/>
              </w:rPr>
              <w:t xml:space="preserve"> Type</w:t>
            </w:r>
          </w:p>
        </w:tc>
        <w:tc>
          <w:tcPr>
            <w:tcW w:w="851" w:type="dxa"/>
            <w:tcBorders>
              <w:top w:val="single" w:sz="4" w:space="0" w:color="auto"/>
              <w:left w:val="single" w:sz="4" w:space="0" w:color="auto"/>
              <w:bottom w:val="single" w:sz="4" w:space="0" w:color="auto"/>
              <w:right w:val="single" w:sz="4" w:space="0" w:color="auto"/>
            </w:tcBorders>
            <w:vAlign w:val="center"/>
          </w:tcPr>
          <w:p w14:paraId="37ADCA98" w14:textId="77777777" w:rsidR="0005320D" w:rsidRPr="0005320D" w:rsidRDefault="0005320D" w:rsidP="0005320D">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202D6"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roofErr w:type="spellStart"/>
            <w:r w:rsidRPr="0005320D">
              <w:rPr>
                <w:rFonts w:ascii="Arial" w:hAnsi="Arial" w:cs="Arial"/>
                <w:sz w:val="18"/>
                <w:lang w:val="fr-FR" w:eastAsia="zh-CN"/>
              </w:rPr>
              <w:t>Aperiodic</w:t>
            </w:r>
            <w:proofErr w:type="spellEnd"/>
          </w:p>
        </w:tc>
      </w:tr>
      <w:tr w:rsidR="0005320D" w:rsidRPr="0005320D" w14:paraId="1C2D4E8C"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48C8FA"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53126F" w14:textId="77777777" w:rsidR="0005320D" w:rsidRPr="0005320D" w:rsidRDefault="0005320D" w:rsidP="0005320D">
            <w:pPr>
              <w:keepNext/>
              <w:keepLines/>
              <w:spacing w:after="0"/>
              <w:textAlignment w:val="auto"/>
              <w:rPr>
                <w:rFonts w:ascii="Arial" w:hAnsi="Arial" w:cs="Arial"/>
                <w:sz w:val="18"/>
                <w:lang w:val="fr-FR" w:eastAsia="en-GB"/>
              </w:rPr>
            </w:pPr>
            <w:proofErr w:type="spellStart"/>
            <w:r w:rsidRPr="0005320D">
              <w:rPr>
                <w:rFonts w:ascii="Arial" w:hAnsi="Arial" w:cs="Arial"/>
                <w:sz w:val="18"/>
                <w:lang w:val="fr-FR" w:eastAsia="fr-FR"/>
              </w:rPr>
              <w:t>Number</w:t>
            </w:r>
            <w:proofErr w:type="spellEnd"/>
            <w:r w:rsidRPr="0005320D">
              <w:rPr>
                <w:rFonts w:ascii="Arial" w:hAnsi="Arial" w:cs="Arial"/>
                <w:sz w:val="18"/>
                <w:lang w:val="fr-FR" w:eastAsia="fr-FR"/>
              </w:rPr>
              <w:t xml:space="preserve"> of CSI-RS ports (</w:t>
            </w:r>
            <w:r w:rsidRPr="0005320D">
              <w:rPr>
                <w:rFonts w:ascii="Arial" w:hAnsi="Arial" w:cs="Arial"/>
                <w:i/>
                <w:sz w:val="18"/>
                <w:lang w:val="fr-FR" w:eastAsia="fr-FR"/>
              </w:rPr>
              <w:t>X</w:t>
            </w:r>
            <w:r w:rsidRPr="0005320D">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13F710A8" w14:textId="77777777" w:rsidR="0005320D" w:rsidRPr="0005320D" w:rsidRDefault="0005320D" w:rsidP="0005320D">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6B8D4"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hAnsi="Arial" w:cs="Arial"/>
                <w:sz w:val="18"/>
                <w:lang w:val="fr-FR" w:eastAsia="zh-CN"/>
              </w:rPr>
              <w:t>4</w:t>
            </w:r>
          </w:p>
        </w:tc>
      </w:tr>
      <w:tr w:rsidR="0005320D" w:rsidRPr="0005320D" w14:paraId="13AD3617"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2B06D0"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B104A6"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hAnsi="Arial" w:cs="Arial"/>
                <w:sz w:val="18"/>
                <w:lang w:val="fr-FR" w:eastAsia="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40C18CA" w14:textId="77777777" w:rsidR="0005320D" w:rsidRPr="0005320D" w:rsidRDefault="0005320D" w:rsidP="0005320D">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1FD7F8"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hAnsi="Arial" w:cs="Arial"/>
                <w:sz w:val="18"/>
                <w:lang w:val="fr-FR" w:eastAsia="zh-CN"/>
              </w:rPr>
              <w:t>FD-CDM2</w:t>
            </w:r>
          </w:p>
        </w:tc>
      </w:tr>
      <w:tr w:rsidR="0005320D" w:rsidRPr="0005320D" w14:paraId="2CC99203"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00C088"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E719BD"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hAnsi="Arial" w:cs="Arial"/>
                <w:sz w:val="18"/>
                <w:lang w:val="fr-FR" w:eastAsia="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6D35D13" w14:textId="77777777" w:rsidR="0005320D" w:rsidRPr="0005320D" w:rsidRDefault="0005320D" w:rsidP="0005320D">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A66DA8"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hAnsi="Arial" w:cs="Arial"/>
                <w:sz w:val="18"/>
                <w:lang w:val="fr-FR" w:eastAsia="zh-CN"/>
              </w:rPr>
              <w:t>1</w:t>
            </w:r>
          </w:p>
        </w:tc>
      </w:tr>
      <w:tr w:rsidR="0005320D" w:rsidRPr="0005320D" w14:paraId="5C1860C3"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F3379C"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A93031"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hAnsi="Arial" w:cs="Arial"/>
                <w:sz w:val="18"/>
                <w:lang w:val="fr-FR" w:eastAsia="fr-FR"/>
              </w:rPr>
              <w:t xml:space="preserve">First </w:t>
            </w:r>
            <w:proofErr w:type="spellStart"/>
            <w:r w:rsidRPr="0005320D">
              <w:rPr>
                <w:rFonts w:ascii="Arial" w:hAnsi="Arial" w:cs="Arial"/>
                <w:sz w:val="18"/>
                <w:lang w:val="fr-FR" w:eastAsia="fr-FR"/>
              </w:rPr>
              <w:t>subcarrier</w:t>
            </w:r>
            <w:proofErr w:type="spellEnd"/>
            <w:r w:rsidRPr="0005320D">
              <w:rPr>
                <w:rFonts w:ascii="Arial" w:hAnsi="Arial" w:cs="Arial"/>
                <w:sz w:val="18"/>
                <w:lang w:val="fr-FR" w:eastAsia="fr-FR"/>
              </w:rPr>
              <w:t xml:space="preserve"> index in the PRB </w:t>
            </w:r>
            <w:proofErr w:type="spellStart"/>
            <w:r w:rsidRPr="0005320D">
              <w:rPr>
                <w:rFonts w:ascii="Arial" w:hAnsi="Arial" w:cs="Arial"/>
                <w:sz w:val="18"/>
                <w:lang w:val="fr-FR" w:eastAsia="fr-FR"/>
              </w:rPr>
              <w:t>used</w:t>
            </w:r>
            <w:proofErr w:type="spellEnd"/>
            <w:r w:rsidRPr="0005320D">
              <w:rPr>
                <w:rFonts w:ascii="Arial" w:hAnsi="Arial" w:cs="Arial"/>
                <w:sz w:val="18"/>
                <w:lang w:val="fr-FR" w:eastAsia="fr-FR"/>
              </w:rPr>
              <w:t xml:space="preserve"> for CSI-RS (k</w:t>
            </w:r>
            <w:r w:rsidRPr="0005320D">
              <w:rPr>
                <w:rFonts w:ascii="Arial" w:hAnsi="Arial" w:cs="Arial"/>
                <w:sz w:val="18"/>
                <w:vertAlign w:val="subscript"/>
                <w:lang w:val="fr-FR" w:eastAsia="fr-FR"/>
              </w:rPr>
              <w:t>0</w:t>
            </w:r>
            <w:r w:rsidRPr="0005320D">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11AA9D72"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66E97E"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hAnsi="Arial" w:cs="Arial"/>
                <w:sz w:val="18"/>
                <w:lang w:val="fr-FR" w:eastAsia="zh-CN"/>
              </w:rPr>
              <w:t xml:space="preserve">Row </w:t>
            </w:r>
            <w:proofErr w:type="gramStart"/>
            <w:r w:rsidRPr="0005320D">
              <w:rPr>
                <w:rFonts w:ascii="Arial" w:hAnsi="Arial" w:cs="Arial"/>
                <w:sz w:val="18"/>
                <w:lang w:val="fr-FR" w:eastAsia="zh-CN"/>
              </w:rPr>
              <w:t>5,(</w:t>
            </w:r>
            <w:proofErr w:type="gramEnd"/>
            <w:r w:rsidRPr="0005320D">
              <w:rPr>
                <w:rFonts w:ascii="Arial" w:hAnsi="Arial" w:cs="Arial"/>
                <w:sz w:val="18"/>
                <w:lang w:val="fr-FR" w:eastAsia="zh-CN"/>
              </w:rPr>
              <w:t>4)</w:t>
            </w:r>
          </w:p>
        </w:tc>
      </w:tr>
      <w:tr w:rsidR="0005320D" w:rsidRPr="0005320D" w14:paraId="1F63382B"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44F873"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FC24ED"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hAnsi="Arial" w:cs="Arial"/>
                <w:sz w:val="18"/>
                <w:lang w:val="fr-FR" w:eastAsia="fr-FR"/>
              </w:rPr>
              <w:t xml:space="preserve">First OFDM </w:t>
            </w:r>
            <w:proofErr w:type="spellStart"/>
            <w:r w:rsidRPr="0005320D">
              <w:rPr>
                <w:rFonts w:ascii="Arial" w:hAnsi="Arial" w:cs="Arial"/>
                <w:sz w:val="18"/>
                <w:lang w:val="fr-FR" w:eastAsia="fr-FR"/>
              </w:rPr>
              <w:t>symbol</w:t>
            </w:r>
            <w:proofErr w:type="spellEnd"/>
            <w:r w:rsidRPr="0005320D">
              <w:rPr>
                <w:rFonts w:ascii="Arial" w:hAnsi="Arial" w:cs="Arial"/>
                <w:sz w:val="18"/>
                <w:lang w:val="fr-FR" w:eastAsia="fr-FR"/>
              </w:rPr>
              <w:t xml:space="preserve"> in the PRB </w:t>
            </w:r>
            <w:proofErr w:type="spellStart"/>
            <w:r w:rsidRPr="0005320D">
              <w:rPr>
                <w:rFonts w:ascii="Arial" w:hAnsi="Arial" w:cs="Arial"/>
                <w:sz w:val="18"/>
                <w:lang w:val="fr-FR" w:eastAsia="fr-FR"/>
              </w:rPr>
              <w:t>used</w:t>
            </w:r>
            <w:proofErr w:type="spellEnd"/>
            <w:r w:rsidRPr="0005320D">
              <w:rPr>
                <w:rFonts w:ascii="Arial" w:hAnsi="Arial" w:cs="Arial"/>
                <w:sz w:val="18"/>
                <w:lang w:val="fr-FR" w:eastAsia="fr-FR"/>
              </w:rPr>
              <w:t xml:space="preserve"> for CSI-RS (l</w:t>
            </w:r>
            <w:r w:rsidRPr="0005320D">
              <w:rPr>
                <w:rFonts w:ascii="Arial" w:hAnsi="Arial" w:cs="Arial"/>
                <w:sz w:val="18"/>
                <w:vertAlign w:val="subscript"/>
                <w:lang w:val="fr-FR" w:eastAsia="fr-FR"/>
              </w:rPr>
              <w:t>0</w:t>
            </w:r>
            <w:r w:rsidRPr="0005320D">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32216713" w14:textId="77777777" w:rsidR="0005320D" w:rsidRPr="0005320D" w:rsidRDefault="0005320D" w:rsidP="0005320D">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7C089D"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hAnsi="Arial" w:cs="Arial"/>
                <w:sz w:val="18"/>
                <w:lang w:val="fr-FR" w:eastAsia="zh-CN"/>
              </w:rPr>
              <w:t xml:space="preserve">Row </w:t>
            </w:r>
            <w:proofErr w:type="gramStart"/>
            <w:r w:rsidRPr="0005320D">
              <w:rPr>
                <w:rFonts w:ascii="Arial" w:hAnsi="Arial" w:cs="Arial"/>
                <w:sz w:val="18"/>
                <w:lang w:val="fr-FR" w:eastAsia="zh-CN"/>
              </w:rPr>
              <w:t>5,(</w:t>
            </w:r>
            <w:proofErr w:type="gramEnd"/>
            <w:r w:rsidRPr="0005320D">
              <w:rPr>
                <w:rFonts w:ascii="Arial" w:hAnsi="Arial" w:cs="Arial"/>
                <w:sz w:val="18"/>
                <w:lang w:val="fr-FR" w:eastAsia="zh-CN"/>
              </w:rPr>
              <w:t>9)</w:t>
            </w:r>
          </w:p>
        </w:tc>
      </w:tr>
      <w:tr w:rsidR="0005320D" w:rsidRPr="0005320D" w14:paraId="7B4E2D90"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6E87E3"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5FE721" w14:textId="77777777" w:rsidR="0005320D" w:rsidRPr="0005320D" w:rsidRDefault="0005320D" w:rsidP="0005320D">
            <w:pPr>
              <w:keepNext/>
              <w:keepLines/>
              <w:spacing w:after="0"/>
              <w:textAlignment w:val="auto"/>
              <w:rPr>
                <w:rFonts w:ascii="Arial" w:hAnsi="Arial" w:cs="Arial"/>
                <w:sz w:val="18"/>
                <w:lang w:val="fr-FR" w:eastAsia="en-GB"/>
              </w:rPr>
            </w:pPr>
            <w:r w:rsidRPr="0005320D">
              <w:rPr>
                <w:rFonts w:ascii="Arial" w:hAnsi="Arial" w:cs="Arial"/>
                <w:sz w:val="18"/>
                <w:lang w:val="fr-FR" w:eastAsia="fr-FR"/>
              </w:rPr>
              <w:t>CSI-RS</w:t>
            </w:r>
          </w:p>
          <w:p w14:paraId="3532CAC2" w14:textId="77777777" w:rsidR="0005320D" w:rsidRPr="0005320D" w:rsidRDefault="0005320D" w:rsidP="0005320D">
            <w:pPr>
              <w:keepNext/>
              <w:keepLines/>
              <w:spacing w:after="0"/>
              <w:textAlignment w:val="auto"/>
              <w:rPr>
                <w:rFonts w:ascii="Arial" w:eastAsia="SimSun" w:hAnsi="Arial" w:cs="Arial"/>
                <w:sz w:val="18"/>
                <w:lang w:val="fr-FR" w:eastAsia="fr-FR"/>
              </w:rPr>
            </w:pPr>
            <w:proofErr w:type="spellStart"/>
            <w:proofErr w:type="gramStart"/>
            <w:r w:rsidRPr="0005320D">
              <w:rPr>
                <w:rFonts w:ascii="Arial" w:hAnsi="Arial" w:cs="Arial"/>
                <w:sz w:val="18"/>
                <w:lang w:val="fr-FR" w:eastAsia="fr-FR"/>
              </w:rPr>
              <w:t>interval</w:t>
            </w:r>
            <w:proofErr w:type="spellEnd"/>
            <w:proofErr w:type="gramEnd"/>
            <w:r w:rsidRPr="0005320D">
              <w:rPr>
                <w:rFonts w:ascii="Arial" w:hAnsi="Arial" w:cs="Arial"/>
                <w:sz w:val="18"/>
                <w:lang w:val="fr-FR" w:eastAsia="fr-FR"/>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99525C"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roofErr w:type="gramStart"/>
            <w:r w:rsidRPr="0005320D">
              <w:rPr>
                <w:rFonts w:ascii="Arial" w:hAnsi="Arial" w:cs="Arial"/>
                <w:sz w:val="18"/>
                <w:lang w:val="fr-FR" w:eastAsia="fr-FR"/>
              </w:rPr>
              <w:t>slot</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14:paraId="2CF9841E"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hAnsi="Arial" w:cs="Arial"/>
                <w:sz w:val="18"/>
                <w:lang w:val="fr-FR" w:eastAsia="zh-CN"/>
              </w:rPr>
              <w:t xml:space="preserve">Not </w:t>
            </w:r>
            <w:proofErr w:type="spellStart"/>
            <w:r w:rsidRPr="0005320D">
              <w:rPr>
                <w:rFonts w:ascii="Arial" w:hAnsi="Arial" w:cs="Arial"/>
                <w:sz w:val="18"/>
                <w:lang w:val="fr-FR" w:eastAsia="zh-CN"/>
              </w:rPr>
              <w:t>configured</w:t>
            </w:r>
            <w:proofErr w:type="spellEnd"/>
          </w:p>
        </w:tc>
      </w:tr>
      <w:tr w:rsidR="0005320D" w:rsidRPr="0005320D" w14:paraId="0CCEEF75"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36F623"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8D43E7"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hAnsi="Arial" w:cs="Arial"/>
                <w:sz w:val="18"/>
                <w:lang w:val="fr-FR" w:eastAsia="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A72CEAF"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FE5C8"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r w:rsidRPr="0005320D">
              <w:rPr>
                <w:rFonts w:ascii="Arial" w:hAnsi="Arial" w:cs="Arial"/>
                <w:sz w:val="18"/>
                <w:lang w:val="fr-FR" w:eastAsia="zh-CN"/>
              </w:rPr>
              <w:t xml:space="preserve">1 in slots i, </w:t>
            </w:r>
            <w:proofErr w:type="spellStart"/>
            <w:r w:rsidRPr="0005320D">
              <w:rPr>
                <w:rFonts w:ascii="Arial" w:hAnsi="Arial" w:cs="Arial"/>
                <w:sz w:val="18"/>
                <w:lang w:val="fr-FR" w:eastAsia="zh-CN"/>
              </w:rPr>
              <w:t>where</w:t>
            </w:r>
            <w:proofErr w:type="spellEnd"/>
            <w:r w:rsidRPr="0005320D">
              <w:rPr>
                <w:rFonts w:ascii="Arial" w:hAnsi="Arial" w:cs="Arial"/>
                <w:sz w:val="18"/>
                <w:lang w:val="fr-FR" w:eastAsia="zh-CN"/>
              </w:rPr>
              <w:t xml:space="preserve"> </w:t>
            </w:r>
            <w:proofErr w:type="gramStart"/>
            <w:r w:rsidRPr="0005320D">
              <w:rPr>
                <w:rFonts w:ascii="Arial" w:hAnsi="Arial" w:cs="Arial"/>
                <w:sz w:val="18"/>
                <w:lang w:val="fr-FR" w:eastAsia="zh-CN"/>
              </w:rPr>
              <w:t>mod(</w:t>
            </w:r>
            <w:proofErr w:type="gramEnd"/>
            <w:r w:rsidRPr="0005320D">
              <w:rPr>
                <w:rFonts w:ascii="Arial" w:hAnsi="Arial" w:cs="Arial"/>
                <w:sz w:val="18"/>
                <w:lang w:val="fr-FR" w:eastAsia="zh-CN"/>
              </w:rPr>
              <w:t xml:space="preserve">i, 10) = 1, </w:t>
            </w:r>
            <w:proofErr w:type="spellStart"/>
            <w:r w:rsidRPr="0005320D">
              <w:rPr>
                <w:rFonts w:ascii="Arial" w:hAnsi="Arial" w:cs="Arial"/>
                <w:sz w:val="18"/>
                <w:lang w:val="fr-FR" w:eastAsia="zh-CN"/>
              </w:rPr>
              <w:t>otherwise</w:t>
            </w:r>
            <w:proofErr w:type="spellEnd"/>
            <w:r w:rsidRPr="0005320D">
              <w:rPr>
                <w:rFonts w:ascii="Arial" w:hAnsi="Arial" w:cs="Arial"/>
                <w:sz w:val="18"/>
                <w:lang w:val="fr-FR" w:eastAsia="zh-CN"/>
              </w:rPr>
              <w:t xml:space="preserve"> </w:t>
            </w:r>
            <w:proofErr w:type="spellStart"/>
            <w:r w:rsidRPr="0005320D">
              <w:rPr>
                <w:rFonts w:ascii="Arial" w:hAnsi="Arial" w:cs="Arial"/>
                <w:sz w:val="18"/>
                <w:lang w:val="fr-FR" w:eastAsia="zh-CN"/>
              </w:rPr>
              <w:t>it</w:t>
            </w:r>
            <w:proofErr w:type="spellEnd"/>
            <w:r w:rsidRPr="0005320D">
              <w:rPr>
                <w:rFonts w:ascii="Arial" w:hAnsi="Arial" w:cs="Arial"/>
                <w:sz w:val="18"/>
                <w:lang w:val="fr-FR" w:eastAsia="zh-CN"/>
              </w:rPr>
              <w:t xml:space="preserve"> </w:t>
            </w:r>
            <w:proofErr w:type="spellStart"/>
            <w:r w:rsidRPr="0005320D">
              <w:rPr>
                <w:rFonts w:ascii="Arial" w:hAnsi="Arial" w:cs="Arial"/>
                <w:sz w:val="18"/>
                <w:lang w:val="fr-FR" w:eastAsia="zh-CN"/>
              </w:rPr>
              <w:t>is</w:t>
            </w:r>
            <w:proofErr w:type="spellEnd"/>
            <w:r w:rsidRPr="0005320D">
              <w:rPr>
                <w:rFonts w:ascii="Arial" w:hAnsi="Arial" w:cs="Arial"/>
                <w:sz w:val="18"/>
                <w:lang w:val="fr-FR" w:eastAsia="zh-CN"/>
              </w:rPr>
              <w:t xml:space="preserve"> </w:t>
            </w:r>
            <w:proofErr w:type="spellStart"/>
            <w:r w:rsidRPr="0005320D">
              <w:rPr>
                <w:rFonts w:ascii="Arial" w:hAnsi="Arial" w:cs="Arial"/>
                <w:sz w:val="18"/>
                <w:lang w:val="fr-FR" w:eastAsia="zh-CN"/>
              </w:rPr>
              <w:t>equal</w:t>
            </w:r>
            <w:proofErr w:type="spellEnd"/>
            <w:r w:rsidRPr="0005320D">
              <w:rPr>
                <w:rFonts w:ascii="Arial" w:hAnsi="Arial" w:cs="Arial"/>
                <w:sz w:val="18"/>
                <w:lang w:val="fr-FR" w:eastAsia="zh-CN"/>
              </w:rPr>
              <w:t xml:space="preserve"> to 0</w:t>
            </w:r>
          </w:p>
        </w:tc>
      </w:tr>
      <w:tr w:rsidR="0005320D" w:rsidRPr="0005320D" w14:paraId="6F2DC133" w14:textId="77777777" w:rsidTr="0005320D">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9C50366" w14:textId="77777777" w:rsidR="0005320D" w:rsidRPr="0005320D" w:rsidRDefault="0005320D" w:rsidP="0005320D">
            <w:pPr>
              <w:keepNext/>
              <w:keepLines/>
              <w:spacing w:after="0"/>
              <w:textAlignment w:val="auto"/>
              <w:rPr>
                <w:rFonts w:ascii="Arial" w:eastAsia="SimSun" w:hAnsi="Arial" w:cs="Arial"/>
                <w:sz w:val="18"/>
                <w:lang w:val="fr-FR" w:eastAsia="fr-FR"/>
              </w:rPr>
            </w:pPr>
            <w:r w:rsidRPr="0005320D">
              <w:rPr>
                <w:rFonts w:ascii="Arial" w:eastAsia="SimSun" w:hAnsi="Arial" w:cs="Arial"/>
                <w:sz w:val="18"/>
                <w:lang w:val="fr-FR" w:eastAsia="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2068D7" w14:textId="77777777" w:rsidR="0005320D" w:rsidRPr="0005320D" w:rsidRDefault="0005320D" w:rsidP="0005320D">
            <w:pPr>
              <w:keepNext/>
              <w:keepLines/>
              <w:spacing w:after="0"/>
              <w:textAlignment w:val="auto"/>
              <w:rPr>
                <w:rFonts w:ascii="Arial" w:hAnsi="Arial" w:cs="Arial"/>
                <w:sz w:val="18"/>
                <w:lang w:val="fr-FR" w:eastAsia="fr-FR"/>
              </w:rPr>
            </w:pPr>
            <w:r w:rsidRPr="0005320D">
              <w:rPr>
                <w:rFonts w:ascii="Arial" w:hAnsi="Arial" w:cs="Arial"/>
                <w:sz w:val="18"/>
                <w:lang w:val="fr-FR" w:eastAsia="fr-FR"/>
              </w:rPr>
              <w:t xml:space="preserve">CSI-RS </w:t>
            </w:r>
            <w:proofErr w:type="spellStart"/>
            <w:r w:rsidRPr="0005320D">
              <w:rPr>
                <w:rFonts w:ascii="Arial" w:hAnsi="Arial" w:cs="Arial"/>
                <w:sz w:val="18"/>
                <w:lang w:val="fr-FR" w:eastAsia="fr-FR"/>
              </w:rPr>
              <w:t>resource</w:t>
            </w:r>
            <w:proofErr w:type="spellEnd"/>
            <w:r w:rsidRPr="0005320D">
              <w:rPr>
                <w:rFonts w:ascii="Arial" w:hAnsi="Arial" w:cs="Arial"/>
                <w:sz w:val="18"/>
                <w:lang w:val="fr-FR" w:eastAsia="fr-FR"/>
              </w:rPr>
              <w:t xml:space="preserve"> Type</w:t>
            </w:r>
          </w:p>
        </w:tc>
        <w:tc>
          <w:tcPr>
            <w:tcW w:w="851" w:type="dxa"/>
            <w:tcBorders>
              <w:top w:val="single" w:sz="4" w:space="0" w:color="auto"/>
              <w:left w:val="single" w:sz="4" w:space="0" w:color="auto"/>
              <w:bottom w:val="single" w:sz="4" w:space="0" w:color="auto"/>
              <w:right w:val="single" w:sz="4" w:space="0" w:color="auto"/>
            </w:tcBorders>
            <w:vAlign w:val="center"/>
          </w:tcPr>
          <w:p w14:paraId="7462B6E0" w14:textId="77777777" w:rsidR="0005320D" w:rsidRPr="0005320D" w:rsidRDefault="0005320D" w:rsidP="0005320D">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EA71D"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roofErr w:type="spellStart"/>
            <w:r w:rsidRPr="0005320D">
              <w:rPr>
                <w:rFonts w:ascii="Arial" w:hAnsi="Arial" w:cs="Arial"/>
                <w:sz w:val="18"/>
                <w:lang w:val="fr-FR" w:eastAsia="zh-CN"/>
              </w:rPr>
              <w:t>Aperiodic</w:t>
            </w:r>
            <w:proofErr w:type="spellEnd"/>
          </w:p>
        </w:tc>
      </w:tr>
      <w:tr w:rsidR="0005320D" w:rsidRPr="0005320D" w14:paraId="010AC28B"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59AE2C"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7BB683" w14:textId="77777777" w:rsidR="0005320D" w:rsidRPr="0005320D" w:rsidRDefault="0005320D" w:rsidP="0005320D">
            <w:pPr>
              <w:keepNext/>
              <w:keepLines/>
              <w:spacing w:after="0"/>
              <w:textAlignment w:val="auto"/>
              <w:rPr>
                <w:rFonts w:ascii="Arial" w:hAnsi="Arial" w:cs="Arial"/>
                <w:sz w:val="18"/>
                <w:lang w:val="fr-FR" w:eastAsia="en-GB"/>
              </w:rPr>
            </w:pPr>
            <w:proofErr w:type="spellStart"/>
            <w:r w:rsidRPr="0005320D">
              <w:rPr>
                <w:rFonts w:ascii="Arial" w:hAnsi="Arial" w:cs="Arial"/>
                <w:sz w:val="18"/>
                <w:lang w:val="fr-FR" w:eastAsia="fr-FR"/>
              </w:rPr>
              <w:t>Number</w:t>
            </w:r>
            <w:proofErr w:type="spellEnd"/>
            <w:r w:rsidRPr="0005320D">
              <w:rPr>
                <w:rFonts w:ascii="Arial" w:hAnsi="Arial" w:cs="Arial"/>
                <w:sz w:val="18"/>
                <w:lang w:val="fr-FR" w:eastAsia="fr-FR"/>
              </w:rPr>
              <w:t xml:space="preserve"> of CSI-RS ports (</w:t>
            </w:r>
            <w:r w:rsidRPr="0005320D">
              <w:rPr>
                <w:rFonts w:ascii="Arial" w:hAnsi="Arial" w:cs="Arial"/>
                <w:i/>
                <w:sz w:val="18"/>
                <w:lang w:val="fr-FR" w:eastAsia="fr-FR"/>
              </w:rPr>
              <w:t>X</w:t>
            </w:r>
            <w:r w:rsidRPr="0005320D">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751581F9" w14:textId="77777777" w:rsidR="0005320D" w:rsidRPr="0005320D" w:rsidRDefault="0005320D" w:rsidP="0005320D">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282B1C"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hAnsi="Arial" w:cs="Arial"/>
                <w:sz w:val="18"/>
                <w:lang w:val="fr-FR" w:eastAsia="zh-CN"/>
              </w:rPr>
              <w:t>32</w:t>
            </w:r>
          </w:p>
        </w:tc>
      </w:tr>
      <w:tr w:rsidR="0005320D" w:rsidRPr="0005320D" w14:paraId="1584798F"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D5FB28"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10EAE5" w14:textId="77777777" w:rsidR="0005320D" w:rsidRPr="0005320D" w:rsidRDefault="0005320D" w:rsidP="0005320D">
            <w:pPr>
              <w:keepNext/>
              <w:keepLines/>
              <w:spacing w:after="0"/>
              <w:textAlignment w:val="auto"/>
              <w:rPr>
                <w:rFonts w:ascii="Arial" w:hAnsi="Arial" w:cs="Arial"/>
                <w:sz w:val="18"/>
                <w:lang w:val="fr-FR" w:eastAsia="en-GB"/>
              </w:rPr>
            </w:pPr>
            <w:r w:rsidRPr="0005320D">
              <w:rPr>
                <w:rFonts w:ascii="Arial" w:hAnsi="Arial" w:cs="Arial"/>
                <w:sz w:val="18"/>
                <w:lang w:val="fr-FR" w:eastAsia="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41055D4" w14:textId="77777777" w:rsidR="0005320D" w:rsidRPr="0005320D" w:rsidRDefault="0005320D" w:rsidP="0005320D">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B98733"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hAnsi="Arial" w:cs="Arial"/>
                <w:sz w:val="18"/>
                <w:lang w:val="fr-FR" w:eastAsia="zh-CN"/>
              </w:rPr>
              <w:t>CDM4 (FD2, TD2)</w:t>
            </w:r>
          </w:p>
        </w:tc>
      </w:tr>
      <w:tr w:rsidR="0005320D" w:rsidRPr="0005320D" w14:paraId="2D8B03C5"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638281C"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6786C1" w14:textId="77777777" w:rsidR="0005320D" w:rsidRPr="0005320D" w:rsidRDefault="0005320D" w:rsidP="0005320D">
            <w:pPr>
              <w:keepNext/>
              <w:keepLines/>
              <w:spacing w:after="0"/>
              <w:textAlignment w:val="auto"/>
              <w:rPr>
                <w:rFonts w:ascii="Arial" w:hAnsi="Arial" w:cs="Arial"/>
                <w:sz w:val="18"/>
                <w:lang w:val="fr-FR" w:eastAsia="en-GB"/>
              </w:rPr>
            </w:pPr>
            <w:r w:rsidRPr="0005320D">
              <w:rPr>
                <w:rFonts w:ascii="Arial" w:hAnsi="Arial" w:cs="Arial"/>
                <w:sz w:val="18"/>
                <w:lang w:val="fr-FR" w:eastAsia="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5A93FA7" w14:textId="77777777" w:rsidR="0005320D" w:rsidRPr="0005320D" w:rsidRDefault="0005320D" w:rsidP="0005320D">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FBC395"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hAnsi="Arial" w:cs="Arial"/>
                <w:sz w:val="18"/>
                <w:lang w:val="fr-FR" w:eastAsia="zh-CN"/>
              </w:rPr>
              <w:t>1</w:t>
            </w:r>
          </w:p>
        </w:tc>
      </w:tr>
      <w:tr w:rsidR="0005320D" w:rsidRPr="0005320D" w14:paraId="70E18018"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1C71D6"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47ED57" w14:textId="77777777" w:rsidR="0005320D" w:rsidRPr="0005320D" w:rsidRDefault="0005320D" w:rsidP="0005320D">
            <w:pPr>
              <w:keepNext/>
              <w:keepLines/>
              <w:spacing w:after="0"/>
              <w:textAlignment w:val="auto"/>
              <w:rPr>
                <w:rFonts w:ascii="Arial" w:hAnsi="Arial" w:cs="Arial"/>
                <w:sz w:val="18"/>
                <w:lang w:val="fr-FR" w:eastAsia="en-GB"/>
              </w:rPr>
            </w:pPr>
            <w:r w:rsidRPr="0005320D">
              <w:rPr>
                <w:rFonts w:ascii="Arial" w:hAnsi="Arial" w:cs="Arial"/>
                <w:sz w:val="18"/>
                <w:lang w:val="fr-FR" w:eastAsia="fr-FR"/>
              </w:rPr>
              <w:t xml:space="preserve">First </w:t>
            </w:r>
            <w:proofErr w:type="spellStart"/>
            <w:r w:rsidRPr="0005320D">
              <w:rPr>
                <w:rFonts w:ascii="Arial" w:hAnsi="Arial" w:cs="Arial"/>
                <w:sz w:val="18"/>
                <w:lang w:val="fr-FR" w:eastAsia="fr-FR"/>
              </w:rPr>
              <w:t>subcarrier</w:t>
            </w:r>
            <w:proofErr w:type="spellEnd"/>
            <w:r w:rsidRPr="0005320D">
              <w:rPr>
                <w:rFonts w:ascii="Arial" w:hAnsi="Arial" w:cs="Arial"/>
                <w:sz w:val="18"/>
                <w:lang w:val="fr-FR" w:eastAsia="fr-FR"/>
              </w:rPr>
              <w:t xml:space="preserve"> index in the PRB </w:t>
            </w:r>
            <w:proofErr w:type="spellStart"/>
            <w:r w:rsidRPr="0005320D">
              <w:rPr>
                <w:rFonts w:ascii="Arial" w:hAnsi="Arial" w:cs="Arial"/>
                <w:sz w:val="18"/>
                <w:lang w:val="fr-FR" w:eastAsia="fr-FR"/>
              </w:rPr>
              <w:t>used</w:t>
            </w:r>
            <w:proofErr w:type="spellEnd"/>
            <w:r w:rsidRPr="0005320D">
              <w:rPr>
                <w:rFonts w:ascii="Arial" w:hAnsi="Arial" w:cs="Arial"/>
                <w:sz w:val="18"/>
                <w:lang w:val="fr-FR" w:eastAsia="fr-FR"/>
              </w:rPr>
              <w:t xml:space="preserve"> for CSI-RS (k</w:t>
            </w:r>
            <w:r w:rsidRPr="0005320D">
              <w:rPr>
                <w:rFonts w:ascii="Arial" w:hAnsi="Arial" w:cs="Arial"/>
                <w:sz w:val="18"/>
                <w:vertAlign w:val="subscript"/>
                <w:lang w:val="fr-FR" w:eastAsia="fr-FR"/>
              </w:rPr>
              <w:t>0</w:t>
            </w:r>
            <w:r w:rsidRPr="0005320D">
              <w:rPr>
                <w:rFonts w:ascii="Arial" w:hAnsi="Arial" w:cs="Arial"/>
                <w:sz w:val="18"/>
                <w:lang w:val="fr-FR" w:eastAsia="fr-FR"/>
              </w:rPr>
              <w:t>, k</w:t>
            </w:r>
            <w:r w:rsidRPr="0005320D">
              <w:rPr>
                <w:rFonts w:ascii="Arial" w:hAnsi="Arial" w:cs="Arial"/>
                <w:sz w:val="18"/>
                <w:vertAlign w:val="subscript"/>
                <w:lang w:val="fr-FR" w:eastAsia="fr-FR"/>
              </w:rPr>
              <w:t>1,</w:t>
            </w:r>
            <w:r w:rsidRPr="0005320D">
              <w:rPr>
                <w:rFonts w:ascii="Arial" w:hAnsi="Arial" w:cs="Arial"/>
                <w:sz w:val="18"/>
                <w:lang w:val="fr-FR" w:eastAsia="fr-FR"/>
              </w:rPr>
              <w:t xml:space="preserve"> k</w:t>
            </w:r>
            <w:r w:rsidRPr="0005320D">
              <w:rPr>
                <w:rFonts w:ascii="Arial" w:hAnsi="Arial" w:cs="Arial"/>
                <w:sz w:val="18"/>
                <w:vertAlign w:val="subscript"/>
                <w:lang w:val="fr-FR" w:eastAsia="fr-FR"/>
              </w:rPr>
              <w:t>2</w:t>
            </w:r>
            <w:r w:rsidRPr="0005320D">
              <w:rPr>
                <w:rFonts w:ascii="Arial" w:hAnsi="Arial" w:cs="Arial"/>
                <w:sz w:val="18"/>
                <w:lang w:val="fr-FR" w:eastAsia="fr-FR"/>
              </w:rPr>
              <w:t>, k</w:t>
            </w:r>
            <w:r w:rsidRPr="0005320D">
              <w:rPr>
                <w:rFonts w:ascii="Arial" w:hAnsi="Arial" w:cs="Arial"/>
                <w:sz w:val="18"/>
                <w:vertAlign w:val="subscript"/>
                <w:lang w:val="fr-FR" w:eastAsia="fr-FR"/>
              </w:rPr>
              <w:t>3</w:t>
            </w:r>
            <w:r w:rsidRPr="0005320D">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59691133" w14:textId="77777777" w:rsidR="0005320D" w:rsidRPr="0005320D" w:rsidRDefault="0005320D" w:rsidP="0005320D">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C5AF44"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hAnsi="Arial" w:cs="Arial"/>
                <w:sz w:val="18"/>
                <w:lang w:val="fr-FR" w:eastAsia="zh-CN"/>
              </w:rPr>
              <w:t xml:space="preserve">Row </w:t>
            </w:r>
            <w:proofErr w:type="gramStart"/>
            <w:r w:rsidRPr="0005320D">
              <w:rPr>
                <w:rFonts w:ascii="Arial" w:hAnsi="Arial" w:cs="Arial"/>
                <w:sz w:val="18"/>
                <w:lang w:val="fr-FR" w:eastAsia="zh-CN"/>
              </w:rPr>
              <w:t>17,(</w:t>
            </w:r>
            <w:proofErr w:type="gramEnd"/>
            <w:r w:rsidRPr="0005320D">
              <w:rPr>
                <w:rFonts w:ascii="Arial" w:hAnsi="Arial" w:cs="Arial"/>
                <w:sz w:val="18"/>
                <w:lang w:val="fr-FR" w:eastAsia="zh-CN"/>
              </w:rPr>
              <w:t>2, 4, 6, 8)</w:t>
            </w:r>
          </w:p>
        </w:tc>
      </w:tr>
      <w:tr w:rsidR="0005320D" w:rsidRPr="0005320D" w14:paraId="4BB67CA9"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FC01FF"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E54F0D" w14:textId="77777777" w:rsidR="0005320D" w:rsidRPr="0005320D" w:rsidRDefault="0005320D" w:rsidP="0005320D">
            <w:pPr>
              <w:keepNext/>
              <w:keepLines/>
              <w:spacing w:after="0"/>
              <w:textAlignment w:val="auto"/>
              <w:rPr>
                <w:rFonts w:ascii="Arial" w:hAnsi="Arial" w:cs="Arial"/>
                <w:sz w:val="18"/>
                <w:lang w:val="fr-FR" w:eastAsia="en-GB"/>
              </w:rPr>
            </w:pPr>
            <w:r w:rsidRPr="0005320D">
              <w:rPr>
                <w:rFonts w:ascii="Arial" w:hAnsi="Arial" w:cs="Arial"/>
                <w:sz w:val="18"/>
                <w:lang w:val="fr-FR" w:eastAsia="fr-FR"/>
              </w:rPr>
              <w:t xml:space="preserve">First OFDM </w:t>
            </w:r>
            <w:proofErr w:type="spellStart"/>
            <w:r w:rsidRPr="0005320D">
              <w:rPr>
                <w:rFonts w:ascii="Arial" w:hAnsi="Arial" w:cs="Arial"/>
                <w:sz w:val="18"/>
                <w:lang w:val="fr-FR" w:eastAsia="fr-FR"/>
              </w:rPr>
              <w:t>symbol</w:t>
            </w:r>
            <w:proofErr w:type="spellEnd"/>
            <w:r w:rsidRPr="0005320D">
              <w:rPr>
                <w:rFonts w:ascii="Arial" w:hAnsi="Arial" w:cs="Arial"/>
                <w:sz w:val="18"/>
                <w:lang w:val="fr-FR" w:eastAsia="fr-FR"/>
              </w:rPr>
              <w:t xml:space="preserve"> in the PRB </w:t>
            </w:r>
            <w:proofErr w:type="spellStart"/>
            <w:r w:rsidRPr="0005320D">
              <w:rPr>
                <w:rFonts w:ascii="Arial" w:hAnsi="Arial" w:cs="Arial"/>
                <w:sz w:val="18"/>
                <w:lang w:val="fr-FR" w:eastAsia="fr-FR"/>
              </w:rPr>
              <w:t>used</w:t>
            </w:r>
            <w:proofErr w:type="spellEnd"/>
            <w:r w:rsidRPr="0005320D">
              <w:rPr>
                <w:rFonts w:ascii="Arial" w:hAnsi="Arial" w:cs="Arial"/>
                <w:sz w:val="18"/>
                <w:lang w:val="fr-FR" w:eastAsia="fr-FR"/>
              </w:rPr>
              <w:t xml:space="preserve"> for CSI-RS (l</w:t>
            </w:r>
            <w:r w:rsidRPr="0005320D">
              <w:rPr>
                <w:rFonts w:ascii="Arial" w:hAnsi="Arial" w:cs="Arial"/>
                <w:sz w:val="18"/>
                <w:vertAlign w:val="subscript"/>
                <w:lang w:val="fr-FR" w:eastAsia="fr-FR"/>
              </w:rPr>
              <w:t>0</w:t>
            </w:r>
            <w:r w:rsidRPr="0005320D">
              <w:rPr>
                <w:rFonts w:ascii="Arial" w:hAnsi="Arial" w:cs="Arial"/>
                <w:sz w:val="18"/>
                <w:lang w:val="fr-FR" w:eastAsia="fr-FR"/>
              </w:rPr>
              <w:t>, l</w:t>
            </w:r>
            <w:r w:rsidRPr="0005320D">
              <w:rPr>
                <w:rFonts w:ascii="Arial" w:hAnsi="Arial" w:cs="Arial"/>
                <w:sz w:val="18"/>
                <w:vertAlign w:val="subscript"/>
                <w:lang w:val="fr-FR" w:eastAsia="fr-FR"/>
              </w:rPr>
              <w:t>1</w:t>
            </w:r>
            <w:r w:rsidRPr="0005320D">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1B16A780" w14:textId="77777777" w:rsidR="0005320D" w:rsidRPr="0005320D" w:rsidRDefault="0005320D" w:rsidP="0005320D">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24A40E"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hAnsi="Arial" w:cs="Arial"/>
                <w:sz w:val="18"/>
                <w:lang w:val="fr-FR" w:eastAsia="zh-CN"/>
              </w:rPr>
              <w:t xml:space="preserve">Row </w:t>
            </w:r>
            <w:proofErr w:type="gramStart"/>
            <w:r w:rsidRPr="0005320D">
              <w:rPr>
                <w:rFonts w:ascii="Arial" w:hAnsi="Arial" w:cs="Arial"/>
                <w:sz w:val="18"/>
                <w:lang w:val="fr-FR" w:eastAsia="zh-CN"/>
              </w:rPr>
              <w:t>17,(</w:t>
            </w:r>
            <w:proofErr w:type="gramEnd"/>
            <w:r w:rsidRPr="0005320D">
              <w:rPr>
                <w:rFonts w:ascii="Arial" w:hAnsi="Arial" w:cs="Arial"/>
                <w:sz w:val="18"/>
                <w:lang w:val="fr-FR" w:eastAsia="zh-CN"/>
              </w:rPr>
              <w:t>5, 12)</w:t>
            </w:r>
          </w:p>
        </w:tc>
      </w:tr>
      <w:tr w:rsidR="0005320D" w:rsidRPr="0005320D" w14:paraId="7552AFF8"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2D9357D"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E5CAEF" w14:textId="77777777" w:rsidR="0005320D" w:rsidRPr="0005320D" w:rsidRDefault="0005320D" w:rsidP="0005320D">
            <w:pPr>
              <w:keepNext/>
              <w:keepLines/>
              <w:spacing w:after="0"/>
              <w:textAlignment w:val="auto"/>
              <w:rPr>
                <w:rFonts w:ascii="Arial" w:hAnsi="Arial" w:cs="Arial"/>
                <w:sz w:val="18"/>
                <w:lang w:val="fr-FR" w:eastAsia="en-GB"/>
              </w:rPr>
            </w:pPr>
            <w:r w:rsidRPr="0005320D">
              <w:rPr>
                <w:rFonts w:ascii="Arial" w:hAnsi="Arial" w:cs="Arial"/>
                <w:sz w:val="18"/>
                <w:lang w:val="fr-FR" w:eastAsia="fr-FR"/>
              </w:rPr>
              <w:t>CSI-RS</w:t>
            </w:r>
          </w:p>
          <w:p w14:paraId="77A71A72" w14:textId="77777777" w:rsidR="0005320D" w:rsidRPr="0005320D" w:rsidRDefault="0005320D" w:rsidP="0005320D">
            <w:pPr>
              <w:keepNext/>
              <w:keepLines/>
              <w:spacing w:after="0"/>
              <w:textAlignment w:val="auto"/>
              <w:rPr>
                <w:rFonts w:ascii="Arial" w:eastAsia="SimSun" w:hAnsi="Arial" w:cs="Arial"/>
                <w:sz w:val="18"/>
                <w:lang w:val="fr-FR" w:eastAsia="fr-FR"/>
              </w:rPr>
            </w:pPr>
            <w:proofErr w:type="spellStart"/>
            <w:proofErr w:type="gramStart"/>
            <w:r w:rsidRPr="0005320D">
              <w:rPr>
                <w:rFonts w:ascii="Arial" w:hAnsi="Arial" w:cs="Arial"/>
                <w:sz w:val="18"/>
                <w:lang w:val="fr-FR" w:eastAsia="zh-CN"/>
              </w:rPr>
              <w:t>interval</w:t>
            </w:r>
            <w:proofErr w:type="spellEnd"/>
            <w:proofErr w:type="gramEnd"/>
            <w:r w:rsidRPr="0005320D">
              <w:rPr>
                <w:rFonts w:ascii="Arial" w:hAnsi="Arial" w:cs="Arial"/>
                <w:sz w:val="18"/>
                <w:lang w:val="fr-FR" w:eastAsia="fr-FR"/>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AE8FA2" w14:textId="77777777" w:rsidR="0005320D" w:rsidRPr="0005320D" w:rsidRDefault="0005320D" w:rsidP="0005320D">
            <w:pPr>
              <w:keepNext/>
              <w:keepLines/>
              <w:spacing w:after="0"/>
              <w:jc w:val="center"/>
              <w:textAlignment w:val="auto"/>
              <w:rPr>
                <w:rFonts w:ascii="Arial" w:hAnsi="Arial" w:cs="Arial"/>
                <w:sz w:val="18"/>
                <w:lang w:val="fr-FR" w:eastAsia="fr-FR"/>
              </w:rPr>
            </w:pPr>
            <w:proofErr w:type="gramStart"/>
            <w:r w:rsidRPr="0005320D">
              <w:rPr>
                <w:rFonts w:ascii="Arial" w:hAnsi="Arial" w:cs="Arial"/>
                <w:sz w:val="18"/>
                <w:lang w:val="fr-FR" w:eastAsia="zh-CN"/>
              </w:rPr>
              <w:t>slot</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14:paraId="23C91C62"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hAnsi="Arial" w:cs="Arial"/>
                <w:sz w:val="18"/>
                <w:lang w:val="fr-FR" w:eastAsia="zh-CN"/>
              </w:rPr>
              <w:t xml:space="preserve">Not </w:t>
            </w:r>
            <w:proofErr w:type="spellStart"/>
            <w:r w:rsidRPr="0005320D">
              <w:rPr>
                <w:rFonts w:ascii="Arial" w:hAnsi="Arial" w:cs="Arial"/>
                <w:sz w:val="18"/>
                <w:lang w:val="fr-FR" w:eastAsia="zh-CN"/>
              </w:rPr>
              <w:t>configured</w:t>
            </w:r>
            <w:proofErr w:type="spellEnd"/>
          </w:p>
        </w:tc>
      </w:tr>
      <w:tr w:rsidR="0005320D" w:rsidRPr="0005320D" w14:paraId="1C460DD3"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35AB2B"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F43DA8" w14:textId="77777777" w:rsidR="0005320D" w:rsidRPr="0005320D" w:rsidRDefault="0005320D" w:rsidP="0005320D">
            <w:pPr>
              <w:keepNext/>
              <w:keepLines/>
              <w:spacing w:after="0"/>
              <w:textAlignment w:val="auto"/>
              <w:rPr>
                <w:rFonts w:ascii="Arial" w:eastAsia="SimSun" w:hAnsi="Arial" w:cs="Arial"/>
                <w:sz w:val="18"/>
                <w:lang w:val="fr-FR" w:eastAsia="en-GB"/>
              </w:rPr>
            </w:pPr>
            <w:proofErr w:type="spellStart"/>
            <w:proofErr w:type="gramStart"/>
            <w:r w:rsidRPr="0005320D">
              <w:rPr>
                <w:rFonts w:ascii="Arial" w:hAnsi="Arial" w:cs="Arial"/>
                <w:sz w:val="18"/>
                <w:lang w:val="fr-FR" w:eastAsia="fr-FR"/>
              </w:rPr>
              <w:t>aperiodicTriggeringOffset</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5EE0FE1"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E3F54B"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hAnsi="Arial" w:cs="Arial"/>
                <w:sz w:val="18"/>
                <w:lang w:val="fr-FR" w:eastAsia="zh-CN"/>
              </w:rPr>
              <w:t>0</w:t>
            </w:r>
          </w:p>
        </w:tc>
      </w:tr>
      <w:tr w:rsidR="0005320D" w:rsidRPr="0005320D" w14:paraId="3A2A9B31" w14:textId="77777777" w:rsidTr="0005320D">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68D0762" w14:textId="77777777" w:rsidR="0005320D" w:rsidRPr="0005320D" w:rsidRDefault="0005320D" w:rsidP="0005320D">
            <w:pPr>
              <w:keepNext/>
              <w:keepLines/>
              <w:spacing w:after="0"/>
              <w:textAlignment w:val="auto"/>
              <w:rPr>
                <w:rFonts w:ascii="Arial" w:hAnsi="Arial" w:cs="Arial"/>
                <w:sz w:val="18"/>
                <w:lang w:val="fr-FR" w:eastAsia="en-GB"/>
              </w:rPr>
            </w:pPr>
            <w:r w:rsidRPr="0005320D">
              <w:rPr>
                <w:rFonts w:ascii="Arial" w:eastAsia="SimSun" w:hAnsi="Arial" w:cs="Arial"/>
                <w:sz w:val="18"/>
                <w:lang w:val="fr-FR" w:eastAsia="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B610921" w14:textId="77777777" w:rsidR="0005320D" w:rsidRPr="0005320D" w:rsidRDefault="0005320D" w:rsidP="0005320D">
            <w:pPr>
              <w:keepNext/>
              <w:keepLines/>
              <w:spacing w:after="0"/>
              <w:textAlignment w:val="auto"/>
              <w:rPr>
                <w:rFonts w:ascii="Arial" w:eastAsia="SimSun" w:hAnsi="Arial" w:cs="Arial"/>
                <w:sz w:val="18"/>
                <w:lang w:val="fr-FR" w:eastAsia="fr-FR"/>
              </w:rPr>
            </w:pPr>
            <w:r w:rsidRPr="0005320D">
              <w:rPr>
                <w:rFonts w:ascii="Arial" w:eastAsia="SimSun" w:hAnsi="Arial" w:cs="Arial"/>
                <w:sz w:val="18"/>
                <w:lang w:val="fr-FR" w:eastAsia="zh-CN"/>
              </w:rPr>
              <w:t xml:space="preserve">CSI-IM </w:t>
            </w:r>
            <w:proofErr w:type="spellStart"/>
            <w:r w:rsidRPr="0005320D">
              <w:rPr>
                <w:rFonts w:ascii="Arial" w:eastAsia="SimSun" w:hAnsi="Arial" w:cs="Arial"/>
                <w:sz w:val="18"/>
                <w:lang w:val="fr-FR" w:eastAsia="zh-CN"/>
              </w:rPr>
              <w:t>resource</w:t>
            </w:r>
            <w:proofErr w:type="spellEnd"/>
            <w:r w:rsidRPr="0005320D">
              <w:rPr>
                <w:rFonts w:ascii="Arial" w:eastAsia="SimSun" w:hAnsi="Arial" w:cs="Arial"/>
                <w:sz w:val="18"/>
                <w:lang w:val="fr-FR" w:eastAsia="zh-CN"/>
              </w:rPr>
              <w:t xml:space="preserve"> Type</w:t>
            </w:r>
          </w:p>
        </w:tc>
        <w:tc>
          <w:tcPr>
            <w:tcW w:w="851" w:type="dxa"/>
            <w:tcBorders>
              <w:top w:val="single" w:sz="4" w:space="0" w:color="auto"/>
              <w:left w:val="single" w:sz="4" w:space="0" w:color="auto"/>
              <w:bottom w:val="single" w:sz="4" w:space="0" w:color="auto"/>
              <w:right w:val="single" w:sz="4" w:space="0" w:color="auto"/>
            </w:tcBorders>
            <w:vAlign w:val="center"/>
          </w:tcPr>
          <w:p w14:paraId="44A7F840"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B911A"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roofErr w:type="spellStart"/>
            <w:r w:rsidRPr="0005320D">
              <w:rPr>
                <w:rFonts w:ascii="Arial" w:eastAsia="SimSun" w:hAnsi="Arial" w:cs="Arial"/>
                <w:sz w:val="18"/>
                <w:lang w:val="fr-FR" w:eastAsia="zh-CN"/>
              </w:rPr>
              <w:t>Aperiodic</w:t>
            </w:r>
            <w:proofErr w:type="spellEnd"/>
          </w:p>
        </w:tc>
      </w:tr>
      <w:tr w:rsidR="0005320D" w:rsidRPr="0005320D" w14:paraId="11764364" w14:textId="77777777" w:rsidTr="0005320D">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906D50" w14:textId="77777777" w:rsidR="0005320D" w:rsidRPr="0005320D" w:rsidRDefault="0005320D" w:rsidP="0005320D">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2BE469E" w14:textId="77777777" w:rsidR="0005320D" w:rsidRPr="0005320D" w:rsidRDefault="0005320D" w:rsidP="0005320D">
            <w:pPr>
              <w:keepNext/>
              <w:keepLines/>
              <w:spacing w:after="0"/>
              <w:textAlignment w:val="auto"/>
              <w:rPr>
                <w:rFonts w:ascii="Arial" w:hAnsi="Arial" w:cs="Arial"/>
                <w:sz w:val="18"/>
                <w:lang w:val="fr-FR" w:eastAsia="en-GB"/>
              </w:rPr>
            </w:pPr>
            <w:r w:rsidRPr="0005320D">
              <w:rPr>
                <w:rFonts w:ascii="Arial" w:eastAsia="SimSun" w:hAnsi="Arial" w:cs="Arial"/>
                <w:sz w:val="18"/>
                <w:lang w:val="fr-FR" w:eastAsia="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A7E9D9" w14:textId="77777777" w:rsidR="0005320D" w:rsidRPr="0005320D" w:rsidRDefault="0005320D" w:rsidP="0005320D">
            <w:pPr>
              <w:textAlignment w:val="auto"/>
              <w:rPr>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C30A7D" w14:textId="77777777" w:rsidR="0005320D" w:rsidRPr="0005320D" w:rsidRDefault="0005320D" w:rsidP="0005320D">
            <w:pPr>
              <w:keepNext/>
              <w:keepLines/>
              <w:spacing w:after="0"/>
              <w:jc w:val="center"/>
              <w:textAlignment w:val="auto"/>
              <w:rPr>
                <w:rFonts w:ascii="Arial" w:eastAsia="SimSun" w:hAnsi="Arial" w:cs="Arial"/>
                <w:sz w:val="18"/>
                <w:lang w:eastAsia="zh-CN"/>
              </w:rPr>
            </w:pPr>
            <w:r w:rsidRPr="0005320D">
              <w:rPr>
                <w:rFonts w:ascii="Arial" w:eastAsia="SimSun" w:hAnsi="Arial" w:cs="Arial"/>
                <w:sz w:val="18"/>
                <w:lang w:val="fr-FR" w:eastAsia="zh-CN"/>
              </w:rPr>
              <w:t>Pattern 0</w:t>
            </w:r>
          </w:p>
        </w:tc>
      </w:tr>
      <w:tr w:rsidR="0005320D" w:rsidRPr="0005320D" w14:paraId="6C42C7A3" w14:textId="77777777" w:rsidTr="0005320D">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040F0D" w14:textId="77777777" w:rsidR="0005320D" w:rsidRPr="0005320D" w:rsidRDefault="0005320D" w:rsidP="0005320D">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3C21049"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eastAsia="SimSun" w:hAnsi="Arial" w:cs="Arial"/>
                <w:sz w:val="18"/>
                <w:lang w:val="fr-FR" w:eastAsia="fr-FR"/>
              </w:rPr>
              <w:t>CSI-IM Resource Mapping</w:t>
            </w:r>
          </w:p>
          <w:p w14:paraId="16F77A98" w14:textId="77777777" w:rsidR="0005320D" w:rsidRPr="0005320D" w:rsidRDefault="0005320D" w:rsidP="0005320D">
            <w:pPr>
              <w:keepNext/>
              <w:keepLines/>
              <w:spacing w:after="0"/>
              <w:textAlignment w:val="auto"/>
              <w:rPr>
                <w:rFonts w:ascii="Arial" w:hAnsi="Arial" w:cs="Arial"/>
                <w:sz w:val="18"/>
                <w:lang w:val="fr-FR" w:eastAsia="fr-FR"/>
              </w:rPr>
            </w:pPr>
            <w:r w:rsidRPr="0005320D">
              <w:rPr>
                <w:rFonts w:ascii="Arial" w:eastAsia="SimSun" w:hAnsi="Arial" w:cs="Arial"/>
                <w:sz w:val="18"/>
                <w:lang w:val="fr-FR" w:eastAsia="fr-FR"/>
              </w:rPr>
              <w:t>(</w:t>
            </w:r>
            <w:proofErr w:type="spellStart"/>
            <w:proofErr w:type="gramStart"/>
            <w:r w:rsidRPr="0005320D">
              <w:rPr>
                <w:rFonts w:ascii="Arial" w:eastAsia="SimSun" w:hAnsi="Arial" w:cs="Arial"/>
                <w:sz w:val="18"/>
                <w:lang w:val="fr-FR" w:eastAsia="fr-FR"/>
              </w:rPr>
              <w:t>k</w:t>
            </w:r>
            <w:r w:rsidRPr="0005320D">
              <w:rPr>
                <w:rFonts w:ascii="Arial" w:eastAsia="SimSun" w:hAnsi="Arial" w:cs="Arial"/>
                <w:sz w:val="18"/>
                <w:vertAlign w:val="subscript"/>
                <w:lang w:val="fr-FR" w:eastAsia="fr-FR"/>
              </w:rPr>
              <w:t>CSI</w:t>
            </w:r>
            <w:proofErr w:type="spellEnd"/>
            <w:proofErr w:type="gramEnd"/>
            <w:r w:rsidRPr="0005320D">
              <w:rPr>
                <w:rFonts w:ascii="Arial" w:eastAsia="SimSun" w:hAnsi="Arial" w:cs="Arial"/>
                <w:sz w:val="18"/>
                <w:vertAlign w:val="subscript"/>
                <w:lang w:val="fr-FR" w:eastAsia="fr-FR"/>
              </w:rPr>
              <w:t>-</w:t>
            </w:r>
            <w:proofErr w:type="spellStart"/>
            <w:proofErr w:type="gramStart"/>
            <w:r w:rsidRPr="0005320D">
              <w:rPr>
                <w:rFonts w:ascii="Arial" w:eastAsia="SimSun" w:hAnsi="Arial" w:cs="Arial"/>
                <w:sz w:val="18"/>
                <w:vertAlign w:val="subscript"/>
                <w:lang w:val="fr-FR" w:eastAsia="fr-FR"/>
              </w:rPr>
              <w:t>IM</w:t>
            </w:r>
            <w:r w:rsidRPr="0005320D">
              <w:rPr>
                <w:rFonts w:ascii="Arial" w:eastAsia="SimSun" w:hAnsi="Arial" w:cs="Arial"/>
                <w:sz w:val="18"/>
                <w:lang w:val="fr-FR" w:eastAsia="fr-FR"/>
              </w:rPr>
              <w:t>,l</w:t>
            </w:r>
            <w:r w:rsidRPr="0005320D">
              <w:rPr>
                <w:rFonts w:ascii="Arial" w:eastAsia="SimSun" w:hAnsi="Arial" w:cs="Arial"/>
                <w:sz w:val="18"/>
                <w:vertAlign w:val="subscript"/>
                <w:lang w:val="fr-FR" w:eastAsia="fr-FR"/>
              </w:rPr>
              <w:t>CSI</w:t>
            </w:r>
            <w:proofErr w:type="spellEnd"/>
            <w:proofErr w:type="gramEnd"/>
            <w:r w:rsidRPr="0005320D">
              <w:rPr>
                <w:rFonts w:ascii="Arial" w:eastAsia="SimSun" w:hAnsi="Arial" w:cs="Arial"/>
                <w:sz w:val="18"/>
                <w:vertAlign w:val="subscript"/>
                <w:lang w:val="fr-FR" w:eastAsia="fr-FR"/>
              </w:rPr>
              <w:t>-IM</w:t>
            </w:r>
            <w:r w:rsidRPr="0005320D">
              <w:rPr>
                <w:rFonts w:ascii="Arial" w:eastAsia="SimSun"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2F26CF6E" w14:textId="77777777" w:rsidR="0005320D" w:rsidRPr="0005320D" w:rsidRDefault="0005320D" w:rsidP="0005320D">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F0859D"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(4,9)</w:t>
            </w:r>
          </w:p>
        </w:tc>
      </w:tr>
      <w:tr w:rsidR="0005320D" w:rsidRPr="0005320D" w14:paraId="2E1C6CD0"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F1BA84" w14:textId="77777777" w:rsidR="0005320D" w:rsidRPr="0005320D" w:rsidRDefault="0005320D" w:rsidP="0005320D">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C8D2EFF" w14:textId="77777777" w:rsidR="0005320D" w:rsidRPr="0005320D" w:rsidRDefault="0005320D" w:rsidP="0005320D">
            <w:pPr>
              <w:keepNext/>
              <w:keepLines/>
              <w:spacing w:after="0"/>
              <w:textAlignment w:val="auto"/>
              <w:rPr>
                <w:rFonts w:ascii="Arial" w:hAnsi="Arial" w:cs="Arial"/>
                <w:sz w:val="18"/>
                <w:lang w:val="fr-FR" w:eastAsia="en-GB"/>
              </w:rPr>
            </w:pPr>
            <w:r w:rsidRPr="0005320D">
              <w:rPr>
                <w:rFonts w:ascii="Arial" w:eastAsia="SimSun" w:hAnsi="Arial" w:cs="Arial"/>
                <w:sz w:val="18"/>
                <w:lang w:val="fr-FR" w:eastAsia="fr-FR"/>
              </w:rPr>
              <w:t xml:space="preserve">CSI-IM </w:t>
            </w:r>
            <w:proofErr w:type="spellStart"/>
            <w:r w:rsidRPr="0005320D">
              <w:rPr>
                <w:rFonts w:ascii="Arial" w:eastAsia="SimSun" w:hAnsi="Arial" w:cs="Arial"/>
                <w:sz w:val="18"/>
                <w:lang w:val="fr-FR" w:eastAsia="fr-FR"/>
              </w:rPr>
              <w:t>timeConfig</w:t>
            </w:r>
            <w:proofErr w:type="spellEnd"/>
          </w:p>
          <w:p w14:paraId="5F50CCB1" w14:textId="77777777" w:rsidR="0005320D" w:rsidRPr="0005320D" w:rsidRDefault="0005320D" w:rsidP="0005320D">
            <w:pPr>
              <w:keepNext/>
              <w:keepLines/>
              <w:spacing w:after="0"/>
              <w:textAlignment w:val="auto"/>
              <w:rPr>
                <w:rFonts w:ascii="Arial" w:hAnsi="Arial" w:cs="Arial"/>
                <w:sz w:val="18"/>
                <w:lang w:val="fr-FR" w:eastAsia="fr-FR"/>
              </w:rPr>
            </w:pPr>
            <w:proofErr w:type="spellStart"/>
            <w:proofErr w:type="gramStart"/>
            <w:r w:rsidRPr="0005320D">
              <w:rPr>
                <w:rFonts w:ascii="Arial" w:eastAsia="SimSun" w:hAnsi="Arial" w:cs="Arial"/>
                <w:sz w:val="18"/>
                <w:lang w:val="fr-FR" w:eastAsia="zh-CN"/>
              </w:rPr>
              <w:t>interval</w:t>
            </w:r>
            <w:proofErr w:type="spellEnd"/>
            <w:proofErr w:type="gramEnd"/>
            <w:r w:rsidRPr="0005320D">
              <w:rPr>
                <w:rFonts w:ascii="Arial" w:eastAsia="SimSun" w:hAnsi="Arial" w:cs="Arial"/>
                <w:sz w:val="18"/>
                <w:lang w:val="fr-FR" w:eastAsia="fr-FR"/>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C99D42"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roofErr w:type="gramStart"/>
            <w:r w:rsidRPr="0005320D">
              <w:rPr>
                <w:rFonts w:ascii="Arial" w:eastAsia="SimSun" w:hAnsi="Arial" w:cs="Arial"/>
                <w:sz w:val="18"/>
                <w:lang w:val="fr-FR" w:eastAsia="zh-CN"/>
              </w:rPr>
              <w:t>slot</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14:paraId="06A2C997"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 xml:space="preserve">Not </w:t>
            </w:r>
            <w:proofErr w:type="spellStart"/>
            <w:r w:rsidRPr="0005320D">
              <w:rPr>
                <w:rFonts w:ascii="Arial" w:eastAsia="SimSun" w:hAnsi="Arial" w:cs="Arial"/>
                <w:sz w:val="18"/>
                <w:lang w:val="fr-FR" w:eastAsia="zh-CN"/>
              </w:rPr>
              <w:t>configured</w:t>
            </w:r>
            <w:proofErr w:type="spellEnd"/>
          </w:p>
        </w:tc>
      </w:tr>
      <w:tr w:rsidR="0005320D" w:rsidRPr="0005320D" w14:paraId="35E52C08"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8741EE" w14:textId="77777777" w:rsidR="0005320D" w:rsidRPr="0005320D" w:rsidRDefault="0005320D" w:rsidP="0005320D">
            <w:pPr>
              <w:keepNext/>
              <w:keepLines/>
              <w:spacing w:after="0"/>
              <w:textAlignment w:val="auto"/>
              <w:rPr>
                <w:rFonts w:ascii="Arial" w:eastAsia="SimSun" w:hAnsi="Arial" w:cs="Arial"/>
                <w:sz w:val="18"/>
                <w:lang w:val="fr-FR" w:eastAsia="en-GB"/>
              </w:rPr>
            </w:pPr>
            <w:proofErr w:type="spellStart"/>
            <w:r w:rsidRPr="0005320D">
              <w:rPr>
                <w:rFonts w:ascii="Arial" w:eastAsia="SimSun" w:hAnsi="Arial" w:cs="Arial"/>
                <w:sz w:val="18"/>
                <w:lang w:val="fr-FR" w:eastAsia="fr-FR"/>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6F8FD2F" w14:textId="77777777" w:rsidR="0005320D" w:rsidRPr="0005320D" w:rsidRDefault="0005320D" w:rsidP="0005320D">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15D6FA"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roofErr w:type="spellStart"/>
            <w:r w:rsidRPr="0005320D">
              <w:rPr>
                <w:rFonts w:ascii="Arial" w:eastAsia="SimSun" w:hAnsi="Arial" w:cs="Arial"/>
                <w:sz w:val="18"/>
                <w:lang w:val="fr-FR" w:eastAsia="zh-CN"/>
              </w:rPr>
              <w:t>Aperiodic</w:t>
            </w:r>
            <w:proofErr w:type="spellEnd"/>
          </w:p>
        </w:tc>
      </w:tr>
      <w:tr w:rsidR="0005320D" w:rsidRPr="0005320D" w14:paraId="71250E50"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D7085F"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eastAsia="SimSun" w:hAnsi="Arial" w:cs="Arial"/>
                <w:sz w:val="18"/>
                <w:lang w:val="fr-FR" w:eastAsia="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B68F9B4" w14:textId="77777777" w:rsidR="0005320D" w:rsidRPr="0005320D" w:rsidRDefault="0005320D" w:rsidP="0005320D">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405C62"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Table 1</w:t>
            </w:r>
          </w:p>
        </w:tc>
      </w:tr>
      <w:tr w:rsidR="0005320D" w:rsidRPr="0005320D" w14:paraId="5205493D"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A316CA" w14:textId="77777777" w:rsidR="0005320D" w:rsidRPr="0005320D" w:rsidRDefault="0005320D" w:rsidP="0005320D">
            <w:pPr>
              <w:keepNext/>
              <w:keepLines/>
              <w:spacing w:after="0"/>
              <w:textAlignment w:val="auto"/>
              <w:rPr>
                <w:rFonts w:ascii="Arial" w:eastAsia="SimSun" w:hAnsi="Arial" w:cs="Arial"/>
                <w:sz w:val="18"/>
                <w:lang w:val="fr-FR" w:eastAsia="en-GB"/>
              </w:rPr>
            </w:pPr>
            <w:proofErr w:type="spellStart"/>
            <w:proofErr w:type="gramStart"/>
            <w:r w:rsidRPr="0005320D">
              <w:rPr>
                <w:rFonts w:ascii="Arial" w:eastAsia="SimSun" w:hAnsi="Arial" w:cs="Arial"/>
                <w:sz w:val="18"/>
                <w:lang w:val="fr-FR" w:eastAsia="fr-FR"/>
              </w:rPr>
              <w:t>reportQuantity</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4CAE0372" w14:textId="77777777" w:rsidR="0005320D" w:rsidRPr="0005320D" w:rsidRDefault="0005320D" w:rsidP="0005320D">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C711DE" w14:textId="77777777" w:rsidR="0005320D" w:rsidRPr="0005320D" w:rsidRDefault="0005320D" w:rsidP="0005320D">
            <w:pPr>
              <w:keepNext/>
              <w:keepLines/>
              <w:spacing w:after="0"/>
              <w:jc w:val="center"/>
              <w:textAlignment w:val="auto"/>
              <w:rPr>
                <w:rFonts w:ascii="Arial" w:hAnsi="Arial" w:cs="Arial"/>
                <w:sz w:val="18"/>
                <w:lang w:val="fr-FR" w:eastAsia="fr-FR"/>
              </w:rPr>
            </w:pPr>
            <w:proofErr w:type="gramStart"/>
            <w:r w:rsidRPr="0005320D">
              <w:rPr>
                <w:rFonts w:ascii="Arial" w:eastAsia="SimSun" w:hAnsi="Arial" w:cs="Arial"/>
                <w:sz w:val="18"/>
                <w:lang w:val="fr-FR" w:eastAsia="zh-CN"/>
              </w:rPr>
              <w:t>cri</w:t>
            </w:r>
            <w:proofErr w:type="gramEnd"/>
            <w:r w:rsidRPr="0005320D">
              <w:rPr>
                <w:rFonts w:ascii="Arial" w:eastAsia="SimSun" w:hAnsi="Arial" w:cs="Arial"/>
                <w:sz w:val="18"/>
                <w:lang w:val="fr-FR" w:eastAsia="zh-CN"/>
              </w:rPr>
              <w:t>-RI-PMI-CQI</w:t>
            </w:r>
          </w:p>
        </w:tc>
      </w:tr>
      <w:tr w:rsidR="0005320D" w:rsidRPr="0005320D" w14:paraId="574CFDD4"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D78FF7" w14:textId="77777777" w:rsidR="0005320D" w:rsidRPr="0005320D" w:rsidRDefault="0005320D" w:rsidP="0005320D">
            <w:pPr>
              <w:keepNext/>
              <w:keepLines/>
              <w:spacing w:after="0"/>
              <w:textAlignment w:val="auto"/>
              <w:rPr>
                <w:rFonts w:ascii="Arial" w:eastAsia="SimSun" w:hAnsi="Arial" w:cs="Arial"/>
                <w:sz w:val="18"/>
                <w:lang w:val="fr-FR" w:eastAsia="fr-FR"/>
              </w:rPr>
            </w:pPr>
            <w:proofErr w:type="spellStart"/>
            <w:proofErr w:type="gramStart"/>
            <w:r w:rsidRPr="0005320D">
              <w:rPr>
                <w:rFonts w:ascii="Arial" w:eastAsia="SimSun" w:hAnsi="Arial" w:cs="Arial"/>
                <w:sz w:val="18"/>
                <w:lang w:val="fr-FR" w:eastAsia="fr-FR"/>
              </w:rPr>
              <w:t>timeRestrictionForI</w:t>
            </w:r>
            <w:r w:rsidRPr="0005320D">
              <w:rPr>
                <w:rFonts w:ascii="Arial" w:eastAsia="SimSun" w:hAnsi="Arial" w:cs="Arial"/>
                <w:sz w:val="18"/>
                <w:lang w:val="fr-FR" w:eastAsia="zh-CN"/>
              </w:rPr>
              <w:t>Channel</w:t>
            </w:r>
            <w:r w:rsidRPr="0005320D">
              <w:rPr>
                <w:rFonts w:ascii="Arial" w:eastAsia="SimSun" w:hAnsi="Arial" w:cs="Arial"/>
                <w:sz w:val="18"/>
                <w:lang w:val="fr-FR" w:eastAsia="fr-FR"/>
              </w:rPr>
              <w:t>Measurements</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BBAB24C" w14:textId="77777777" w:rsidR="0005320D" w:rsidRPr="0005320D" w:rsidRDefault="0005320D" w:rsidP="0005320D">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6F6F5"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 xml:space="preserve">Not </w:t>
            </w:r>
            <w:proofErr w:type="spellStart"/>
            <w:r w:rsidRPr="0005320D">
              <w:rPr>
                <w:rFonts w:ascii="Arial" w:eastAsia="SimSun" w:hAnsi="Arial" w:cs="Arial"/>
                <w:sz w:val="18"/>
                <w:lang w:val="fr-FR" w:eastAsia="zh-CN"/>
              </w:rPr>
              <w:t>configured</w:t>
            </w:r>
            <w:proofErr w:type="spellEnd"/>
          </w:p>
        </w:tc>
      </w:tr>
      <w:tr w:rsidR="0005320D" w:rsidRPr="0005320D" w14:paraId="0EE476D8"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B28C47" w14:textId="77777777" w:rsidR="0005320D" w:rsidRPr="0005320D" w:rsidRDefault="0005320D" w:rsidP="0005320D">
            <w:pPr>
              <w:keepNext/>
              <w:keepLines/>
              <w:spacing w:after="0"/>
              <w:textAlignment w:val="auto"/>
              <w:rPr>
                <w:rFonts w:ascii="Arial" w:eastAsia="SimSun" w:hAnsi="Arial" w:cs="Arial"/>
                <w:sz w:val="18"/>
                <w:lang w:val="fr-FR" w:eastAsia="en-GB"/>
              </w:rPr>
            </w:pPr>
            <w:proofErr w:type="spellStart"/>
            <w:proofErr w:type="gramStart"/>
            <w:r w:rsidRPr="0005320D">
              <w:rPr>
                <w:rFonts w:ascii="Arial" w:eastAsia="SimSun" w:hAnsi="Arial" w:cs="Arial"/>
                <w:sz w:val="18"/>
                <w:lang w:val="fr-FR" w:eastAsia="fr-FR"/>
              </w:rPr>
              <w:t>timeRestrictionForInterferenceMeasurements</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FBC469A" w14:textId="77777777" w:rsidR="0005320D" w:rsidRPr="0005320D" w:rsidRDefault="0005320D" w:rsidP="0005320D">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ED4E60"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 xml:space="preserve">Not </w:t>
            </w:r>
            <w:proofErr w:type="spellStart"/>
            <w:r w:rsidRPr="0005320D">
              <w:rPr>
                <w:rFonts w:ascii="Arial" w:eastAsia="SimSun" w:hAnsi="Arial" w:cs="Arial"/>
                <w:sz w:val="18"/>
                <w:lang w:val="fr-FR" w:eastAsia="zh-CN"/>
              </w:rPr>
              <w:t>configured</w:t>
            </w:r>
            <w:proofErr w:type="spellEnd"/>
          </w:p>
        </w:tc>
      </w:tr>
      <w:tr w:rsidR="0005320D" w:rsidRPr="0005320D" w14:paraId="78A1A1B4"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AFF842" w14:textId="77777777" w:rsidR="0005320D" w:rsidRPr="0005320D" w:rsidRDefault="0005320D" w:rsidP="0005320D">
            <w:pPr>
              <w:keepNext/>
              <w:keepLines/>
              <w:spacing w:after="0"/>
              <w:textAlignment w:val="auto"/>
              <w:rPr>
                <w:rFonts w:ascii="Arial" w:eastAsia="SimSun" w:hAnsi="Arial" w:cs="Arial"/>
                <w:sz w:val="18"/>
                <w:lang w:val="fr-FR" w:eastAsia="en-GB"/>
              </w:rPr>
            </w:pPr>
            <w:proofErr w:type="spellStart"/>
            <w:proofErr w:type="gramStart"/>
            <w:r w:rsidRPr="0005320D">
              <w:rPr>
                <w:rFonts w:ascii="Arial" w:eastAsia="SimSun" w:hAnsi="Arial" w:cs="Arial"/>
                <w:sz w:val="18"/>
                <w:lang w:val="fr-FR" w:eastAsia="fr-FR"/>
              </w:rPr>
              <w:t>cqi</w:t>
            </w:r>
            <w:proofErr w:type="gramEnd"/>
            <w:r w:rsidRPr="0005320D">
              <w:rPr>
                <w:rFonts w:ascii="Arial" w:eastAsia="SimSun" w:hAnsi="Arial" w:cs="Arial"/>
                <w:sz w:val="18"/>
                <w:lang w:val="fr-FR" w:eastAsia="fr-FR"/>
              </w:rPr>
              <w:t>-FormatIndicator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2D3FA3C" w14:textId="77777777" w:rsidR="0005320D" w:rsidRPr="0005320D" w:rsidRDefault="0005320D" w:rsidP="0005320D">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3385D1"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roofErr w:type="spellStart"/>
            <w:r w:rsidRPr="0005320D">
              <w:rPr>
                <w:rFonts w:ascii="Arial" w:eastAsia="SimSun" w:hAnsi="Arial" w:cs="Arial"/>
                <w:sz w:val="18"/>
                <w:lang w:val="fr-FR" w:eastAsia="zh-CN"/>
              </w:rPr>
              <w:t>Wideband</w:t>
            </w:r>
            <w:proofErr w:type="spellEnd"/>
          </w:p>
        </w:tc>
      </w:tr>
      <w:tr w:rsidR="0005320D" w:rsidRPr="0005320D" w14:paraId="21E61164"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C55D1D" w14:textId="77777777" w:rsidR="0005320D" w:rsidRPr="0005320D" w:rsidRDefault="0005320D" w:rsidP="0005320D">
            <w:pPr>
              <w:keepNext/>
              <w:keepLines/>
              <w:spacing w:after="0"/>
              <w:textAlignment w:val="auto"/>
              <w:rPr>
                <w:rFonts w:ascii="Arial" w:eastAsia="SimSun" w:hAnsi="Arial" w:cs="Arial"/>
                <w:sz w:val="18"/>
                <w:lang w:val="fr-FR" w:eastAsia="en-GB"/>
              </w:rPr>
            </w:pPr>
            <w:proofErr w:type="gramStart"/>
            <w:r w:rsidRPr="0005320D">
              <w:rPr>
                <w:rFonts w:ascii="Arial" w:eastAsia="SimSun" w:hAnsi="Arial" w:cs="Arial"/>
                <w:sz w:val="18"/>
                <w:lang w:val="fr-FR" w:eastAsia="fr-FR"/>
              </w:rPr>
              <w:t>pmi</w:t>
            </w:r>
            <w:proofErr w:type="gramEnd"/>
            <w:r w:rsidRPr="0005320D">
              <w:rPr>
                <w:rFonts w:ascii="Arial" w:eastAsia="SimSun" w:hAnsi="Arial" w:cs="Arial"/>
                <w:sz w:val="18"/>
                <w:lang w:val="fr-FR" w:eastAsia="fr-FR"/>
              </w:rPr>
              <w:t>-</w:t>
            </w:r>
            <w:proofErr w:type="spellStart"/>
            <w:r w:rsidRPr="0005320D">
              <w:rPr>
                <w:rFonts w:ascii="Arial" w:eastAsia="SimSun" w:hAnsi="Arial" w:cs="Arial"/>
                <w:sz w:val="18"/>
                <w:lang w:val="fr-FR" w:eastAsia="fr-FR"/>
              </w:rPr>
              <w:t>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9222F1" w14:textId="77777777" w:rsidR="0005320D" w:rsidRPr="0005320D" w:rsidRDefault="0005320D" w:rsidP="0005320D">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531F57"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roofErr w:type="spellStart"/>
            <w:r w:rsidRPr="0005320D">
              <w:rPr>
                <w:rFonts w:ascii="Arial" w:eastAsia="SimSun" w:hAnsi="Arial" w:cs="Arial"/>
                <w:sz w:val="18"/>
                <w:lang w:val="fr-FR" w:eastAsia="zh-CN"/>
              </w:rPr>
              <w:t>Wideband</w:t>
            </w:r>
            <w:proofErr w:type="spellEnd"/>
          </w:p>
        </w:tc>
      </w:tr>
      <w:tr w:rsidR="0005320D" w:rsidRPr="0005320D" w14:paraId="57652914"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35F96E" w14:textId="77777777" w:rsidR="0005320D" w:rsidRPr="0005320D" w:rsidRDefault="0005320D" w:rsidP="0005320D">
            <w:pPr>
              <w:keepNext/>
              <w:keepLines/>
              <w:spacing w:after="0"/>
              <w:textAlignment w:val="auto"/>
              <w:rPr>
                <w:rFonts w:ascii="Arial" w:eastAsia="SimSun" w:hAnsi="Arial" w:cs="Arial"/>
                <w:sz w:val="18"/>
                <w:lang w:val="fr-FR" w:eastAsia="en-GB"/>
              </w:rPr>
            </w:pPr>
            <w:proofErr w:type="spellStart"/>
            <w:r w:rsidRPr="0005320D">
              <w:rPr>
                <w:rFonts w:ascii="Arial" w:eastAsia="SimSun" w:hAnsi="Arial" w:cs="Arial"/>
                <w:sz w:val="18"/>
                <w:szCs w:val="18"/>
                <w:lang w:val="fr-FR" w:eastAsia="fr-FR"/>
              </w:rPr>
              <w:t>Sub</w:t>
            </w:r>
            <w:proofErr w:type="spellEnd"/>
            <w:r w:rsidRPr="0005320D">
              <w:rPr>
                <w:rFonts w:ascii="Arial" w:eastAsia="SimSun" w:hAnsi="Arial" w:cs="Arial"/>
                <w:sz w:val="18"/>
                <w:szCs w:val="18"/>
                <w:lang w:val="fr-FR" w:eastAsia="fr-FR"/>
              </w:rPr>
              <w:t>-band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AEAB1B" w14:textId="77777777" w:rsidR="0005320D" w:rsidRPr="0005320D" w:rsidRDefault="0005320D" w:rsidP="0005320D">
            <w:pPr>
              <w:keepNext/>
              <w:keepLines/>
              <w:spacing w:after="0"/>
              <w:jc w:val="center"/>
              <w:textAlignment w:val="auto"/>
              <w:rPr>
                <w:rFonts w:ascii="Arial" w:hAnsi="Arial" w:cs="Arial"/>
                <w:sz w:val="18"/>
                <w:lang w:val="fr-FR" w:eastAsia="fr-FR"/>
              </w:rPr>
            </w:pPr>
            <w:r w:rsidRPr="0005320D">
              <w:rPr>
                <w:rFonts w:ascii="Arial" w:eastAsia="SimSun" w:hAnsi="Arial" w:cs="Arial"/>
                <w:sz w:val="18"/>
                <w:szCs w:val="18"/>
                <w:lang w:val="fr-FR" w:eastAsia="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E702DA"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szCs w:val="18"/>
                <w:lang w:val="fr-FR" w:eastAsia="fr-FR"/>
              </w:rPr>
              <w:t>16</w:t>
            </w:r>
          </w:p>
        </w:tc>
      </w:tr>
      <w:tr w:rsidR="0005320D" w:rsidRPr="0005320D" w14:paraId="5DE2E4EE"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E5D3D5" w14:textId="77777777" w:rsidR="0005320D" w:rsidRPr="0005320D" w:rsidRDefault="0005320D" w:rsidP="0005320D">
            <w:pPr>
              <w:keepNext/>
              <w:keepLines/>
              <w:spacing w:after="0"/>
              <w:textAlignment w:val="auto"/>
              <w:rPr>
                <w:rFonts w:ascii="Arial" w:eastAsia="SimSun" w:hAnsi="Arial" w:cs="Arial"/>
                <w:sz w:val="18"/>
                <w:lang w:val="fr-FR" w:eastAsia="en-GB"/>
              </w:rPr>
            </w:pPr>
            <w:proofErr w:type="spellStart"/>
            <w:proofErr w:type="gramStart"/>
            <w:r w:rsidRPr="0005320D">
              <w:rPr>
                <w:rFonts w:ascii="Arial" w:eastAsia="SimSun" w:hAnsi="Arial" w:cs="Arial"/>
                <w:sz w:val="18"/>
                <w:szCs w:val="18"/>
                <w:lang w:val="fr-FR" w:eastAsia="fr-FR"/>
              </w:rPr>
              <w:t>csi</w:t>
            </w:r>
            <w:proofErr w:type="gramEnd"/>
            <w:r w:rsidRPr="0005320D">
              <w:rPr>
                <w:rFonts w:ascii="Arial" w:eastAsia="SimSun" w:hAnsi="Arial" w:cs="Arial"/>
                <w:sz w:val="18"/>
                <w:szCs w:val="18"/>
                <w:lang w:val="fr-FR" w:eastAsia="fr-FR"/>
              </w:rPr>
              <w:t>-ReportingBand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1FC7DFA" w14:textId="77777777" w:rsidR="0005320D" w:rsidRPr="0005320D" w:rsidRDefault="0005320D" w:rsidP="0005320D">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79B35E"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szCs w:val="18"/>
                <w:lang w:val="fr-FR" w:eastAsia="fr-FR"/>
              </w:rPr>
              <w:t>1111111</w:t>
            </w:r>
          </w:p>
        </w:tc>
      </w:tr>
      <w:tr w:rsidR="0005320D" w:rsidRPr="0005320D" w14:paraId="70B4FE51"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7558BF"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eastAsia="SimSun" w:hAnsi="Arial" w:cs="Arial"/>
                <w:sz w:val="18"/>
                <w:lang w:val="fr-FR" w:eastAsia="fr-FR"/>
              </w:rPr>
              <w:t xml:space="preserve">CSI-Report </w:t>
            </w:r>
            <w:proofErr w:type="spellStart"/>
            <w:r w:rsidRPr="0005320D">
              <w:rPr>
                <w:rFonts w:ascii="Arial" w:eastAsia="SimSun" w:hAnsi="Arial" w:cs="Arial"/>
                <w:sz w:val="18"/>
                <w:lang w:val="fr-FR" w:eastAsia="zh-CN"/>
              </w:rPr>
              <w:t>interval</w:t>
            </w:r>
            <w:proofErr w:type="spellEnd"/>
            <w:r w:rsidRPr="0005320D">
              <w:rPr>
                <w:rFonts w:ascii="Arial" w:eastAsia="SimSun" w:hAnsi="Arial" w:cs="Arial"/>
                <w:sz w:val="18"/>
                <w:lang w:val="fr-FR" w:eastAsia="fr-FR"/>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DA92DF"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roofErr w:type="gramStart"/>
            <w:r w:rsidRPr="0005320D">
              <w:rPr>
                <w:rFonts w:ascii="Arial" w:eastAsia="SimSun" w:hAnsi="Arial" w:cs="Arial"/>
                <w:sz w:val="18"/>
                <w:lang w:val="fr-FR" w:eastAsia="zh-CN"/>
              </w:rPr>
              <w:t>slot</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14:paraId="504135AD"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 xml:space="preserve">Not </w:t>
            </w:r>
            <w:proofErr w:type="spellStart"/>
            <w:r w:rsidRPr="0005320D">
              <w:rPr>
                <w:rFonts w:ascii="Arial" w:eastAsia="SimSun" w:hAnsi="Arial" w:cs="Arial"/>
                <w:sz w:val="18"/>
                <w:lang w:val="fr-FR" w:eastAsia="zh-CN"/>
              </w:rPr>
              <w:t>configured</w:t>
            </w:r>
            <w:proofErr w:type="spellEnd"/>
          </w:p>
        </w:tc>
      </w:tr>
      <w:tr w:rsidR="0005320D" w:rsidRPr="0005320D" w14:paraId="79F4A626"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8D6CC6" w14:textId="77777777" w:rsidR="0005320D" w:rsidRPr="0005320D" w:rsidRDefault="0005320D" w:rsidP="0005320D">
            <w:pPr>
              <w:keepNext/>
              <w:keepLines/>
              <w:spacing w:after="0"/>
              <w:textAlignment w:val="auto"/>
              <w:rPr>
                <w:rFonts w:ascii="Arial" w:eastAsia="SimSun" w:hAnsi="Arial" w:cs="Arial"/>
                <w:sz w:val="18"/>
                <w:lang w:val="fr-FR" w:eastAsia="en-GB"/>
              </w:rPr>
            </w:pPr>
            <w:proofErr w:type="spellStart"/>
            <w:r w:rsidRPr="0005320D">
              <w:rPr>
                <w:rFonts w:ascii="Arial" w:hAnsi="Arial" w:cs="Arial"/>
                <w:sz w:val="18"/>
                <w:lang w:val="fr-FR" w:eastAsia="fr-FR"/>
              </w:rPr>
              <w:t>Aperiodic</w:t>
            </w:r>
            <w:proofErr w:type="spellEnd"/>
            <w:r w:rsidRPr="0005320D">
              <w:rPr>
                <w:rFonts w:ascii="Arial" w:hAnsi="Arial" w:cs="Arial"/>
                <w:sz w:val="18"/>
                <w:lang w:val="fr-FR" w:eastAsia="fr-FR"/>
              </w:rPr>
              <w:t xml:space="preserve">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E92D1CE"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87988F"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hAnsi="Arial" w:cs="Arial"/>
                <w:sz w:val="18"/>
                <w:lang w:val="fr-FR" w:eastAsia="zh-CN"/>
              </w:rPr>
              <w:t>8</w:t>
            </w:r>
          </w:p>
        </w:tc>
      </w:tr>
      <w:tr w:rsidR="0005320D" w:rsidRPr="0005320D" w14:paraId="11DC5FC9"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96F7EA"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hAnsi="Arial" w:cs="Arial"/>
                <w:sz w:val="18"/>
                <w:lang w:val="fr-FR" w:eastAsia="fr-FR"/>
              </w:rPr>
              <w:t xml:space="preserve">CSI </w:t>
            </w:r>
            <w:proofErr w:type="spellStart"/>
            <w:r w:rsidRPr="0005320D">
              <w:rPr>
                <w:rFonts w:ascii="Arial" w:hAnsi="Arial" w:cs="Arial"/>
                <w:sz w:val="18"/>
                <w:lang w:val="fr-FR" w:eastAsia="fr-FR"/>
              </w:rPr>
              <w:t>request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B1AC70"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13C20"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hAnsi="Arial" w:cs="Arial"/>
                <w:sz w:val="18"/>
                <w:lang w:val="fr-FR" w:eastAsia="zh-CN"/>
              </w:rPr>
              <w:t xml:space="preserve">1 in slots i, </w:t>
            </w:r>
            <w:proofErr w:type="spellStart"/>
            <w:r w:rsidRPr="0005320D">
              <w:rPr>
                <w:rFonts w:ascii="Arial" w:hAnsi="Arial" w:cs="Arial"/>
                <w:sz w:val="18"/>
                <w:lang w:val="fr-FR" w:eastAsia="zh-CN"/>
              </w:rPr>
              <w:t>where</w:t>
            </w:r>
            <w:proofErr w:type="spellEnd"/>
            <w:r w:rsidRPr="0005320D">
              <w:rPr>
                <w:rFonts w:ascii="Arial" w:hAnsi="Arial" w:cs="Arial"/>
                <w:sz w:val="18"/>
                <w:lang w:val="fr-FR" w:eastAsia="zh-CN"/>
              </w:rPr>
              <w:t xml:space="preserve"> </w:t>
            </w:r>
            <w:proofErr w:type="gramStart"/>
            <w:r w:rsidRPr="0005320D">
              <w:rPr>
                <w:rFonts w:ascii="Arial" w:hAnsi="Arial" w:cs="Arial"/>
                <w:sz w:val="18"/>
                <w:lang w:val="fr-FR" w:eastAsia="zh-CN"/>
              </w:rPr>
              <w:t>mod(</w:t>
            </w:r>
            <w:proofErr w:type="gramEnd"/>
            <w:r w:rsidRPr="0005320D">
              <w:rPr>
                <w:rFonts w:ascii="Arial" w:hAnsi="Arial" w:cs="Arial"/>
                <w:sz w:val="18"/>
                <w:lang w:val="fr-FR" w:eastAsia="zh-CN"/>
              </w:rPr>
              <w:t xml:space="preserve">i, 10) = 1, </w:t>
            </w:r>
            <w:proofErr w:type="spellStart"/>
            <w:r w:rsidRPr="0005320D">
              <w:rPr>
                <w:rFonts w:ascii="Arial" w:hAnsi="Arial" w:cs="Arial"/>
                <w:sz w:val="18"/>
                <w:lang w:val="fr-FR" w:eastAsia="zh-CN"/>
              </w:rPr>
              <w:t>otherwise</w:t>
            </w:r>
            <w:proofErr w:type="spellEnd"/>
            <w:r w:rsidRPr="0005320D">
              <w:rPr>
                <w:rFonts w:ascii="Arial" w:hAnsi="Arial" w:cs="Arial"/>
                <w:sz w:val="18"/>
                <w:lang w:val="fr-FR" w:eastAsia="zh-CN"/>
              </w:rPr>
              <w:t xml:space="preserve"> </w:t>
            </w:r>
            <w:proofErr w:type="spellStart"/>
            <w:r w:rsidRPr="0005320D">
              <w:rPr>
                <w:rFonts w:ascii="Arial" w:hAnsi="Arial" w:cs="Arial"/>
                <w:sz w:val="18"/>
                <w:lang w:val="fr-FR" w:eastAsia="zh-CN"/>
              </w:rPr>
              <w:t>it</w:t>
            </w:r>
            <w:proofErr w:type="spellEnd"/>
            <w:r w:rsidRPr="0005320D">
              <w:rPr>
                <w:rFonts w:ascii="Arial" w:hAnsi="Arial" w:cs="Arial"/>
                <w:sz w:val="18"/>
                <w:lang w:val="fr-FR" w:eastAsia="zh-CN"/>
              </w:rPr>
              <w:t xml:space="preserve"> </w:t>
            </w:r>
            <w:proofErr w:type="spellStart"/>
            <w:r w:rsidRPr="0005320D">
              <w:rPr>
                <w:rFonts w:ascii="Arial" w:hAnsi="Arial" w:cs="Arial"/>
                <w:sz w:val="18"/>
                <w:lang w:val="fr-FR" w:eastAsia="zh-CN"/>
              </w:rPr>
              <w:t>is</w:t>
            </w:r>
            <w:proofErr w:type="spellEnd"/>
            <w:r w:rsidRPr="0005320D">
              <w:rPr>
                <w:rFonts w:ascii="Arial" w:hAnsi="Arial" w:cs="Arial"/>
                <w:sz w:val="18"/>
                <w:lang w:val="fr-FR" w:eastAsia="zh-CN"/>
              </w:rPr>
              <w:t xml:space="preserve"> </w:t>
            </w:r>
            <w:proofErr w:type="spellStart"/>
            <w:r w:rsidRPr="0005320D">
              <w:rPr>
                <w:rFonts w:ascii="Arial" w:hAnsi="Arial" w:cs="Arial"/>
                <w:sz w:val="18"/>
                <w:lang w:val="fr-FR" w:eastAsia="zh-CN"/>
              </w:rPr>
              <w:t>equal</w:t>
            </w:r>
            <w:proofErr w:type="spellEnd"/>
            <w:r w:rsidRPr="0005320D">
              <w:rPr>
                <w:rFonts w:ascii="Arial" w:hAnsi="Arial" w:cs="Arial"/>
                <w:sz w:val="18"/>
                <w:lang w:val="fr-FR" w:eastAsia="zh-CN"/>
              </w:rPr>
              <w:t xml:space="preserve"> to 0</w:t>
            </w:r>
          </w:p>
        </w:tc>
      </w:tr>
      <w:tr w:rsidR="0005320D" w:rsidRPr="0005320D" w14:paraId="5D0D46C4"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53526C" w14:textId="77777777" w:rsidR="0005320D" w:rsidRPr="0005320D" w:rsidRDefault="0005320D" w:rsidP="0005320D">
            <w:pPr>
              <w:keepNext/>
              <w:keepLines/>
              <w:spacing w:after="0"/>
              <w:textAlignment w:val="auto"/>
              <w:rPr>
                <w:rFonts w:ascii="Arial" w:eastAsia="SimSun" w:hAnsi="Arial" w:cs="Arial"/>
                <w:sz w:val="18"/>
                <w:lang w:val="fr-FR" w:eastAsia="en-GB"/>
              </w:rPr>
            </w:pPr>
            <w:proofErr w:type="spellStart"/>
            <w:proofErr w:type="gramStart"/>
            <w:r w:rsidRPr="0005320D">
              <w:rPr>
                <w:rFonts w:ascii="Arial" w:hAnsi="Arial" w:cs="Arial"/>
                <w:sz w:val="18"/>
                <w:lang w:val="fr-FR" w:eastAsia="fr-FR"/>
              </w:rPr>
              <w:t>reportTriggerSize</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D8DE01C"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DB7B12"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hAnsi="Arial" w:cs="Arial"/>
                <w:sz w:val="18"/>
                <w:lang w:val="fr-FR" w:eastAsia="zh-CN"/>
              </w:rPr>
              <w:t>1</w:t>
            </w:r>
          </w:p>
        </w:tc>
      </w:tr>
      <w:tr w:rsidR="0005320D" w:rsidRPr="0005320D" w14:paraId="3A7DBAF4"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60B653"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hAnsi="Arial" w:cs="Arial"/>
                <w:sz w:val="18"/>
                <w:lang w:val="fr-FR" w:eastAsia="fr-FR"/>
              </w:rPr>
              <w:t>CSI-</w:t>
            </w:r>
            <w:proofErr w:type="spellStart"/>
            <w:r w:rsidRPr="0005320D">
              <w:rPr>
                <w:rFonts w:ascii="Arial" w:hAnsi="Arial" w:cs="Arial"/>
                <w:sz w:val="18"/>
                <w:lang w:val="fr-FR" w:eastAsia="fr-FR"/>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63F8849"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C3534" w14:textId="77777777" w:rsidR="0005320D" w:rsidRPr="0005320D" w:rsidRDefault="0005320D" w:rsidP="0005320D">
            <w:pPr>
              <w:keepNext/>
              <w:keepLines/>
              <w:spacing w:after="0"/>
              <w:jc w:val="center"/>
              <w:textAlignment w:val="auto"/>
              <w:rPr>
                <w:rFonts w:ascii="Arial" w:eastAsia="Malgun Gothic" w:hAnsi="Arial" w:cs="Arial"/>
                <w:sz w:val="18"/>
                <w:lang w:val="fr-FR" w:eastAsia="zh-CN"/>
              </w:rPr>
            </w:pPr>
            <w:r w:rsidRPr="0005320D">
              <w:rPr>
                <w:rFonts w:ascii="Arial" w:hAnsi="Arial" w:cs="Arial"/>
                <w:sz w:val="18"/>
                <w:lang w:val="fr-FR" w:eastAsia="zh-CN"/>
              </w:rPr>
              <w:t xml:space="preserve">One State </w:t>
            </w:r>
            <w:proofErr w:type="spellStart"/>
            <w:r w:rsidRPr="0005320D">
              <w:rPr>
                <w:rFonts w:ascii="Arial" w:hAnsi="Arial" w:cs="Arial"/>
                <w:sz w:val="18"/>
                <w:lang w:val="fr-FR" w:eastAsia="zh-CN"/>
              </w:rPr>
              <w:t>with</w:t>
            </w:r>
            <w:proofErr w:type="spellEnd"/>
            <w:r w:rsidRPr="0005320D">
              <w:rPr>
                <w:rFonts w:ascii="Arial" w:hAnsi="Arial" w:cs="Arial"/>
                <w:sz w:val="18"/>
                <w:lang w:val="fr-FR" w:eastAsia="zh-CN"/>
              </w:rPr>
              <w:t xml:space="preserve"> one Associated Report Configuration</w:t>
            </w:r>
          </w:p>
          <w:p w14:paraId="1272002F"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hAnsi="Arial" w:cs="Arial"/>
                <w:sz w:val="18"/>
                <w:lang w:val="fr-FR" w:eastAsia="zh-CN"/>
              </w:rPr>
              <w:t xml:space="preserve">Associated Report Configuration </w:t>
            </w:r>
            <w:proofErr w:type="spellStart"/>
            <w:r w:rsidRPr="0005320D">
              <w:rPr>
                <w:rFonts w:ascii="Arial" w:hAnsi="Arial" w:cs="Arial"/>
                <w:sz w:val="18"/>
                <w:lang w:val="fr-FR" w:eastAsia="zh-CN"/>
              </w:rPr>
              <w:t>contains</w:t>
            </w:r>
            <w:proofErr w:type="spellEnd"/>
            <w:r w:rsidRPr="0005320D">
              <w:rPr>
                <w:rFonts w:ascii="Arial" w:hAnsi="Arial" w:cs="Arial"/>
                <w:sz w:val="18"/>
                <w:lang w:val="fr-FR" w:eastAsia="zh-CN"/>
              </w:rPr>
              <w:t xml:space="preserve"> pointers to NZP CSI-RS and CSI-IM</w:t>
            </w:r>
          </w:p>
        </w:tc>
      </w:tr>
      <w:tr w:rsidR="0005320D" w:rsidRPr="0005320D" w14:paraId="195E5E09" w14:textId="77777777" w:rsidTr="0005320D">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479FF1B" w14:textId="77777777" w:rsidR="0005320D" w:rsidRPr="0005320D" w:rsidRDefault="0005320D" w:rsidP="0005320D">
            <w:pPr>
              <w:keepNext/>
              <w:keepLines/>
              <w:spacing w:after="0"/>
              <w:textAlignment w:val="auto"/>
              <w:rPr>
                <w:rFonts w:ascii="Arial" w:hAnsi="Arial" w:cs="Arial"/>
                <w:sz w:val="18"/>
                <w:lang w:val="fr-FR" w:eastAsia="en-GB"/>
              </w:rPr>
            </w:pPr>
            <w:proofErr w:type="spellStart"/>
            <w:r w:rsidRPr="0005320D">
              <w:rPr>
                <w:rFonts w:ascii="Arial" w:eastAsia="SimSun" w:hAnsi="Arial" w:cs="Arial"/>
                <w:sz w:val="18"/>
                <w:lang w:val="fr-FR" w:eastAsia="fr-FR"/>
              </w:rPr>
              <w:t>Codebook</w:t>
            </w:r>
            <w:proofErr w:type="spellEnd"/>
            <w:r w:rsidRPr="0005320D">
              <w:rPr>
                <w:rFonts w:ascii="Arial" w:eastAsia="SimSun" w:hAnsi="Arial" w:cs="Arial"/>
                <w:sz w:val="18"/>
                <w:lang w:val="fr-FR" w:eastAsia="fr-FR"/>
              </w:rPr>
              <w:t xml:space="preserve"> configuration</w:t>
            </w:r>
          </w:p>
        </w:tc>
        <w:tc>
          <w:tcPr>
            <w:tcW w:w="1701" w:type="dxa"/>
            <w:tcBorders>
              <w:top w:val="single" w:sz="4" w:space="0" w:color="auto"/>
              <w:left w:val="single" w:sz="4" w:space="0" w:color="auto"/>
              <w:bottom w:val="single" w:sz="4" w:space="0" w:color="auto"/>
              <w:right w:val="single" w:sz="4" w:space="0" w:color="auto"/>
            </w:tcBorders>
            <w:hideMark/>
          </w:tcPr>
          <w:p w14:paraId="573C67D4" w14:textId="77777777" w:rsidR="0005320D" w:rsidRPr="0005320D" w:rsidRDefault="0005320D" w:rsidP="0005320D">
            <w:pPr>
              <w:keepNext/>
              <w:keepLines/>
              <w:spacing w:after="0"/>
              <w:textAlignment w:val="auto"/>
              <w:rPr>
                <w:rFonts w:ascii="Arial" w:hAnsi="Arial" w:cs="Arial"/>
                <w:sz w:val="18"/>
                <w:lang w:val="fr-FR" w:eastAsia="fr-FR"/>
              </w:rPr>
            </w:pPr>
            <w:proofErr w:type="spellStart"/>
            <w:r w:rsidRPr="0005320D">
              <w:rPr>
                <w:rFonts w:ascii="Arial" w:eastAsia="SimSun" w:hAnsi="Arial" w:cs="Arial"/>
                <w:sz w:val="18"/>
                <w:lang w:val="fr-FR" w:eastAsia="fr-FR"/>
              </w:rPr>
              <w:t>Codebook</w:t>
            </w:r>
            <w:proofErr w:type="spellEnd"/>
            <w:r w:rsidRPr="0005320D">
              <w:rPr>
                <w:rFonts w:ascii="Arial" w:eastAsia="SimSun" w:hAnsi="Arial" w:cs="Arial"/>
                <w:sz w:val="18"/>
                <w:lang w:val="fr-FR" w:eastAsia="fr-FR"/>
              </w:rPr>
              <w:t xml:space="preserve"> Type</w:t>
            </w:r>
          </w:p>
        </w:tc>
        <w:tc>
          <w:tcPr>
            <w:tcW w:w="851" w:type="dxa"/>
            <w:tcBorders>
              <w:top w:val="single" w:sz="4" w:space="0" w:color="auto"/>
              <w:left w:val="single" w:sz="4" w:space="0" w:color="auto"/>
              <w:bottom w:val="single" w:sz="4" w:space="0" w:color="auto"/>
              <w:right w:val="single" w:sz="4" w:space="0" w:color="auto"/>
            </w:tcBorders>
            <w:vAlign w:val="center"/>
          </w:tcPr>
          <w:p w14:paraId="4368129F" w14:textId="77777777" w:rsidR="0005320D" w:rsidRPr="0005320D" w:rsidRDefault="0005320D" w:rsidP="0005320D">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F391A" w14:textId="77777777" w:rsidR="0005320D" w:rsidRPr="0005320D" w:rsidRDefault="0005320D" w:rsidP="0005320D">
            <w:pPr>
              <w:keepNext/>
              <w:keepLines/>
              <w:spacing w:after="0"/>
              <w:jc w:val="center"/>
              <w:textAlignment w:val="auto"/>
              <w:rPr>
                <w:rFonts w:ascii="Arial" w:hAnsi="Arial" w:cs="Arial"/>
                <w:sz w:val="18"/>
                <w:lang w:val="fr-FR" w:eastAsia="fr-FR"/>
              </w:rPr>
            </w:pPr>
            <w:proofErr w:type="spellStart"/>
            <w:proofErr w:type="gramStart"/>
            <w:r w:rsidRPr="0005320D">
              <w:rPr>
                <w:rFonts w:ascii="Arial" w:eastAsia="SimSun" w:hAnsi="Arial" w:cs="Arial"/>
                <w:sz w:val="18"/>
                <w:lang w:val="fr-FR" w:eastAsia="zh-CN"/>
              </w:rPr>
              <w:t>typeI</w:t>
            </w:r>
            <w:proofErr w:type="gramEnd"/>
            <w:r w:rsidRPr="0005320D">
              <w:rPr>
                <w:rFonts w:ascii="Arial" w:eastAsia="SimSun" w:hAnsi="Arial" w:cs="Arial"/>
                <w:sz w:val="18"/>
                <w:lang w:val="fr-FR" w:eastAsia="zh-CN"/>
              </w:rPr>
              <w:t>-SinglePanel</w:t>
            </w:r>
            <w:proofErr w:type="spellEnd"/>
          </w:p>
        </w:tc>
      </w:tr>
      <w:tr w:rsidR="0005320D" w:rsidRPr="0005320D" w14:paraId="4B2D9960"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4A2C9A" w14:textId="77777777" w:rsidR="0005320D" w:rsidRPr="0005320D" w:rsidRDefault="0005320D" w:rsidP="0005320D">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C9DE5AA" w14:textId="77777777" w:rsidR="0005320D" w:rsidRPr="0005320D" w:rsidRDefault="0005320D" w:rsidP="0005320D">
            <w:pPr>
              <w:keepNext/>
              <w:keepLines/>
              <w:spacing w:after="0"/>
              <w:textAlignment w:val="auto"/>
              <w:rPr>
                <w:rFonts w:ascii="Arial" w:hAnsi="Arial" w:cs="Arial"/>
                <w:sz w:val="18"/>
                <w:lang w:val="fr-FR" w:eastAsia="fr-FR"/>
              </w:rPr>
            </w:pPr>
            <w:proofErr w:type="spellStart"/>
            <w:r w:rsidRPr="0005320D">
              <w:rPr>
                <w:rFonts w:ascii="Arial" w:eastAsia="SimSun" w:hAnsi="Arial" w:cs="Arial"/>
                <w:sz w:val="18"/>
                <w:lang w:val="fr-FR" w:eastAsia="fr-FR"/>
              </w:rPr>
              <w:t>Codebook</w:t>
            </w:r>
            <w:proofErr w:type="spellEnd"/>
            <w:r w:rsidRPr="0005320D">
              <w:rPr>
                <w:rFonts w:ascii="Arial" w:eastAsia="SimSun" w:hAnsi="Arial" w:cs="Arial"/>
                <w:sz w:val="18"/>
                <w:lang w:val="fr-FR" w:eastAsia="fr-FR"/>
              </w:rPr>
              <w:t xml:space="preserve"> Mode</w:t>
            </w:r>
          </w:p>
        </w:tc>
        <w:tc>
          <w:tcPr>
            <w:tcW w:w="851" w:type="dxa"/>
            <w:tcBorders>
              <w:top w:val="single" w:sz="4" w:space="0" w:color="auto"/>
              <w:left w:val="single" w:sz="4" w:space="0" w:color="auto"/>
              <w:bottom w:val="single" w:sz="4" w:space="0" w:color="auto"/>
              <w:right w:val="single" w:sz="4" w:space="0" w:color="auto"/>
            </w:tcBorders>
            <w:vAlign w:val="center"/>
          </w:tcPr>
          <w:p w14:paraId="10807CCF" w14:textId="77777777" w:rsidR="0005320D" w:rsidRPr="0005320D" w:rsidRDefault="0005320D" w:rsidP="0005320D">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40C0B5"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1</w:t>
            </w:r>
          </w:p>
        </w:tc>
      </w:tr>
      <w:tr w:rsidR="0005320D" w:rsidRPr="0005320D" w14:paraId="2C8804F5"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61C581" w14:textId="77777777" w:rsidR="0005320D" w:rsidRPr="0005320D" w:rsidRDefault="0005320D" w:rsidP="0005320D">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4E2A03B" w14:textId="77777777" w:rsidR="0005320D" w:rsidRPr="0005320D" w:rsidRDefault="0005320D" w:rsidP="0005320D">
            <w:pPr>
              <w:keepNext/>
              <w:keepLines/>
              <w:spacing w:after="0"/>
              <w:textAlignment w:val="auto"/>
              <w:rPr>
                <w:rFonts w:ascii="Arial" w:hAnsi="Arial" w:cs="Arial"/>
                <w:sz w:val="18"/>
                <w:lang w:val="fr-FR" w:eastAsia="en-GB"/>
              </w:rPr>
            </w:pPr>
            <w:r w:rsidRPr="0005320D">
              <w:rPr>
                <w:rFonts w:ascii="Arial" w:eastAsia="SimSun" w:hAnsi="Arial" w:cs="Arial"/>
                <w:sz w:val="18"/>
                <w:lang w:val="fr-FR" w:eastAsia="fr-FR"/>
              </w:rPr>
              <w:t>(CodebookConfig-N</w:t>
            </w:r>
            <w:proofErr w:type="gramStart"/>
            <w:r w:rsidRPr="0005320D">
              <w:rPr>
                <w:rFonts w:ascii="Arial" w:eastAsia="SimSun" w:hAnsi="Arial" w:cs="Arial"/>
                <w:sz w:val="18"/>
                <w:lang w:val="fr-FR" w:eastAsia="fr-FR"/>
              </w:rPr>
              <w:t>1,CodebookConfig</w:t>
            </w:r>
            <w:proofErr w:type="gramEnd"/>
            <w:r w:rsidRPr="0005320D">
              <w:rPr>
                <w:rFonts w:ascii="Arial" w:eastAsia="SimSun" w:hAnsi="Arial" w:cs="Arial"/>
                <w:sz w:val="18"/>
                <w:lang w:val="fr-FR" w:eastAsia="fr-FR"/>
              </w:rPr>
              <w:t>-N2)</w:t>
            </w:r>
          </w:p>
        </w:tc>
        <w:tc>
          <w:tcPr>
            <w:tcW w:w="851" w:type="dxa"/>
            <w:tcBorders>
              <w:top w:val="single" w:sz="4" w:space="0" w:color="auto"/>
              <w:left w:val="single" w:sz="4" w:space="0" w:color="auto"/>
              <w:bottom w:val="single" w:sz="4" w:space="0" w:color="auto"/>
              <w:right w:val="single" w:sz="4" w:space="0" w:color="auto"/>
            </w:tcBorders>
            <w:vAlign w:val="center"/>
          </w:tcPr>
          <w:p w14:paraId="1529E462" w14:textId="77777777" w:rsidR="0005320D" w:rsidRPr="0005320D" w:rsidRDefault="0005320D" w:rsidP="0005320D">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2B3B21"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(4,4)</w:t>
            </w:r>
          </w:p>
        </w:tc>
      </w:tr>
      <w:tr w:rsidR="0005320D" w:rsidRPr="0005320D" w14:paraId="7E5AC9AD"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932E5AC" w14:textId="77777777" w:rsidR="0005320D" w:rsidRPr="0005320D" w:rsidRDefault="0005320D" w:rsidP="0005320D">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0A1F0F2"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eastAsia="SimSun" w:hAnsi="Arial" w:cs="Arial"/>
                <w:sz w:val="18"/>
                <w:lang w:val="fr-FR" w:eastAsia="fr-FR"/>
              </w:rPr>
              <w:t>(CodebookConfig-O</w:t>
            </w:r>
            <w:proofErr w:type="gramStart"/>
            <w:r w:rsidRPr="0005320D">
              <w:rPr>
                <w:rFonts w:ascii="Arial" w:eastAsia="SimSun" w:hAnsi="Arial" w:cs="Arial"/>
                <w:sz w:val="18"/>
                <w:lang w:val="fr-FR" w:eastAsia="fr-FR"/>
              </w:rPr>
              <w:t>1,CodebookConfig</w:t>
            </w:r>
            <w:proofErr w:type="gramEnd"/>
            <w:r w:rsidRPr="0005320D">
              <w:rPr>
                <w:rFonts w:ascii="Arial" w:eastAsia="SimSun" w:hAnsi="Arial" w:cs="Arial"/>
                <w:sz w:val="18"/>
                <w:lang w:val="fr-FR" w:eastAsia="fr-FR"/>
              </w:rPr>
              <w:t>-O2)</w:t>
            </w:r>
          </w:p>
        </w:tc>
        <w:tc>
          <w:tcPr>
            <w:tcW w:w="851" w:type="dxa"/>
            <w:tcBorders>
              <w:top w:val="single" w:sz="4" w:space="0" w:color="auto"/>
              <w:left w:val="single" w:sz="4" w:space="0" w:color="auto"/>
              <w:bottom w:val="single" w:sz="4" w:space="0" w:color="auto"/>
              <w:right w:val="single" w:sz="4" w:space="0" w:color="auto"/>
            </w:tcBorders>
            <w:vAlign w:val="center"/>
          </w:tcPr>
          <w:p w14:paraId="4FA53853" w14:textId="77777777" w:rsidR="0005320D" w:rsidRPr="0005320D" w:rsidRDefault="0005320D" w:rsidP="0005320D">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6E9BC7"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(4,4)</w:t>
            </w:r>
          </w:p>
        </w:tc>
      </w:tr>
      <w:tr w:rsidR="0005320D" w:rsidRPr="0005320D" w14:paraId="092D2EC9"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BF7EE60" w14:textId="77777777" w:rsidR="0005320D" w:rsidRPr="0005320D" w:rsidRDefault="0005320D" w:rsidP="0005320D">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180D4E1" w14:textId="77777777" w:rsidR="0005320D" w:rsidRPr="0005320D" w:rsidRDefault="0005320D" w:rsidP="0005320D">
            <w:pPr>
              <w:keepNext/>
              <w:keepLines/>
              <w:spacing w:after="0"/>
              <w:textAlignment w:val="auto"/>
              <w:rPr>
                <w:rFonts w:ascii="Arial" w:hAnsi="Arial" w:cs="Arial"/>
                <w:sz w:val="18"/>
                <w:lang w:val="fr-FR" w:eastAsia="en-GB"/>
              </w:rPr>
            </w:pPr>
            <w:proofErr w:type="spellStart"/>
            <w:r w:rsidRPr="0005320D">
              <w:rPr>
                <w:rFonts w:ascii="Arial" w:eastAsia="SimSun" w:hAnsi="Arial" w:cs="Arial"/>
                <w:sz w:val="18"/>
                <w:lang w:val="fr-FR" w:eastAsia="fr-FR"/>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673AD40" w14:textId="77777777" w:rsidR="0005320D" w:rsidRPr="0005320D" w:rsidRDefault="0005320D" w:rsidP="0005320D">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CA77A5"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0x</w:t>
            </w:r>
          </w:p>
          <w:p w14:paraId="485CD779"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 xml:space="preserve">FFFF </w:t>
            </w:r>
            <w:proofErr w:type="spellStart"/>
            <w:r w:rsidRPr="0005320D">
              <w:rPr>
                <w:rFonts w:ascii="Arial" w:eastAsia="SimSun" w:hAnsi="Arial" w:cs="Arial"/>
                <w:sz w:val="18"/>
                <w:lang w:val="fr-FR" w:eastAsia="zh-CN"/>
              </w:rPr>
              <w:t>FFFF</w:t>
            </w:r>
            <w:proofErr w:type="spellEnd"/>
            <w:r w:rsidRPr="0005320D">
              <w:rPr>
                <w:rFonts w:ascii="Arial" w:eastAsia="SimSun" w:hAnsi="Arial" w:cs="Arial"/>
                <w:sz w:val="18"/>
                <w:lang w:val="fr-FR" w:eastAsia="zh-CN"/>
              </w:rPr>
              <w:t xml:space="preserve"> </w:t>
            </w:r>
            <w:proofErr w:type="spellStart"/>
            <w:r w:rsidRPr="0005320D">
              <w:rPr>
                <w:rFonts w:ascii="Arial" w:eastAsia="SimSun" w:hAnsi="Arial" w:cs="Arial"/>
                <w:sz w:val="18"/>
                <w:lang w:val="fr-FR" w:eastAsia="zh-CN"/>
              </w:rPr>
              <w:t>FFFF</w:t>
            </w:r>
            <w:proofErr w:type="spellEnd"/>
            <w:r w:rsidRPr="0005320D">
              <w:rPr>
                <w:rFonts w:ascii="Arial" w:eastAsia="SimSun" w:hAnsi="Arial" w:cs="Arial"/>
                <w:sz w:val="18"/>
                <w:lang w:val="fr-FR" w:eastAsia="zh-CN"/>
              </w:rPr>
              <w:t xml:space="preserve"> </w:t>
            </w:r>
            <w:proofErr w:type="spellStart"/>
            <w:r w:rsidRPr="0005320D">
              <w:rPr>
                <w:rFonts w:ascii="Arial" w:eastAsia="SimSun" w:hAnsi="Arial" w:cs="Arial"/>
                <w:sz w:val="18"/>
                <w:lang w:val="fr-FR" w:eastAsia="zh-CN"/>
              </w:rPr>
              <w:t>FFFF</w:t>
            </w:r>
            <w:proofErr w:type="spellEnd"/>
          </w:p>
          <w:p w14:paraId="2CC31154"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 xml:space="preserve">FFFF </w:t>
            </w:r>
            <w:proofErr w:type="spellStart"/>
            <w:r w:rsidRPr="0005320D">
              <w:rPr>
                <w:rFonts w:ascii="Arial" w:eastAsia="SimSun" w:hAnsi="Arial" w:cs="Arial"/>
                <w:sz w:val="18"/>
                <w:lang w:val="fr-FR" w:eastAsia="zh-CN"/>
              </w:rPr>
              <w:t>FFFF</w:t>
            </w:r>
            <w:proofErr w:type="spellEnd"/>
            <w:r w:rsidRPr="0005320D">
              <w:rPr>
                <w:rFonts w:ascii="Arial" w:eastAsia="SimSun" w:hAnsi="Arial" w:cs="Arial"/>
                <w:sz w:val="18"/>
                <w:lang w:val="fr-FR" w:eastAsia="zh-CN"/>
              </w:rPr>
              <w:t xml:space="preserve"> </w:t>
            </w:r>
            <w:proofErr w:type="spellStart"/>
            <w:r w:rsidRPr="0005320D">
              <w:rPr>
                <w:rFonts w:ascii="Arial" w:eastAsia="SimSun" w:hAnsi="Arial" w:cs="Arial"/>
                <w:sz w:val="18"/>
                <w:lang w:val="fr-FR" w:eastAsia="zh-CN"/>
              </w:rPr>
              <w:t>FFFF</w:t>
            </w:r>
            <w:proofErr w:type="spellEnd"/>
            <w:r w:rsidRPr="0005320D">
              <w:rPr>
                <w:rFonts w:ascii="Arial" w:eastAsia="SimSun" w:hAnsi="Arial" w:cs="Arial"/>
                <w:sz w:val="18"/>
                <w:lang w:val="fr-FR" w:eastAsia="zh-CN"/>
              </w:rPr>
              <w:t xml:space="preserve"> </w:t>
            </w:r>
            <w:proofErr w:type="spellStart"/>
            <w:r w:rsidRPr="0005320D">
              <w:rPr>
                <w:rFonts w:ascii="Arial" w:eastAsia="SimSun" w:hAnsi="Arial" w:cs="Arial"/>
                <w:sz w:val="18"/>
                <w:lang w:val="fr-FR" w:eastAsia="zh-CN"/>
              </w:rPr>
              <w:t>FFFF</w:t>
            </w:r>
            <w:proofErr w:type="spellEnd"/>
          </w:p>
          <w:p w14:paraId="527C8B39"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 xml:space="preserve">FFFF </w:t>
            </w:r>
            <w:proofErr w:type="spellStart"/>
            <w:r w:rsidRPr="0005320D">
              <w:rPr>
                <w:rFonts w:ascii="Arial" w:eastAsia="SimSun" w:hAnsi="Arial" w:cs="Arial"/>
                <w:sz w:val="18"/>
                <w:lang w:val="fr-FR" w:eastAsia="zh-CN"/>
              </w:rPr>
              <w:t>FFFF</w:t>
            </w:r>
            <w:proofErr w:type="spellEnd"/>
            <w:r w:rsidRPr="0005320D">
              <w:rPr>
                <w:rFonts w:ascii="Arial" w:eastAsia="SimSun" w:hAnsi="Arial" w:cs="Arial"/>
                <w:sz w:val="18"/>
                <w:lang w:val="fr-FR" w:eastAsia="zh-CN"/>
              </w:rPr>
              <w:t xml:space="preserve"> </w:t>
            </w:r>
            <w:proofErr w:type="spellStart"/>
            <w:r w:rsidRPr="0005320D">
              <w:rPr>
                <w:rFonts w:ascii="Arial" w:eastAsia="SimSun" w:hAnsi="Arial" w:cs="Arial"/>
                <w:sz w:val="18"/>
                <w:lang w:val="fr-FR" w:eastAsia="zh-CN"/>
              </w:rPr>
              <w:t>FFFF</w:t>
            </w:r>
            <w:proofErr w:type="spellEnd"/>
            <w:r w:rsidRPr="0005320D">
              <w:rPr>
                <w:rFonts w:ascii="Arial" w:eastAsia="SimSun" w:hAnsi="Arial" w:cs="Arial"/>
                <w:sz w:val="18"/>
                <w:lang w:val="fr-FR" w:eastAsia="zh-CN"/>
              </w:rPr>
              <w:t xml:space="preserve"> </w:t>
            </w:r>
            <w:proofErr w:type="spellStart"/>
            <w:r w:rsidRPr="0005320D">
              <w:rPr>
                <w:rFonts w:ascii="Arial" w:eastAsia="SimSun" w:hAnsi="Arial" w:cs="Arial"/>
                <w:sz w:val="18"/>
                <w:lang w:val="fr-FR" w:eastAsia="zh-CN"/>
              </w:rPr>
              <w:t>FFFF</w:t>
            </w:r>
            <w:proofErr w:type="spellEnd"/>
          </w:p>
          <w:p w14:paraId="0EF5DD08"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 xml:space="preserve">FFFF </w:t>
            </w:r>
            <w:proofErr w:type="spellStart"/>
            <w:r w:rsidRPr="0005320D">
              <w:rPr>
                <w:rFonts w:ascii="Arial" w:eastAsia="SimSun" w:hAnsi="Arial" w:cs="Arial"/>
                <w:sz w:val="18"/>
                <w:lang w:val="fr-FR" w:eastAsia="zh-CN"/>
              </w:rPr>
              <w:t>FFFF</w:t>
            </w:r>
            <w:proofErr w:type="spellEnd"/>
            <w:r w:rsidRPr="0005320D">
              <w:rPr>
                <w:rFonts w:ascii="Arial" w:eastAsia="SimSun" w:hAnsi="Arial" w:cs="Arial"/>
                <w:sz w:val="18"/>
                <w:lang w:val="fr-FR" w:eastAsia="zh-CN"/>
              </w:rPr>
              <w:t xml:space="preserve"> </w:t>
            </w:r>
            <w:proofErr w:type="spellStart"/>
            <w:r w:rsidRPr="0005320D">
              <w:rPr>
                <w:rFonts w:ascii="Arial" w:eastAsia="SimSun" w:hAnsi="Arial" w:cs="Arial"/>
                <w:sz w:val="18"/>
                <w:lang w:val="fr-FR" w:eastAsia="zh-CN"/>
              </w:rPr>
              <w:t>FFFF</w:t>
            </w:r>
            <w:proofErr w:type="spellEnd"/>
            <w:r w:rsidRPr="0005320D">
              <w:rPr>
                <w:rFonts w:ascii="Arial" w:eastAsia="SimSun" w:hAnsi="Arial" w:cs="Arial"/>
                <w:sz w:val="18"/>
                <w:lang w:val="fr-FR" w:eastAsia="zh-CN"/>
              </w:rPr>
              <w:t xml:space="preserve"> </w:t>
            </w:r>
            <w:proofErr w:type="spellStart"/>
            <w:r w:rsidRPr="0005320D">
              <w:rPr>
                <w:rFonts w:ascii="Arial" w:eastAsia="SimSun" w:hAnsi="Arial" w:cs="Arial"/>
                <w:sz w:val="18"/>
                <w:lang w:val="fr-FR" w:eastAsia="zh-CN"/>
              </w:rPr>
              <w:t>FFFF</w:t>
            </w:r>
            <w:proofErr w:type="spellEnd"/>
          </w:p>
        </w:tc>
      </w:tr>
      <w:tr w:rsidR="0005320D" w:rsidRPr="0005320D" w14:paraId="5E66B37A" w14:textId="77777777" w:rsidTr="0005320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68954F" w14:textId="77777777" w:rsidR="0005320D" w:rsidRPr="0005320D" w:rsidRDefault="0005320D" w:rsidP="0005320D">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834CBB2"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eastAsia="SimSun" w:hAnsi="Arial" w:cs="Arial"/>
                <w:sz w:val="18"/>
                <w:lang w:val="fr-FR" w:eastAsia="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C7736E4" w14:textId="77777777" w:rsidR="0005320D" w:rsidRPr="0005320D" w:rsidRDefault="0005320D" w:rsidP="0005320D">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81B0C0"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00000010</w:t>
            </w:r>
          </w:p>
        </w:tc>
      </w:tr>
      <w:tr w:rsidR="0005320D" w:rsidRPr="0005320D" w14:paraId="432843B9"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5004795"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eastAsia="SimSun" w:hAnsi="Arial" w:cs="Arial"/>
                <w:sz w:val="18"/>
                <w:lang w:val="fr-FR" w:eastAsia="fr-FR"/>
              </w:rPr>
              <w:lastRenderedPageBreak/>
              <w:t xml:space="preserve">Physical </w:t>
            </w:r>
            <w:proofErr w:type="spellStart"/>
            <w:r w:rsidRPr="0005320D">
              <w:rPr>
                <w:rFonts w:ascii="Arial" w:eastAsia="SimSun" w:hAnsi="Arial" w:cs="Arial"/>
                <w:sz w:val="18"/>
                <w:lang w:val="fr-FR" w:eastAsia="fr-FR"/>
              </w:rPr>
              <w:t>channel</w:t>
            </w:r>
            <w:proofErr w:type="spellEnd"/>
            <w:r w:rsidRPr="0005320D">
              <w:rPr>
                <w:rFonts w:ascii="Arial" w:eastAsia="SimSun" w:hAnsi="Arial" w:cs="Arial"/>
                <w:sz w:val="18"/>
                <w:lang w:val="fr-FR" w:eastAsia="fr-FR"/>
              </w:rPr>
              <w:t xml:space="preserve">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6C6E710" w14:textId="77777777" w:rsidR="0005320D" w:rsidRPr="0005320D" w:rsidRDefault="0005320D" w:rsidP="0005320D">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9B12AC"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PUSCH</w:t>
            </w:r>
          </w:p>
        </w:tc>
      </w:tr>
      <w:tr w:rsidR="0005320D" w:rsidRPr="0005320D" w14:paraId="200373A0"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BAF7FB" w14:textId="77777777" w:rsidR="0005320D" w:rsidRPr="0005320D" w:rsidRDefault="0005320D" w:rsidP="0005320D">
            <w:pPr>
              <w:keepNext/>
              <w:keepLines/>
              <w:spacing w:after="0"/>
              <w:textAlignment w:val="auto"/>
              <w:rPr>
                <w:rFonts w:ascii="Arial" w:hAnsi="Arial" w:cs="Arial"/>
                <w:sz w:val="18"/>
                <w:lang w:val="fr-FR" w:eastAsia="en-GB"/>
              </w:rPr>
            </w:pPr>
            <w:r w:rsidRPr="0005320D">
              <w:rPr>
                <w:rFonts w:ascii="Arial" w:eastAsia="SimSun" w:hAnsi="Arial" w:cs="Arial"/>
                <w:sz w:val="18"/>
                <w:lang w:val="fr-FR" w:eastAsia="fr-FR"/>
              </w:rPr>
              <w:t xml:space="preserve">CQI/RI/PMI </w:t>
            </w:r>
            <w:proofErr w:type="spellStart"/>
            <w:r w:rsidRPr="0005320D">
              <w:rPr>
                <w:rFonts w:ascii="Arial" w:eastAsia="SimSun" w:hAnsi="Arial" w:cs="Arial"/>
                <w:sz w:val="18"/>
                <w:lang w:val="fr-FR" w:eastAsia="fr-FR"/>
              </w:rPr>
              <w:t>delay</w:t>
            </w:r>
            <w:proofErr w:type="spellEnd"/>
            <w:r w:rsidRPr="0005320D">
              <w:rPr>
                <w:rFonts w:ascii="Arial" w:eastAsia="SimSun" w:hAnsi="Arial" w:cs="Arial"/>
                <w:sz w:val="18"/>
                <w:lang w:val="fr-FR" w:eastAsia="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C847F9" w14:textId="77777777" w:rsidR="0005320D" w:rsidRPr="0005320D" w:rsidRDefault="0005320D" w:rsidP="0005320D">
            <w:pPr>
              <w:keepNext/>
              <w:keepLines/>
              <w:spacing w:after="0"/>
              <w:jc w:val="center"/>
              <w:textAlignment w:val="auto"/>
              <w:rPr>
                <w:rFonts w:ascii="Arial" w:hAnsi="Arial" w:cs="Arial"/>
                <w:sz w:val="18"/>
                <w:lang w:val="fr-FR" w:eastAsia="fr-FR"/>
              </w:rPr>
            </w:pPr>
            <w:proofErr w:type="gramStart"/>
            <w:r w:rsidRPr="0005320D">
              <w:rPr>
                <w:rFonts w:ascii="Arial" w:eastAsia="SimSun" w:hAnsi="Arial" w:cs="Arial"/>
                <w:sz w:val="18"/>
                <w:lang w:val="fr-FR" w:eastAsia="fr-FR"/>
              </w:rPr>
              <w:t>ms</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14:paraId="2B7E1BF6"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6.5</w:t>
            </w:r>
          </w:p>
        </w:tc>
      </w:tr>
      <w:tr w:rsidR="0005320D" w:rsidRPr="0005320D" w14:paraId="1B838F75"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779100"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eastAsia="SimSun" w:hAnsi="Arial" w:cs="Arial"/>
                <w:sz w:val="18"/>
                <w:lang w:val="fr-FR" w:eastAsia="fr-FR"/>
              </w:rPr>
              <w:t xml:space="preserve">Maximum </w:t>
            </w:r>
            <w:proofErr w:type="spellStart"/>
            <w:r w:rsidRPr="0005320D">
              <w:rPr>
                <w:rFonts w:ascii="Arial" w:eastAsia="SimSun" w:hAnsi="Arial" w:cs="Arial"/>
                <w:sz w:val="18"/>
                <w:lang w:val="fr-FR" w:eastAsia="fr-FR"/>
              </w:rPr>
              <w:t>number</w:t>
            </w:r>
            <w:proofErr w:type="spellEnd"/>
            <w:r w:rsidRPr="0005320D">
              <w:rPr>
                <w:rFonts w:ascii="Arial" w:eastAsia="SimSun" w:hAnsi="Arial" w:cs="Arial"/>
                <w:sz w:val="18"/>
                <w:lang w:val="fr-FR" w:eastAsia="fr-FR"/>
              </w:rPr>
              <w:t xml:space="preserve">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902789A"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D9905A"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4</w:t>
            </w:r>
          </w:p>
        </w:tc>
      </w:tr>
      <w:tr w:rsidR="0005320D" w:rsidRPr="0005320D" w14:paraId="02ED45E6"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234F47" w14:textId="77777777" w:rsidR="0005320D" w:rsidRPr="0005320D" w:rsidRDefault="0005320D" w:rsidP="0005320D">
            <w:pPr>
              <w:keepNext/>
              <w:keepLines/>
              <w:spacing w:after="0"/>
              <w:textAlignment w:val="auto"/>
              <w:rPr>
                <w:rFonts w:ascii="Arial" w:hAnsi="Arial" w:cs="Arial"/>
                <w:sz w:val="18"/>
                <w:lang w:val="fr-FR" w:eastAsia="en-GB"/>
              </w:rPr>
            </w:pPr>
            <w:proofErr w:type="spellStart"/>
            <w:r w:rsidRPr="0005320D">
              <w:rPr>
                <w:rFonts w:ascii="Arial" w:eastAsia="SimSun" w:hAnsi="Arial" w:cs="Arial"/>
                <w:sz w:val="18"/>
                <w:lang w:val="fr-FR" w:eastAsia="fr-FR"/>
              </w:rPr>
              <w:t>Measurement</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channel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2A50D1D" w14:textId="77777777" w:rsidR="0005320D" w:rsidRPr="0005320D" w:rsidRDefault="0005320D" w:rsidP="0005320D">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F505D2"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roofErr w:type="gramStart"/>
            <w:r w:rsidRPr="0005320D">
              <w:rPr>
                <w:rFonts w:ascii="Arial" w:hAnsi="Arial" w:cs="Arial"/>
                <w:sz w:val="18"/>
                <w:szCs w:val="18"/>
                <w:lang w:val="fr-FR" w:eastAsia="fr-FR"/>
              </w:rPr>
              <w:t>R.PDSCH</w:t>
            </w:r>
            <w:proofErr w:type="gramEnd"/>
            <w:r w:rsidRPr="0005320D">
              <w:rPr>
                <w:rFonts w:ascii="Arial" w:hAnsi="Arial" w:cs="Arial"/>
                <w:sz w:val="18"/>
                <w:szCs w:val="18"/>
                <w:lang w:val="fr-FR" w:eastAsia="fr-FR"/>
              </w:rPr>
              <w:t>.2-</w:t>
            </w:r>
            <w:r w:rsidRPr="0005320D">
              <w:rPr>
                <w:rFonts w:ascii="Arial" w:hAnsi="Arial" w:cs="Arial"/>
                <w:sz w:val="18"/>
                <w:szCs w:val="18"/>
                <w:lang w:val="fr-FR" w:eastAsia="zh-CN"/>
              </w:rPr>
              <w:t>8</w:t>
            </w:r>
            <w:r w:rsidRPr="0005320D">
              <w:rPr>
                <w:rFonts w:ascii="Arial" w:hAnsi="Arial" w:cs="Arial"/>
                <w:sz w:val="18"/>
                <w:szCs w:val="18"/>
                <w:lang w:val="fr-FR" w:eastAsia="fr-FR"/>
              </w:rPr>
              <w:t>.3 TDD</w:t>
            </w:r>
          </w:p>
        </w:tc>
      </w:tr>
      <w:tr w:rsidR="0005320D" w:rsidRPr="0005320D" w14:paraId="03F5675B" w14:textId="77777777" w:rsidTr="0005320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9F3EBA"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eastAsia="SimSun" w:hAnsi="Arial" w:cs="Arial"/>
                <w:sz w:val="18"/>
                <w:szCs w:val="18"/>
                <w:lang w:val="fr-FR" w:eastAsia="fr-FR"/>
              </w:rPr>
              <w:t>PDSCH &amp; PDSCH DMRS</w:t>
            </w:r>
            <w:r w:rsidRPr="0005320D">
              <w:rPr>
                <w:rFonts w:ascii="Arial" w:hAnsi="Arial" w:cs="Arial"/>
                <w:sz w:val="18"/>
                <w:szCs w:val="18"/>
                <w:lang w:val="fr-FR" w:eastAsia="fr-FR"/>
              </w:rPr>
              <w:t xml:space="preserve"> </w:t>
            </w:r>
            <w:proofErr w:type="spellStart"/>
            <w:r w:rsidRPr="0005320D">
              <w:rPr>
                <w:rFonts w:ascii="Arial" w:hAnsi="Arial" w:cs="Arial"/>
                <w:sz w:val="18"/>
                <w:szCs w:val="18"/>
                <w:lang w:val="fr-FR" w:eastAsia="fr-FR"/>
              </w:rPr>
              <w:t>Precoding</w:t>
            </w:r>
            <w:proofErr w:type="spellEnd"/>
            <w:r w:rsidRPr="0005320D">
              <w:rPr>
                <w:rFonts w:ascii="Arial" w:hAnsi="Arial" w:cs="Arial"/>
                <w:sz w:val="18"/>
                <w:szCs w:val="18"/>
                <w:lang w:val="fr-FR" w:eastAsia="fr-FR"/>
              </w:rPr>
              <w:t xml:space="preserve"> configuration for </w:t>
            </w:r>
            <w:proofErr w:type="spellStart"/>
            <w:r w:rsidRPr="0005320D">
              <w:rPr>
                <w:rFonts w:ascii="Arial" w:hAnsi="Arial" w:cs="Arial"/>
                <w:sz w:val="18"/>
                <w:szCs w:val="18"/>
                <w:lang w:val="fr-FR" w:eastAsia="fr-FR"/>
              </w:rPr>
              <w:t>random</w:t>
            </w:r>
            <w:proofErr w:type="spellEnd"/>
            <w:r w:rsidRPr="0005320D">
              <w:rPr>
                <w:rFonts w:ascii="Arial" w:hAnsi="Arial" w:cs="Arial"/>
                <w:sz w:val="18"/>
                <w:szCs w:val="18"/>
                <w:lang w:val="fr-FR" w:eastAsia="fr-FR"/>
              </w:rPr>
              <w:t xml:space="preserve"> </w:t>
            </w:r>
            <w:proofErr w:type="spellStart"/>
            <w:r w:rsidRPr="0005320D">
              <w:rPr>
                <w:rFonts w:ascii="Arial" w:hAnsi="Arial" w:cs="Arial"/>
                <w:sz w:val="18"/>
                <w:szCs w:val="18"/>
                <w:lang w:val="fr-FR" w:eastAsia="fr-FR"/>
              </w:rPr>
              <w:t>Precoding</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364BEC" w14:textId="77777777" w:rsidR="0005320D" w:rsidRPr="0005320D" w:rsidRDefault="0005320D" w:rsidP="0005320D">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0B923A" w14:textId="77777777" w:rsidR="0005320D" w:rsidRPr="0005320D" w:rsidRDefault="0005320D" w:rsidP="0005320D">
            <w:pPr>
              <w:keepNext/>
              <w:keepLines/>
              <w:spacing w:after="0"/>
              <w:jc w:val="center"/>
              <w:textAlignment w:val="auto"/>
              <w:rPr>
                <w:rFonts w:ascii="Arial" w:hAnsi="Arial" w:cs="Arial"/>
                <w:sz w:val="18"/>
                <w:szCs w:val="18"/>
                <w:lang w:val="fr-FR" w:eastAsia="fr-FR"/>
              </w:rPr>
            </w:pPr>
            <w:r w:rsidRPr="0005320D">
              <w:rPr>
                <w:rFonts w:ascii="Arial" w:eastAsia="SimSun" w:hAnsi="Arial" w:cs="Arial"/>
                <w:sz w:val="18"/>
                <w:szCs w:val="18"/>
                <w:lang w:val="fr-FR" w:eastAsia="fr-FR"/>
              </w:rPr>
              <w:t xml:space="preserve">Single Panel Type I, </w:t>
            </w:r>
            <w:proofErr w:type="spellStart"/>
            <w:r w:rsidRPr="0005320D">
              <w:rPr>
                <w:rFonts w:ascii="Arial" w:eastAsia="SimSun" w:hAnsi="Arial" w:cs="Arial"/>
                <w:sz w:val="18"/>
                <w:szCs w:val="18"/>
                <w:lang w:val="fr-FR" w:eastAsia="fr-FR"/>
              </w:rPr>
              <w:t>Random</w:t>
            </w:r>
            <w:proofErr w:type="spellEnd"/>
            <w:r w:rsidRPr="0005320D">
              <w:rPr>
                <w:rFonts w:ascii="Arial" w:eastAsia="SimSun" w:hAnsi="Arial" w:cs="Arial"/>
                <w:sz w:val="18"/>
                <w:szCs w:val="18"/>
                <w:lang w:val="fr-FR" w:eastAsia="fr-FR"/>
              </w:rPr>
              <w:t xml:space="preserve"> </w:t>
            </w:r>
            <w:proofErr w:type="spellStart"/>
            <w:r w:rsidRPr="0005320D">
              <w:rPr>
                <w:rFonts w:ascii="Arial" w:eastAsia="SimSun" w:hAnsi="Arial" w:cs="Arial"/>
                <w:sz w:val="18"/>
                <w:szCs w:val="18"/>
                <w:lang w:val="fr-FR" w:eastAsia="fr-FR"/>
              </w:rPr>
              <w:t>precoder</w:t>
            </w:r>
            <w:proofErr w:type="spellEnd"/>
            <w:r w:rsidRPr="0005320D">
              <w:rPr>
                <w:rFonts w:ascii="Arial" w:eastAsia="SimSun" w:hAnsi="Arial" w:cs="Arial"/>
                <w:sz w:val="18"/>
                <w:szCs w:val="18"/>
                <w:lang w:val="fr-FR" w:eastAsia="fr-FR"/>
              </w:rPr>
              <w:t xml:space="preserve"> </w:t>
            </w:r>
            <w:proofErr w:type="spellStart"/>
            <w:r w:rsidRPr="0005320D">
              <w:rPr>
                <w:rFonts w:ascii="Arial" w:eastAsia="SimSun" w:hAnsi="Arial" w:cs="Arial"/>
                <w:sz w:val="18"/>
                <w:szCs w:val="18"/>
                <w:lang w:val="fr-FR" w:eastAsia="fr-FR"/>
              </w:rPr>
              <w:t>selection</w:t>
            </w:r>
            <w:proofErr w:type="spellEnd"/>
            <w:r w:rsidRPr="0005320D">
              <w:rPr>
                <w:rFonts w:ascii="Arial" w:eastAsia="SimSun" w:hAnsi="Arial" w:cs="Arial"/>
                <w:sz w:val="18"/>
                <w:szCs w:val="18"/>
                <w:lang w:val="fr-FR" w:eastAsia="fr-FR"/>
              </w:rPr>
              <w:t xml:space="preserve"> </w:t>
            </w:r>
            <w:proofErr w:type="spellStart"/>
            <w:r w:rsidRPr="0005320D">
              <w:rPr>
                <w:rFonts w:ascii="Arial" w:eastAsia="SimSun" w:hAnsi="Arial" w:cs="Arial"/>
                <w:sz w:val="18"/>
                <w:szCs w:val="18"/>
                <w:lang w:val="fr-FR" w:eastAsia="fr-FR"/>
              </w:rPr>
              <w:t>updated</w:t>
            </w:r>
            <w:proofErr w:type="spellEnd"/>
            <w:r w:rsidRPr="0005320D">
              <w:rPr>
                <w:rFonts w:ascii="Arial" w:eastAsia="SimSun" w:hAnsi="Arial" w:cs="Arial"/>
                <w:sz w:val="18"/>
                <w:szCs w:val="18"/>
                <w:lang w:val="fr-FR" w:eastAsia="fr-FR"/>
              </w:rPr>
              <w:t xml:space="preserve"> per slot, </w:t>
            </w:r>
            <w:proofErr w:type="spellStart"/>
            <w:r w:rsidRPr="0005320D">
              <w:rPr>
                <w:rFonts w:ascii="Arial" w:eastAsia="SimSun" w:hAnsi="Arial" w:cs="Arial"/>
                <w:sz w:val="18"/>
                <w:szCs w:val="18"/>
                <w:lang w:val="fr-FR" w:eastAsia="fr-FR"/>
              </w:rPr>
              <w:t>with</w:t>
            </w:r>
            <w:proofErr w:type="spellEnd"/>
            <w:r w:rsidRPr="0005320D">
              <w:rPr>
                <w:rFonts w:ascii="Arial" w:eastAsia="SimSun" w:hAnsi="Arial" w:cs="Arial"/>
                <w:sz w:val="18"/>
                <w:szCs w:val="18"/>
                <w:lang w:val="fr-FR" w:eastAsia="fr-FR"/>
              </w:rPr>
              <w:t xml:space="preserve"> </w:t>
            </w:r>
            <w:proofErr w:type="spellStart"/>
            <w:r w:rsidRPr="0005320D">
              <w:rPr>
                <w:rFonts w:ascii="Arial" w:eastAsia="SimSun" w:hAnsi="Arial" w:cs="Arial"/>
                <w:sz w:val="18"/>
                <w:szCs w:val="18"/>
                <w:lang w:val="fr-FR" w:eastAsia="fr-FR"/>
              </w:rPr>
              <w:t>equal</w:t>
            </w:r>
            <w:proofErr w:type="spellEnd"/>
            <w:r w:rsidRPr="0005320D">
              <w:rPr>
                <w:rFonts w:ascii="Arial" w:eastAsia="SimSun" w:hAnsi="Arial" w:cs="Arial"/>
                <w:sz w:val="18"/>
                <w:szCs w:val="18"/>
                <w:lang w:val="fr-FR" w:eastAsia="fr-FR"/>
              </w:rPr>
              <w:t xml:space="preserve"> </w:t>
            </w:r>
            <w:proofErr w:type="spellStart"/>
            <w:r w:rsidRPr="0005320D">
              <w:rPr>
                <w:rFonts w:ascii="Arial" w:eastAsia="SimSun" w:hAnsi="Arial" w:cs="Arial"/>
                <w:sz w:val="18"/>
                <w:szCs w:val="18"/>
                <w:lang w:val="fr-FR" w:eastAsia="fr-FR"/>
              </w:rPr>
              <w:t>probability</w:t>
            </w:r>
            <w:proofErr w:type="spellEnd"/>
            <w:r w:rsidRPr="0005320D">
              <w:rPr>
                <w:rFonts w:ascii="Arial" w:eastAsia="SimSun" w:hAnsi="Arial" w:cs="Arial"/>
                <w:sz w:val="18"/>
                <w:szCs w:val="18"/>
                <w:lang w:val="fr-FR" w:eastAsia="fr-FR"/>
              </w:rPr>
              <w:t xml:space="preserve"> of </w:t>
            </w:r>
            <w:proofErr w:type="spellStart"/>
            <w:r w:rsidRPr="0005320D">
              <w:rPr>
                <w:rFonts w:ascii="Arial" w:eastAsia="SimSun" w:hAnsi="Arial" w:cs="Arial"/>
                <w:sz w:val="18"/>
                <w:szCs w:val="18"/>
                <w:lang w:val="fr-FR" w:eastAsia="fr-FR"/>
              </w:rPr>
              <w:t>each</w:t>
            </w:r>
            <w:proofErr w:type="spellEnd"/>
            <w:r w:rsidRPr="0005320D">
              <w:rPr>
                <w:rFonts w:ascii="Arial" w:eastAsia="SimSun" w:hAnsi="Arial" w:cs="Arial"/>
                <w:sz w:val="18"/>
                <w:szCs w:val="18"/>
                <w:lang w:val="fr-FR" w:eastAsia="fr-FR"/>
              </w:rPr>
              <w:t xml:space="preserve"> applicable i</w:t>
            </w:r>
            <w:r w:rsidRPr="0005320D">
              <w:rPr>
                <w:rFonts w:ascii="Arial" w:eastAsia="SimSun" w:hAnsi="Arial" w:cs="Arial"/>
                <w:sz w:val="18"/>
                <w:szCs w:val="18"/>
                <w:vertAlign w:val="subscript"/>
                <w:lang w:val="fr-FR" w:eastAsia="fr-FR"/>
              </w:rPr>
              <w:t>1</w:t>
            </w:r>
            <w:r w:rsidRPr="0005320D">
              <w:rPr>
                <w:rFonts w:ascii="Arial" w:eastAsia="SimSun" w:hAnsi="Arial" w:cs="Arial"/>
                <w:sz w:val="18"/>
                <w:szCs w:val="18"/>
                <w:lang w:val="fr-FR" w:eastAsia="fr-FR"/>
              </w:rPr>
              <w:t>, i</w:t>
            </w:r>
            <w:r w:rsidRPr="0005320D">
              <w:rPr>
                <w:rFonts w:ascii="Arial" w:eastAsia="SimSun" w:hAnsi="Arial" w:cs="Arial"/>
                <w:sz w:val="18"/>
                <w:szCs w:val="18"/>
                <w:vertAlign w:val="subscript"/>
                <w:lang w:val="fr-FR" w:eastAsia="fr-FR"/>
              </w:rPr>
              <w:t>2</w:t>
            </w:r>
            <w:r w:rsidRPr="0005320D">
              <w:rPr>
                <w:rFonts w:ascii="Arial" w:eastAsia="SimSun" w:hAnsi="Arial" w:cs="Arial"/>
                <w:sz w:val="18"/>
                <w:szCs w:val="18"/>
                <w:lang w:val="fr-FR" w:eastAsia="fr-FR"/>
              </w:rPr>
              <w:t xml:space="preserve"> combination, and </w:t>
            </w:r>
            <w:proofErr w:type="spellStart"/>
            <w:r w:rsidRPr="0005320D">
              <w:rPr>
                <w:rFonts w:ascii="Arial" w:hAnsi="Arial" w:cs="Arial"/>
                <w:sz w:val="18"/>
                <w:szCs w:val="18"/>
                <w:lang w:val="fr-FR" w:eastAsia="fr-FR"/>
              </w:rPr>
              <w:t>with</w:t>
            </w:r>
            <w:proofErr w:type="spellEnd"/>
            <w:r w:rsidRPr="0005320D">
              <w:rPr>
                <w:rFonts w:ascii="Arial" w:hAnsi="Arial" w:cs="Arial"/>
                <w:sz w:val="18"/>
                <w:szCs w:val="18"/>
                <w:lang w:val="fr-FR" w:eastAsia="fr-FR"/>
              </w:rPr>
              <w:t xml:space="preserve"> </w:t>
            </w:r>
            <w:proofErr w:type="spellStart"/>
            <w:r w:rsidRPr="0005320D">
              <w:rPr>
                <w:rFonts w:ascii="Arial" w:hAnsi="Arial" w:cs="Arial"/>
                <w:sz w:val="18"/>
                <w:szCs w:val="18"/>
                <w:lang w:val="fr-FR" w:eastAsia="fr-FR"/>
              </w:rPr>
              <w:t>Wideband</w:t>
            </w:r>
            <w:proofErr w:type="spellEnd"/>
            <w:r w:rsidRPr="0005320D">
              <w:rPr>
                <w:rFonts w:ascii="Arial" w:hAnsi="Arial" w:cs="Arial"/>
                <w:sz w:val="18"/>
                <w:szCs w:val="18"/>
                <w:lang w:val="fr-FR" w:eastAsia="fr-FR"/>
              </w:rPr>
              <w:t xml:space="preserve"> </w:t>
            </w:r>
            <w:proofErr w:type="spellStart"/>
            <w:r w:rsidRPr="0005320D">
              <w:rPr>
                <w:rFonts w:ascii="Arial" w:hAnsi="Arial" w:cs="Arial"/>
                <w:sz w:val="18"/>
                <w:szCs w:val="18"/>
                <w:lang w:val="fr-FR" w:eastAsia="fr-FR"/>
              </w:rPr>
              <w:t>granularity</w:t>
            </w:r>
            <w:proofErr w:type="spellEnd"/>
          </w:p>
        </w:tc>
      </w:tr>
      <w:tr w:rsidR="0005320D" w:rsidRPr="0005320D" w14:paraId="565FFF71" w14:textId="77777777" w:rsidTr="0005320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88ACEF2" w14:textId="77777777" w:rsidR="0005320D" w:rsidRPr="0005320D" w:rsidRDefault="0005320D" w:rsidP="0005320D">
            <w:pPr>
              <w:keepNext/>
              <w:keepLines/>
              <w:spacing w:after="0"/>
              <w:ind w:left="851" w:hanging="851"/>
              <w:textAlignment w:val="auto"/>
              <w:rPr>
                <w:rFonts w:ascii="Arial" w:eastAsia="SimSun" w:hAnsi="Arial"/>
                <w:sz w:val="18"/>
                <w:lang w:val="fr-FR" w:eastAsia="fr-FR"/>
              </w:rPr>
            </w:pPr>
            <w:r w:rsidRPr="0005320D">
              <w:rPr>
                <w:rFonts w:ascii="Arial" w:eastAsia="SimSun" w:hAnsi="Arial" w:cs="Arial"/>
                <w:sz w:val="18"/>
                <w:lang w:val="fr-FR" w:eastAsia="fr-FR"/>
              </w:rPr>
              <w:t xml:space="preserve">Note </w:t>
            </w:r>
            <w:proofErr w:type="gramStart"/>
            <w:r w:rsidRPr="0005320D">
              <w:rPr>
                <w:rFonts w:ascii="Arial" w:eastAsia="SimSun" w:hAnsi="Arial" w:cs="Arial"/>
                <w:sz w:val="18"/>
                <w:lang w:val="fr-FR" w:eastAsia="fr-FR"/>
              </w:rPr>
              <w:t>1:</w:t>
            </w:r>
            <w:proofErr w:type="gramEnd"/>
            <w:r w:rsidRPr="0005320D">
              <w:rPr>
                <w:rFonts w:ascii="Arial" w:eastAsia="SimSun" w:hAnsi="Arial" w:cs="Arial"/>
                <w:sz w:val="18"/>
                <w:lang w:val="fr-FR" w:eastAsia="zh-CN"/>
              </w:rPr>
              <w:tab/>
            </w:r>
            <w:proofErr w:type="spellStart"/>
            <w:r w:rsidRPr="0005320D">
              <w:rPr>
                <w:rFonts w:ascii="Arial" w:eastAsia="SimSun" w:hAnsi="Arial" w:cs="Arial"/>
                <w:sz w:val="18"/>
                <w:lang w:val="fr-FR" w:eastAsia="zh-CN"/>
              </w:rPr>
              <w:t>When</w:t>
            </w:r>
            <w:proofErr w:type="spellEnd"/>
            <w:r w:rsidRPr="0005320D">
              <w:rPr>
                <w:rFonts w:ascii="Arial" w:eastAsia="SimSun" w:hAnsi="Arial" w:cs="Arial"/>
                <w:sz w:val="18"/>
                <w:lang w:val="fr-FR" w:eastAsia="zh-CN"/>
              </w:rPr>
              <w:t xml:space="preserve"> </w:t>
            </w:r>
            <w:proofErr w:type="spellStart"/>
            <w:r w:rsidRPr="0005320D">
              <w:rPr>
                <w:rFonts w:ascii="Arial" w:eastAsia="SimSun" w:hAnsi="Arial" w:cs="Arial"/>
                <w:sz w:val="18"/>
                <w:lang w:val="fr-FR" w:eastAsia="zh-CN"/>
              </w:rPr>
              <w:t>Throughput</w:t>
            </w:r>
            <w:proofErr w:type="spellEnd"/>
            <w:r w:rsidRPr="0005320D">
              <w:rPr>
                <w:rFonts w:ascii="Arial" w:eastAsia="SimSun" w:hAnsi="Arial" w:cs="Arial"/>
                <w:sz w:val="18"/>
                <w:lang w:val="fr-FR" w:eastAsia="zh-CN"/>
              </w:rPr>
              <w:t xml:space="preserve"> </w:t>
            </w:r>
            <w:proofErr w:type="spellStart"/>
            <w:r w:rsidRPr="0005320D">
              <w:rPr>
                <w:rFonts w:ascii="Arial" w:eastAsia="SimSun" w:hAnsi="Arial" w:cs="Arial"/>
                <w:sz w:val="18"/>
                <w:lang w:val="fr-FR" w:eastAsia="zh-CN"/>
              </w:rPr>
              <w:t>is</w:t>
            </w:r>
            <w:proofErr w:type="spellEnd"/>
            <w:r w:rsidRPr="0005320D">
              <w:rPr>
                <w:rFonts w:ascii="Arial" w:eastAsia="SimSun" w:hAnsi="Arial" w:cs="Arial"/>
                <w:sz w:val="18"/>
                <w:lang w:val="fr-FR" w:eastAsia="zh-CN"/>
              </w:rPr>
              <w:t xml:space="preserve"> </w:t>
            </w:r>
            <w:proofErr w:type="spellStart"/>
            <w:r w:rsidRPr="0005320D">
              <w:rPr>
                <w:rFonts w:ascii="Arial" w:eastAsia="SimSun" w:hAnsi="Arial" w:cs="Arial"/>
                <w:sz w:val="18"/>
                <w:lang w:val="fr-FR" w:eastAsia="zh-CN"/>
              </w:rPr>
              <w:t>measured</w:t>
            </w:r>
            <w:proofErr w:type="spellEnd"/>
            <w:r w:rsidRPr="0005320D">
              <w:rPr>
                <w:rFonts w:ascii="Arial" w:eastAsia="SimSun" w:hAnsi="Arial" w:cs="Arial"/>
                <w:sz w:val="18"/>
                <w:lang w:val="fr-FR" w:eastAsia="zh-CN"/>
              </w:rPr>
              <w:t xml:space="preserve"> </w:t>
            </w:r>
            <w:proofErr w:type="spellStart"/>
            <w:r w:rsidRPr="0005320D">
              <w:rPr>
                <w:rFonts w:ascii="Arial" w:eastAsia="SimSun" w:hAnsi="Arial" w:cs="Arial"/>
                <w:sz w:val="18"/>
                <w:lang w:val="fr-FR" w:eastAsia="zh-CN"/>
              </w:rPr>
              <w:t>using</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random</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precoder</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selection</w:t>
            </w:r>
            <w:proofErr w:type="spellEnd"/>
            <w:r w:rsidRPr="0005320D">
              <w:rPr>
                <w:rFonts w:ascii="Arial" w:eastAsia="SimSun" w:hAnsi="Arial" w:cs="Arial"/>
                <w:sz w:val="18"/>
                <w:lang w:val="fr-FR" w:eastAsia="fr-FR"/>
              </w:rPr>
              <w:t xml:space="preserve">, the </w:t>
            </w:r>
            <w:proofErr w:type="spellStart"/>
            <w:r w:rsidRPr="0005320D">
              <w:rPr>
                <w:rFonts w:ascii="Arial" w:eastAsia="SimSun" w:hAnsi="Arial" w:cs="Arial"/>
                <w:sz w:val="18"/>
                <w:lang w:val="fr-FR" w:eastAsia="fr-FR"/>
              </w:rPr>
              <w:t>precoder</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shall</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be</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updated</w:t>
            </w:r>
            <w:proofErr w:type="spellEnd"/>
            <w:r w:rsidRPr="0005320D">
              <w:rPr>
                <w:rFonts w:ascii="Arial" w:eastAsia="SimSun" w:hAnsi="Arial" w:cs="Arial"/>
                <w:sz w:val="18"/>
                <w:lang w:val="fr-FR" w:eastAsia="fr-FR"/>
              </w:rPr>
              <w:t xml:space="preserve"> in </w:t>
            </w:r>
            <w:proofErr w:type="spellStart"/>
            <w:r w:rsidRPr="0005320D">
              <w:rPr>
                <w:rFonts w:ascii="Arial" w:eastAsia="SimSun" w:hAnsi="Arial" w:cs="Arial"/>
                <w:sz w:val="18"/>
                <w:lang w:val="fr-FR" w:eastAsia="fr-FR"/>
              </w:rPr>
              <w:t>each</w:t>
            </w:r>
            <w:proofErr w:type="spellEnd"/>
            <w:r w:rsidRPr="0005320D">
              <w:rPr>
                <w:rFonts w:ascii="Arial" w:eastAsia="SimSun" w:hAnsi="Arial" w:cs="Arial"/>
                <w:sz w:val="18"/>
                <w:lang w:val="fr-FR" w:eastAsia="fr-FR"/>
              </w:rPr>
              <w:t xml:space="preserve"> slot (</w:t>
            </w:r>
            <w:r w:rsidRPr="0005320D">
              <w:rPr>
                <w:rFonts w:ascii="Arial" w:eastAsia="SimSun" w:hAnsi="Arial" w:cs="Arial"/>
                <w:sz w:val="18"/>
                <w:lang w:val="fr-FR" w:eastAsia="zh-CN"/>
              </w:rPr>
              <w:t>0.5</w:t>
            </w:r>
            <w:r w:rsidRPr="0005320D">
              <w:rPr>
                <w:rFonts w:ascii="Arial" w:eastAsia="SimSun" w:hAnsi="Arial" w:cs="Arial"/>
                <w:sz w:val="18"/>
                <w:lang w:val="fr-FR" w:eastAsia="fr-FR"/>
              </w:rPr>
              <w:t xml:space="preserve"> ms </w:t>
            </w:r>
            <w:proofErr w:type="spellStart"/>
            <w:r w:rsidRPr="0005320D">
              <w:rPr>
                <w:rFonts w:ascii="Arial" w:eastAsia="SimSun" w:hAnsi="Arial" w:cs="Arial"/>
                <w:sz w:val="18"/>
                <w:lang w:val="fr-FR" w:eastAsia="fr-FR"/>
              </w:rPr>
              <w:t>granularity</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with</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equal</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probability</w:t>
            </w:r>
            <w:proofErr w:type="spellEnd"/>
            <w:r w:rsidRPr="0005320D">
              <w:rPr>
                <w:rFonts w:ascii="Arial" w:eastAsia="SimSun" w:hAnsi="Arial" w:cs="Arial"/>
                <w:sz w:val="18"/>
                <w:lang w:val="fr-FR" w:eastAsia="fr-FR"/>
              </w:rPr>
              <w:t xml:space="preserve"> of </w:t>
            </w:r>
            <w:proofErr w:type="spellStart"/>
            <w:r w:rsidRPr="0005320D">
              <w:rPr>
                <w:rFonts w:ascii="Arial" w:eastAsia="SimSun" w:hAnsi="Arial" w:cs="Arial"/>
                <w:sz w:val="18"/>
                <w:lang w:val="fr-FR" w:eastAsia="fr-FR"/>
              </w:rPr>
              <w:t>each</w:t>
            </w:r>
            <w:proofErr w:type="spellEnd"/>
            <w:r w:rsidRPr="0005320D">
              <w:rPr>
                <w:rFonts w:ascii="Arial" w:eastAsia="SimSun" w:hAnsi="Arial" w:cs="Arial"/>
                <w:sz w:val="18"/>
                <w:lang w:val="fr-FR" w:eastAsia="fr-FR"/>
              </w:rPr>
              <w:t xml:space="preserve"> applicable i</w:t>
            </w:r>
            <w:r w:rsidRPr="0005320D">
              <w:rPr>
                <w:rFonts w:ascii="Arial" w:eastAsia="SimSun" w:hAnsi="Arial" w:cs="Arial"/>
                <w:sz w:val="18"/>
                <w:vertAlign w:val="subscript"/>
                <w:lang w:val="fr-FR" w:eastAsia="fr-FR"/>
              </w:rPr>
              <w:t>1</w:t>
            </w:r>
            <w:r w:rsidRPr="0005320D">
              <w:rPr>
                <w:rFonts w:ascii="Arial" w:eastAsia="SimSun" w:hAnsi="Arial" w:cs="Arial"/>
                <w:sz w:val="18"/>
                <w:lang w:val="fr-FR" w:eastAsia="fr-FR"/>
              </w:rPr>
              <w:t>, i</w:t>
            </w:r>
            <w:r w:rsidRPr="0005320D">
              <w:rPr>
                <w:rFonts w:ascii="Arial" w:eastAsia="SimSun" w:hAnsi="Arial" w:cs="Arial"/>
                <w:sz w:val="18"/>
                <w:vertAlign w:val="subscript"/>
                <w:lang w:val="fr-FR" w:eastAsia="fr-FR"/>
              </w:rPr>
              <w:t>2</w:t>
            </w:r>
            <w:r w:rsidRPr="0005320D">
              <w:rPr>
                <w:rFonts w:ascii="Arial" w:eastAsia="SimSun" w:hAnsi="Arial" w:cs="Arial"/>
                <w:sz w:val="18"/>
                <w:lang w:val="fr-FR" w:eastAsia="fr-FR"/>
              </w:rPr>
              <w:t xml:space="preserve"> combination.</w:t>
            </w:r>
          </w:p>
          <w:p w14:paraId="0031FF4C" w14:textId="77777777" w:rsidR="0005320D" w:rsidRPr="0005320D" w:rsidRDefault="0005320D" w:rsidP="0005320D">
            <w:pPr>
              <w:keepNext/>
              <w:keepLines/>
              <w:spacing w:after="0"/>
              <w:ind w:left="851" w:hanging="851"/>
              <w:textAlignment w:val="auto"/>
              <w:rPr>
                <w:rFonts w:ascii="Arial" w:eastAsia="SimSun" w:hAnsi="Arial" w:cs="Arial"/>
                <w:sz w:val="18"/>
                <w:lang w:val="fr-FR" w:eastAsia="fr-FR"/>
              </w:rPr>
            </w:pPr>
            <w:r w:rsidRPr="0005320D">
              <w:rPr>
                <w:rFonts w:ascii="Arial" w:eastAsia="SimSun" w:hAnsi="Arial" w:cs="Arial"/>
                <w:sz w:val="18"/>
                <w:lang w:val="fr-FR" w:eastAsia="fr-FR"/>
              </w:rPr>
              <w:t xml:space="preserve">Note </w:t>
            </w:r>
            <w:proofErr w:type="gramStart"/>
            <w:r w:rsidRPr="0005320D">
              <w:rPr>
                <w:rFonts w:ascii="Arial" w:eastAsia="SimSun" w:hAnsi="Arial" w:cs="Arial"/>
                <w:sz w:val="18"/>
                <w:lang w:val="fr-FR" w:eastAsia="fr-FR"/>
              </w:rPr>
              <w:t>2:</w:t>
            </w:r>
            <w:proofErr w:type="gramEnd"/>
            <w:r w:rsidRPr="0005320D">
              <w:rPr>
                <w:rFonts w:ascii="Arial" w:eastAsia="SimSun" w:hAnsi="Arial" w:cs="Arial"/>
                <w:sz w:val="18"/>
                <w:lang w:val="fr-FR" w:eastAsia="zh-CN"/>
              </w:rPr>
              <w:tab/>
            </w:r>
            <w:r w:rsidRPr="0005320D">
              <w:rPr>
                <w:rFonts w:ascii="Arial" w:eastAsia="SimSun" w:hAnsi="Arial" w:cs="Arial"/>
                <w:sz w:val="18"/>
                <w:lang w:val="fr-FR" w:eastAsia="fr-FR"/>
              </w:rPr>
              <w:t xml:space="preserve">If the UE reports in an </w:t>
            </w:r>
            <w:proofErr w:type="spellStart"/>
            <w:r w:rsidRPr="0005320D">
              <w:rPr>
                <w:rFonts w:ascii="Arial" w:eastAsia="SimSun" w:hAnsi="Arial" w:cs="Arial"/>
                <w:sz w:val="18"/>
                <w:lang w:val="fr-FR" w:eastAsia="fr-FR"/>
              </w:rPr>
              <w:t>available</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uplink</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reporting</w:t>
            </w:r>
            <w:proofErr w:type="spellEnd"/>
            <w:r w:rsidRPr="0005320D">
              <w:rPr>
                <w:rFonts w:ascii="Arial" w:eastAsia="SimSun" w:hAnsi="Arial" w:cs="Arial"/>
                <w:sz w:val="18"/>
                <w:lang w:val="fr-FR" w:eastAsia="fr-FR"/>
              </w:rPr>
              <w:t xml:space="preserve"> instance at </w:t>
            </w:r>
            <w:proofErr w:type="spellStart"/>
            <w:r w:rsidRPr="0005320D">
              <w:rPr>
                <w:rFonts w:ascii="Arial" w:eastAsia="SimSun" w:hAnsi="Arial" w:cs="Arial"/>
                <w:sz w:val="18"/>
                <w:lang w:val="fr-FR" w:eastAsia="zh-CN"/>
              </w:rPr>
              <w:t>slot</w:t>
            </w:r>
            <w:r w:rsidRPr="0005320D">
              <w:rPr>
                <w:rFonts w:ascii="Arial" w:eastAsia="SimSun" w:hAnsi="Arial" w:cs="Arial"/>
                <w:sz w:val="18"/>
                <w:lang w:val="fr-FR" w:eastAsia="fr-FR"/>
              </w:rPr>
              <w:t>#n</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based</w:t>
            </w:r>
            <w:proofErr w:type="spellEnd"/>
            <w:r w:rsidRPr="0005320D">
              <w:rPr>
                <w:rFonts w:ascii="Arial" w:eastAsia="SimSun" w:hAnsi="Arial" w:cs="Arial"/>
                <w:sz w:val="18"/>
                <w:lang w:val="fr-FR" w:eastAsia="fr-FR"/>
              </w:rPr>
              <w:t xml:space="preserve"> on PMI estimation at a </w:t>
            </w:r>
            <w:proofErr w:type="spellStart"/>
            <w:r w:rsidRPr="0005320D">
              <w:rPr>
                <w:rFonts w:ascii="Arial" w:eastAsia="SimSun" w:hAnsi="Arial" w:cs="Arial"/>
                <w:sz w:val="18"/>
                <w:lang w:val="fr-FR" w:eastAsia="fr-FR"/>
              </w:rPr>
              <w:t>downlink</w:t>
            </w:r>
            <w:proofErr w:type="spellEnd"/>
            <w:r w:rsidRPr="0005320D">
              <w:rPr>
                <w:rFonts w:ascii="Arial" w:eastAsia="SimSun" w:hAnsi="Arial" w:cs="Arial"/>
                <w:sz w:val="18"/>
                <w:lang w:val="fr-FR" w:eastAsia="fr-FR"/>
              </w:rPr>
              <w:t xml:space="preserve"> </w:t>
            </w:r>
            <w:r w:rsidRPr="0005320D">
              <w:rPr>
                <w:rFonts w:ascii="Arial" w:eastAsia="SimSun" w:hAnsi="Arial" w:cs="Arial"/>
                <w:sz w:val="18"/>
                <w:lang w:val="fr-FR" w:eastAsia="zh-CN"/>
              </w:rPr>
              <w:t xml:space="preserve">slot </w:t>
            </w:r>
            <w:r w:rsidRPr="0005320D">
              <w:rPr>
                <w:rFonts w:ascii="Arial" w:eastAsia="SimSun" w:hAnsi="Arial" w:cs="Arial"/>
                <w:sz w:val="18"/>
                <w:lang w:val="fr-FR" w:eastAsia="fr-FR"/>
              </w:rPr>
              <w:t xml:space="preserve">not </w:t>
            </w:r>
            <w:proofErr w:type="spellStart"/>
            <w:r w:rsidRPr="0005320D">
              <w:rPr>
                <w:rFonts w:ascii="Arial" w:eastAsia="SimSun" w:hAnsi="Arial" w:cs="Arial"/>
                <w:sz w:val="18"/>
                <w:lang w:val="fr-FR" w:eastAsia="fr-FR"/>
              </w:rPr>
              <w:t>later</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than</w:t>
            </w:r>
            <w:proofErr w:type="spellEnd"/>
            <w:r w:rsidRPr="0005320D">
              <w:rPr>
                <w:rFonts w:ascii="Arial" w:eastAsia="SimSun" w:hAnsi="Arial" w:cs="Arial"/>
                <w:sz w:val="18"/>
                <w:lang w:val="fr-FR" w:eastAsia="fr-FR"/>
              </w:rPr>
              <w:t xml:space="preserve"> </w:t>
            </w:r>
            <w:r w:rsidRPr="0005320D">
              <w:rPr>
                <w:rFonts w:ascii="Arial" w:eastAsia="SimSun" w:hAnsi="Arial" w:cs="Arial"/>
                <w:sz w:val="18"/>
                <w:lang w:val="fr-FR" w:eastAsia="zh-CN"/>
              </w:rPr>
              <w:t>slot</w:t>
            </w:r>
            <w:r w:rsidRPr="0005320D">
              <w:rPr>
                <w:rFonts w:ascii="Arial" w:eastAsia="SimSun" w:hAnsi="Arial" w:cs="Arial"/>
                <w:sz w:val="18"/>
                <w:lang w:val="fr-FR" w:eastAsia="fr-FR"/>
              </w:rPr>
              <w:t>#(n-</w:t>
            </w:r>
            <w:r w:rsidRPr="0005320D">
              <w:rPr>
                <w:rFonts w:ascii="Arial" w:eastAsia="SimSun" w:hAnsi="Arial" w:cs="Arial"/>
                <w:sz w:val="18"/>
                <w:lang w:val="fr-FR" w:eastAsia="zh-CN"/>
              </w:rPr>
              <w:t>6</w:t>
            </w:r>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this</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reported</w:t>
            </w:r>
            <w:proofErr w:type="spellEnd"/>
            <w:r w:rsidRPr="0005320D">
              <w:rPr>
                <w:rFonts w:ascii="Arial" w:eastAsia="SimSun" w:hAnsi="Arial" w:cs="Arial"/>
                <w:sz w:val="18"/>
                <w:lang w:val="fr-FR" w:eastAsia="fr-FR"/>
              </w:rPr>
              <w:t xml:space="preserve"> PMI </w:t>
            </w:r>
            <w:proofErr w:type="spellStart"/>
            <w:r w:rsidRPr="0005320D">
              <w:rPr>
                <w:rFonts w:ascii="Arial" w:eastAsia="SimSun" w:hAnsi="Arial" w:cs="Arial"/>
                <w:sz w:val="18"/>
                <w:lang w:val="fr-FR" w:eastAsia="fr-FR"/>
              </w:rPr>
              <w:t>cannot</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be</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applied</w:t>
            </w:r>
            <w:proofErr w:type="spellEnd"/>
            <w:r w:rsidRPr="0005320D">
              <w:rPr>
                <w:rFonts w:ascii="Arial" w:eastAsia="SimSun" w:hAnsi="Arial" w:cs="Arial"/>
                <w:sz w:val="18"/>
                <w:lang w:val="fr-FR" w:eastAsia="fr-FR"/>
              </w:rPr>
              <w:t xml:space="preserve"> at the </w:t>
            </w:r>
            <w:proofErr w:type="spellStart"/>
            <w:r w:rsidRPr="0005320D">
              <w:rPr>
                <w:rFonts w:ascii="Arial" w:eastAsia="SimSun" w:hAnsi="Arial" w:cs="Arial"/>
                <w:sz w:val="18"/>
                <w:lang w:val="fr-FR" w:eastAsia="fr-FR"/>
              </w:rPr>
              <w:t>gNB</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downlink</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before</w:t>
            </w:r>
            <w:proofErr w:type="spellEnd"/>
            <w:r w:rsidRPr="0005320D">
              <w:rPr>
                <w:rFonts w:ascii="Arial" w:eastAsia="SimSun" w:hAnsi="Arial" w:cs="Arial"/>
                <w:sz w:val="18"/>
                <w:lang w:val="fr-FR" w:eastAsia="fr-FR"/>
              </w:rPr>
              <w:t xml:space="preserve"> </w:t>
            </w:r>
            <w:r w:rsidRPr="0005320D">
              <w:rPr>
                <w:rFonts w:ascii="Arial" w:eastAsia="SimSun" w:hAnsi="Arial" w:cs="Arial"/>
                <w:sz w:val="18"/>
                <w:lang w:val="fr-FR" w:eastAsia="zh-CN"/>
              </w:rPr>
              <w:t>slot</w:t>
            </w:r>
            <w:r w:rsidRPr="0005320D">
              <w:rPr>
                <w:rFonts w:ascii="Arial" w:eastAsia="SimSun" w:hAnsi="Arial" w:cs="Arial"/>
                <w:sz w:val="18"/>
                <w:lang w:val="fr-FR" w:eastAsia="fr-FR"/>
              </w:rPr>
              <w:t>#(n+</w:t>
            </w:r>
            <w:r w:rsidRPr="0005320D">
              <w:rPr>
                <w:rFonts w:ascii="Arial" w:eastAsia="SimSun" w:hAnsi="Arial" w:cs="Arial"/>
                <w:sz w:val="18"/>
                <w:lang w:val="fr-FR" w:eastAsia="zh-CN"/>
              </w:rPr>
              <w:t>6</w:t>
            </w:r>
            <w:r w:rsidRPr="0005320D">
              <w:rPr>
                <w:rFonts w:ascii="Arial" w:eastAsia="SimSun" w:hAnsi="Arial" w:cs="Arial"/>
                <w:sz w:val="18"/>
                <w:lang w:val="fr-FR" w:eastAsia="fr-FR"/>
              </w:rPr>
              <w:t>).</w:t>
            </w:r>
          </w:p>
          <w:p w14:paraId="191BB0F2" w14:textId="77777777" w:rsidR="0005320D" w:rsidRPr="0005320D" w:rsidRDefault="0005320D" w:rsidP="0005320D">
            <w:pPr>
              <w:keepNext/>
              <w:keepLines/>
              <w:spacing w:after="0"/>
              <w:ind w:left="851" w:hanging="851"/>
              <w:textAlignment w:val="auto"/>
              <w:rPr>
                <w:rFonts w:ascii="Arial" w:eastAsia="SimSun" w:hAnsi="Arial" w:cs="Arial"/>
                <w:sz w:val="18"/>
                <w:lang w:val="fr-FR" w:eastAsia="zh-CN"/>
              </w:rPr>
            </w:pPr>
            <w:r w:rsidRPr="0005320D">
              <w:rPr>
                <w:rFonts w:ascii="Arial" w:eastAsia="SimSun" w:hAnsi="Arial" w:cs="Arial"/>
                <w:sz w:val="18"/>
                <w:lang w:val="fr-FR" w:eastAsia="fr-FR"/>
              </w:rPr>
              <w:t xml:space="preserve">Note </w:t>
            </w:r>
            <w:proofErr w:type="gramStart"/>
            <w:r w:rsidRPr="0005320D">
              <w:rPr>
                <w:rFonts w:ascii="Arial" w:eastAsia="SimSun" w:hAnsi="Arial" w:cs="Arial"/>
                <w:sz w:val="18"/>
                <w:lang w:val="fr-FR" w:eastAsia="zh-CN"/>
              </w:rPr>
              <w:t>3</w:t>
            </w:r>
            <w:r w:rsidRPr="0005320D">
              <w:rPr>
                <w:rFonts w:ascii="Arial" w:eastAsia="SimSun" w:hAnsi="Arial" w:cs="Arial"/>
                <w:sz w:val="18"/>
                <w:lang w:val="fr-FR" w:eastAsia="fr-FR"/>
              </w:rPr>
              <w:t>:</w:t>
            </w:r>
            <w:proofErr w:type="gramEnd"/>
            <w:r w:rsidRPr="0005320D">
              <w:rPr>
                <w:rFonts w:ascii="Arial" w:eastAsia="SimSun" w:hAnsi="Arial" w:cs="Arial"/>
                <w:sz w:val="18"/>
                <w:lang w:val="fr-FR" w:eastAsia="zh-CN"/>
              </w:rPr>
              <w:tab/>
            </w:r>
            <w:proofErr w:type="spellStart"/>
            <w:r w:rsidRPr="0005320D">
              <w:rPr>
                <w:rFonts w:ascii="Arial" w:eastAsia="SimSun" w:hAnsi="Arial" w:cs="Arial"/>
                <w:sz w:val="18"/>
                <w:lang w:val="fr-FR" w:eastAsia="fr-FR"/>
              </w:rPr>
              <w:t>Randomization</w:t>
            </w:r>
            <w:proofErr w:type="spellEnd"/>
            <w:r w:rsidRPr="0005320D">
              <w:rPr>
                <w:rFonts w:ascii="Arial" w:eastAsia="SimSun" w:hAnsi="Arial" w:cs="Arial"/>
                <w:sz w:val="18"/>
                <w:lang w:val="fr-FR" w:eastAsia="fr-FR"/>
              </w:rPr>
              <w:t xml:space="preserve"> of the </w:t>
            </w:r>
            <w:proofErr w:type="spellStart"/>
            <w:r w:rsidRPr="0005320D">
              <w:rPr>
                <w:rFonts w:ascii="Arial" w:eastAsia="SimSun" w:hAnsi="Arial" w:cs="Arial"/>
                <w:sz w:val="18"/>
                <w:lang w:val="fr-FR" w:eastAsia="fr-FR"/>
              </w:rPr>
              <w:t>principle</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beam</w:t>
            </w:r>
            <w:proofErr w:type="spellEnd"/>
            <w:r w:rsidRPr="0005320D">
              <w:rPr>
                <w:rFonts w:ascii="Arial" w:eastAsia="SimSun" w:hAnsi="Arial" w:cs="Arial"/>
                <w:sz w:val="18"/>
                <w:lang w:val="fr-FR" w:eastAsia="fr-FR"/>
              </w:rPr>
              <w:t xml:space="preserve"> direction </w:t>
            </w:r>
            <w:proofErr w:type="spellStart"/>
            <w:r w:rsidRPr="0005320D">
              <w:rPr>
                <w:rFonts w:ascii="Arial" w:eastAsia="SimSun" w:hAnsi="Arial" w:cs="Arial"/>
                <w:sz w:val="18"/>
                <w:lang w:val="fr-FR" w:eastAsia="fr-FR"/>
              </w:rPr>
              <w:t>shall</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be</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used</w:t>
            </w:r>
            <w:proofErr w:type="spellEnd"/>
            <w:r w:rsidRPr="0005320D">
              <w:rPr>
                <w:rFonts w:ascii="Arial" w:eastAsia="SimSun" w:hAnsi="Arial" w:cs="Arial"/>
                <w:sz w:val="18"/>
                <w:lang w:val="fr-FR" w:eastAsia="fr-FR"/>
              </w:rPr>
              <w:t xml:space="preserve"> as </w:t>
            </w:r>
            <w:proofErr w:type="spellStart"/>
            <w:r w:rsidRPr="0005320D">
              <w:rPr>
                <w:rFonts w:ascii="Arial" w:eastAsia="SimSun" w:hAnsi="Arial" w:cs="Arial"/>
                <w:sz w:val="18"/>
                <w:lang w:val="fr-FR" w:eastAsia="fr-FR"/>
              </w:rPr>
              <w:t>specified</w:t>
            </w:r>
            <w:proofErr w:type="spellEnd"/>
            <w:r w:rsidRPr="0005320D">
              <w:rPr>
                <w:rFonts w:ascii="Arial" w:eastAsia="SimSun" w:hAnsi="Arial" w:cs="Arial"/>
                <w:sz w:val="18"/>
                <w:lang w:val="fr-FR" w:eastAsia="fr-FR"/>
              </w:rPr>
              <w:t xml:space="preserve"> in </w:t>
            </w:r>
            <w:r w:rsidRPr="0005320D">
              <w:rPr>
                <w:rFonts w:ascii="Arial" w:hAnsi="Arial" w:cs="Arial"/>
                <w:sz w:val="18"/>
                <w:szCs w:val="18"/>
                <w:lang w:val="fr-FR" w:eastAsia="zh-CN"/>
              </w:rPr>
              <w:t>Annex B.2.3.2.3</w:t>
            </w:r>
            <w:r w:rsidRPr="0005320D">
              <w:rPr>
                <w:rFonts w:ascii="Arial" w:eastAsia="SimSun" w:hAnsi="Arial" w:cs="Arial"/>
                <w:sz w:val="18"/>
                <w:lang w:val="fr-FR" w:eastAsia="fr-FR"/>
              </w:rPr>
              <w:t>.</w:t>
            </w:r>
          </w:p>
        </w:tc>
      </w:tr>
    </w:tbl>
    <w:p w14:paraId="3BD77DDB" w14:textId="77777777" w:rsidR="0005320D" w:rsidRDefault="0005320D" w:rsidP="0005320D">
      <w:pPr>
        <w:textAlignment w:val="auto"/>
        <w:rPr>
          <w:lang w:eastAsia="zh-CN"/>
        </w:rPr>
      </w:pPr>
    </w:p>
    <w:p w14:paraId="731D4FCC" w14:textId="77777777" w:rsidR="00F44828" w:rsidRPr="00F44828" w:rsidRDefault="00F44828" w:rsidP="00F44828">
      <w:pPr>
        <w:keepNext/>
        <w:keepLines/>
        <w:spacing w:before="60"/>
        <w:jc w:val="center"/>
        <w:textAlignment w:val="auto"/>
        <w:rPr>
          <w:rFonts w:ascii="Arial" w:hAnsi="Arial" w:cs="Arial"/>
          <w:b/>
          <w:lang w:eastAsia="zh-CN"/>
        </w:rPr>
      </w:pPr>
      <w:r w:rsidRPr="00F44828">
        <w:rPr>
          <w:rFonts w:ascii="Arial" w:hAnsi="Arial" w:cs="Arial"/>
          <w:b/>
          <w:lang w:val="fr-FR" w:eastAsia="fr-FR"/>
        </w:rPr>
        <w:t xml:space="preserve">Table </w:t>
      </w:r>
      <w:r w:rsidRPr="00F44828">
        <w:rPr>
          <w:rFonts w:ascii="Arial" w:hAnsi="Arial" w:cs="Arial"/>
          <w:b/>
          <w:lang w:val="fr-FR" w:eastAsia="zh-CN"/>
        </w:rPr>
        <w:t>6.3.2.2.4.3</w:t>
      </w:r>
      <w:r w:rsidRPr="00F44828">
        <w:rPr>
          <w:rFonts w:ascii="Arial" w:hAnsi="Arial" w:cs="Arial"/>
          <w:b/>
          <w:lang w:val="fr-FR" w:eastAsia="fr-FR"/>
        </w:rPr>
        <w:t>-</w:t>
      </w:r>
      <w:proofErr w:type="gramStart"/>
      <w:r w:rsidRPr="00F44828">
        <w:rPr>
          <w:rFonts w:ascii="Arial" w:hAnsi="Arial" w:cs="Arial"/>
          <w:b/>
          <w:lang w:val="fr-FR" w:eastAsia="fr-FR"/>
        </w:rPr>
        <w:t>2</w:t>
      </w:r>
      <w:r w:rsidRPr="00F44828">
        <w:rPr>
          <w:rFonts w:ascii="Arial" w:hAnsi="Arial" w:cs="Arial"/>
          <w:b/>
          <w:lang w:val="fr-FR" w:eastAsia="zh-CN"/>
        </w:rPr>
        <w:t>:</w:t>
      </w:r>
      <w:proofErr w:type="gramEnd"/>
      <w:r w:rsidRPr="00F44828">
        <w:rPr>
          <w:rFonts w:ascii="Arial" w:hAnsi="Arial" w:cs="Arial"/>
          <w:b/>
          <w:lang w:val="fr-FR" w:eastAsia="fr-FR"/>
        </w:rPr>
        <w:t xml:space="preserve"> Minimum </w:t>
      </w:r>
      <w:proofErr w:type="spellStart"/>
      <w:r w:rsidRPr="00F44828">
        <w:rPr>
          <w:rFonts w:ascii="Arial" w:hAnsi="Arial" w:cs="Arial"/>
          <w:b/>
          <w:lang w:val="fr-FR" w:eastAsia="fr-FR"/>
        </w:rPr>
        <w:t>requirement</w:t>
      </w:r>
      <w:proofErr w:type="spellEnd"/>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44828" w:rsidRPr="00F44828" w14:paraId="5C6648C1" w14:textId="77777777" w:rsidTr="00F44828">
        <w:trPr>
          <w:jc w:val="center"/>
        </w:trPr>
        <w:tc>
          <w:tcPr>
            <w:tcW w:w="2126" w:type="dxa"/>
            <w:tcBorders>
              <w:top w:val="single" w:sz="4" w:space="0" w:color="auto"/>
              <w:left w:val="single" w:sz="4" w:space="0" w:color="auto"/>
              <w:bottom w:val="single" w:sz="4" w:space="0" w:color="auto"/>
              <w:right w:val="single" w:sz="4" w:space="0" w:color="auto"/>
            </w:tcBorders>
            <w:hideMark/>
          </w:tcPr>
          <w:p w14:paraId="468B30B5" w14:textId="77777777" w:rsidR="00F44828" w:rsidRPr="00F44828" w:rsidRDefault="00F44828" w:rsidP="00F44828">
            <w:pPr>
              <w:keepNext/>
              <w:keepLines/>
              <w:spacing w:after="0"/>
              <w:jc w:val="center"/>
              <w:textAlignment w:val="auto"/>
              <w:rPr>
                <w:rFonts w:ascii="Arial" w:hAnsi="Arial" w:cs="Arial"/>
                <w:b/>
                <w:sz w:val="18"/>
                <w:lang w:val="fr-FR" w:eastAsia="en-GB"/>
              </w:rPr>
            </w:pPr>
            <w:proofErr w:type="spellStart"/>
            <w:r w:rsidRPr="00F44828">
              <w:rPr>
                <w:rFonts w:ascii="Arial" w:hAnsi="Arial" w:cs="Arial"/>
                <w:b/>
                <w:sz w:val="18"/>
                <w:lang w:val="fr-FR" w:eastAsia="fr-FR"/>
              </w:rPr>
              <w:t>Parameter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4D8634C" w14:textId="77777777" w:rsidR="00F44828" w:rsidRPr="00F44828" w:rsidRDefault="00F44828" w:rsidP="00F44828">
            <w:pPr>
              <w:keepNext/>
              <w:keepLines/>
              <w:spacing w:after="0"/>
              <w:jc w:val="center"/>
              <w:textAlignment w:val="auto"/>
              <w:rPr>
                <w:rFonts w:ascii="Arial" w:hAnsi="Arial" w:cs="Arial"/>
                <w:b/>
                <w:sz w:val="18"/>
                <w:lang w:val="fr-FR" w:eastAsia="fr-FR"/>
              </w:rPr>
            </w:pPr>
            <w:r w:rsidRPr="00F44828">
              <w:rPr>
                <w:rFonts w:ascii="Arial" w:hAnsi="Arial" w:cs="Arial"/>
                <w:b/>
                <w:sz w:val="18"/>
                <w:lang w:val="fr-FR" w:eastAsia="fr-FR"/>
              </w:rPr>
              <w:t>Test 1</w:t>
            </w:r>
          </w:p>
        </w:tc>
      </w:tr>
      <w:tr w:rsidR="00F44828" w:rsidRPr="00F44828" w14:paraId="19B800CC" w14:textId="77777777" w:rsidTr="00F44828">
        <w:trPr>
          <w:jc w:val="center"/>
        </w:trPr>
        <w:tc>
          <w:tcPr>
            <w:tcW w:w="2126" w:type="dxa"/>
            <w:tcBorders>
              <w:top w:val="single" w:sz="4" w:space="0" w:color="auto"/>
              <w:left w:val="single" w:sz="4" w:space="0" w:color="auto"/>
              <w:bottom w:val="single" w:sz="4" w:space="0" w:color="auto"/>
              <w:right w:val="single" w:sz="4" w:space="0" w:color="auto"/>
            </w:tcBorders>
            <w:hideMark/>
          </w:tcPr>
          <w:p w14:paraId="5B01EE67" w14:textId="77777777" w:rsidR="00F44828" w:rsidRPr="00F44828" w:rsidRDefault="00F44828" w:rsidP="00F44828">
            <w:pPr>
              <w:keepNext/>
              <w:keepLines/>
              <w:spacing w:after="0"/>
              <w:jc w:val="center"/>
              <w:textAlignment w:val="auto"/>
              <w:rPr>
                <w:rFonts w:ascii="Arial" w:hAnsi="Arial" w:cs="Arial"/>
                <w:sz w:val="18"/>
                <w:lang w:eastAsia="en-GB"/>
              </w:rPr>
            </w:pPr>
            <w:r w:rsidRPr="00F44828">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7423BA89" w14:textId="77777777" w:rsidR="00F44828" w:rsidRPr="00F44828" w:rsidRDefault="00F44828" w:rsidP="00F44828">
            <w:pPr>
              <w:keepNext/>
              <w:keepLines/>
              <w:spacing w:after="0"/>
              <w:jc w:val="center"/>
              <w:textAlignment w:val="auto"/>
              <w:rPr>
                <w:rFonts w:ascii="Arial" w:hAnsi="Arial"/>
                <w:sz w:val="18"/>
                <w:lang w:val="fr-FR" w:eastAsia="zh-CN"/>
              </w:rPr>
            </w:pPr>
            <w:r w:rsidRPr="00F44828">
              <w:rPr>
                <w:rFonts w:ascii="Arial" w:hAnsi="Arial" w:cs="Arial"/>
                <w:sz w:val="18"/>
                <w:lang w:val="fr-FR" w:eastAsia="zh-CN"/>
              </w:rPr>
              <w:t>5.0</w:t>
            </w:r>
          </w:p>
        </w:tc>
      </w:tr>
    </w:tbl>
    <w:p w14:paraId="3AD75A81" w14:textId="77777777" w:rsidR="0005320D" w:rsidRPr="0005320D" w:rsidRDefault="0005320D" w:rsidP="00F44828">
      <w:pPr>
        <w:textAlignment w:val="auto"/>
        <w:rPr>
          <w:lang w:eastAsia="en-GB"/>
        </w:rPr>
      </w:pPr>
    </w:p>
    <w:p w14:paraId="6ADABC41" w14:textId="18CAE59C" w:rsidR="0005320D" w:rsidRDefault="0005320D" w:rsidP="0005320D">
      <w:pPr>
        <w:pStyle w:val="Heading2"/>
        <w:rPr>
          <w:rFonts w:cs="Arial"/>
          <w:color w:val="FF0000"/>
          <w:szCs w:val="32"/>
        </w:rPr>
      </w:pPr>
      <w:r w:rsidRPr="00DE007D">
        <w:rPr>
          <w:rFonts w:cs="Arial"/>
          <w:color w:val="FF0000"/>
          <w:szCs w:val="32"/>
        </w:rPr>
        <w:t>&lt;&lt;&lt; Skip unchanged sections &gt;&gt;&gt;</w:t>
      </w:r>
    </w:p>
    <w:p w14:paraId="53814BBE" w14:textId="708B6036" w:rsidR="0005320D" w:rsidRPr="0005320D" w:rsidRDefault="0005320D" w:rsidP="0005320D">
      <w:pPr>
        <w:keepNext/>
        <w:keepLines/>
        <w:spacing w:before="120"/>
        <w:ind w:left="1701" w:hanging="1701"/>
        <w:textAlignment w:val="auto"/>
        <w:outlineLvl w:val="4"/>
        <w:rPr>
          <w:rFonts w:ascii="Arial" w:eastAsia="Malgun Gothic" w:hAnsi="Arial"/>
          <w:sz w:val="22"/>
        </w:rPr>
      </w:pPr>
      <w:r w:rsidRPr="0005320D">
        <w:rPr>
          <w:rFonts w:ascii="Arial" w:eastAsia="Malgun Gothic" w:hAnsi="Arial"/>
          <w:sz w:val="22"/>
          <w:lang w:eastAsia="en-GB"/>
        </w:rPr>
        <w:t>6.3.2.2.5</w:t>
      </w:r>
      <w:r w:rsidRPr="0005320D">
        <w:rPr>
          <w:rFonts w:ascii="Arial" w:eastAsia="Malgun Gothic" w:hAnsi="Arial"/>
          <w:sz w:val="22"/>
          <w:lang w:eastAsia="en-GB"/>
        </w:rPr>
        <w:tab/>
        <w:t xml:space="preserve">2Rx TDD FR1 Multiple PMI with 16Tx </w:t>
      </w:r>
      <w:proofErr w:type="spellStart"/>
      <w:r w:rsidRPr="0005320D">
        <w:rPr>
          <w:rFonts w:ascii="Arial" w:eastAsia="Malgun Gothic" w:hAnsi="Arial"/>
          <w:sz w:val="22"/>
          <w:lang w:eastAsia="en-GB"/>
        </w:rPr>
        <w:t>TypeII</w:t>
      </w:r>
      <w:proofErr w:type="spellEnd"/>
      <w:r w:rsidRPr="0005320D">
        <w:rPr>
          <w:rFonts w:ascii="Arial" w:eastAsia="Malgun Gothic" w:hAnsi="Arial"/>
          <w:sz w:val="22"/>
          <w:lang w:eastAsia="en-GB"/>
        </w:rPr>
        <w:t xml:space="preserve"> codebook for both SA and NSA</w:t>
      </w:r>
    </w:p>
    <w:p w14:paraId="22439922" w14:textId="77777777" w:rsidR="0005320D" w:rsidRPr="0005320D" w:rsidRDefault="0005320D" w:rsidP="0005320D">
      <w:pPr>
        <w:keepNext/>
        <w:keepLines/>
        <w:spacing w:before="120"/>
        <w:ind w:left="1985" w:hanging="1985"/>
        <w:textAlignment w:val="auto"/>
        <w:rPr>
          <w:rFonts w:ascii="Arial" w:hAnsi="Arial" w:cs="Arial"/>
          <w:lang w:val="fr-FR" w:eastAsia="en-GB"/>
        </w:rPr>
      </w:pPr>
      <w:bookmarkStart w:id="123" w:name="_CR6_3_2_2_5_1"/>
      <w:r w:rsidRPr="0005320D">
        <w:rPr>
          <w:rFonts w:ascii="Arial" w:hAnsi="Arial" w:cs="Arial"/>
          <w:lang w:val="fr-FR" w:eastAsia="fr-FR"/>
        </w:rPr>
        <w:t>6.3.2.2.5.1</w:t>
      </w:r>
      <w:r w:rsidRPr="0005320D">
        <w:rPr>
          <w:rFonts w:ascii="Arial" w:hAnsi="Arial" w:cs="Arial"/>
          <w:lang w:val="fr-FR" w:eastAsia="fr-FR"/>
        </w:rPr>
        <w:tab/>
        <w:t xml:space="preserve">Test </w:t>
      </w:r>
      <w:proofErr w:type="spellStart"/>
      <w:r w:rsidRPr="0005320D">
        <w:rPr>
          <w:rFonts w:ascii="Arial" w:hAnsi="Arial" w:cs="Arial"/>
          <w:lang w:val="fr-FR" w:eastAsia="fr-FR"/>
        </w:rPr>
        <w:t>purpose</w:t>
      </w:r>
      <w:proofErr w:type="spellEnd"/>
    </w:p>
    <w:bookmarkEnd w:id="123"/>
    <w:p w14:paraId="1656706A" w14:textId="77777777" w:rsidR="0005320D" w:rsidRPr="0005320D" w:rsidRDefault="0005320D" w:rsidP="0005320D">
      <w:pPr>
        <w:textAlignment w:val="auto"/>
        <w:rPr>
          <w:lang w:eastAsia="en-GB"/>
        </w:rPr>
      </w:pPr>
      <w:r w:rsidRPr="0005320D">
        <w:rPr>
          <w:lang w:eastAsia="en-GB"/>
        </w:rPr>
        <w:t>To test the accuracy of the Precoding Matrix Indicator (PMI) reporting such that the system throughput is maximized based on the precoders configured according to the UE reports.</w:t>
      </w:r>
    </w:p>
    <w:p w14:paraId="0D235BCB" w14:textId="77777777" w:rsidR="0005320D" w:rsidRPr="0005320D" w:rsidRDefault="0005320D" w:rsidP="0005320D">
      <w:pPr>
        <w:keepNext/>
        <w:keepLines/>
        <w:spacing w:before="120"/>
        <w:ind w:left="1985" w:hanging="1985"/>
        <w:textAlignment w:val="auto"/>
        <w:rPr>
          <w:rFonts w:ascii="Arial" w:hAnsi="Arial" w:cs="Arial"/>
          <w:lang w:val="fr-FR" w:eastAsia="fr-FR"/>
        </w:rPr>
      </w:pPr>
      <w:bookmarkStart w:id="124" w:name="_CR6_3_2_2_5_2"/>
      <w:r w:rsidRPr="0005320D">
        <w:rPr>
          <w:rFonts w:ascii="Arial" w:hAnsi="Arial" w:cs="Arial"/>
          <w:lang w:val="fr-FR" w:eastAsia="fr-FR"/>
        </w:rPr>
        <w:t>6.3.2.2.5.2</w:t>
      </w:r>
      <w:r w:rsidRPr="0005320D">
        <w:rPr>
          <w:rFonts w:ascii="Arial" w:hAnsi="Arial" w:cs="Arial"/>
          <w:lang w:val="fr-FR" w:eastAsia="fr-FR"/>
        </w:rPr>
        <w:tab/>
        <w:t xml:space="preserve">Test </w:t>
      </w:r>
      <w:proofErr w:type="spellStart"/>
      <w:r w:rsidRPr="0005320D">
        <w:rPr>
          <w:rFonts w:ascii="Arial" w:hAnsi="Arial" w:cs="Arial"/>
          <w:lang w:val="fr-FR" w:eastAsia="fr-FR"/>
        </w:rPr>
        <w:t>applicability</w:t>
      </w:r>
      <w:proofErr w:type="spellEnd"/>
    </w:p>
    <w:bookmarkEnd w:id="124"/>
    <w:p w14:paraId="20852096" w14:textId="77777777" w:rsidR="0005320D" w:rsidRPr="0005320D" w:rsidRDefault="0005320D" w:rsidP="0005320D">
      <w:pPr>
        <w:textAlignment w:val="auto"/>
        <w:rPr>
          <w:lang w:eastAsia="en-GB"/>
        </w:rPr>
      </w:pPr>
      <w:r w:rsidRPr="0005320D">
        <w:rPr>
          <w:lang w:eastAsia="en-GB"/>
        </w:rPr>
        <w:t>This test applies to all types of NR UE release 15 and forward.</w:t>
      </w:r>
    </w:p>
    <w:p w14:paraId="2E3FE9EB" w14:textId="77777777" w:rsidR="0005320D" w:rsidRPr="0005320D" w:rsidRDefault="0005320D" w:rsidP="0005320D">
      <w:pPr>
        <w:textAlignment w:val="auto"/>
        <w:rPr>
          <w:lang w:eastAsia="en-GB"/>
        </w:rPr>
      </w:pPr>
      <w:r w:rsidRPr="0005320D">
        <w:rPr>
          <w:lang w:eastAsia="en-GB"/>
        </w:rPr>
        <w:t>This test also applies to all types of EUTRA UE release 15 and forward supporting EN-DC.</w:t>
      </w:r>
    </w:p>
    <w:p w14:paraId="64FDA486" w14:textId="77777777" w:rsidR="0005320D" w:rsidRPr="0005320D" w:rsidRDefault="0005320D" w:rsidP="0005320D">
      <w:pPr>
        <w:keepNext/>
        <w:keepLines/>
        <w:spacing w:before="120"/>
        <w:ind w:left="1985" w:hanging="1985"/>
        <w:textAlignment w:val="auto"/>
        <w:rPr>
          <w:rFonts w:ascii="Arial" w:hAnsi="Arial" w:cs="Arial"/>
          <w:lang w:val="fr-FR" w:eastAsia="fr-FR"/>
        </w:rPr>
      </w:pPr>
      <w:bookmarkStart w:id="125" w:name="_CR6_3_2_2_5_3"/>
      <w:r w:rsidRPr="0005320D">
        <w:rPr>
          <w:rFonts w:ascii="Arial" w:hAnsi="Arial" w:cs="Arial"/>
          <w:lang w:val="fr-FR" w:eastAsia="fr-FR"/>
        </w:rPr>
        <w:t>6.3.2.2.5.3</w:t>
      </w:r>
      <w:r w:rsidRPr="0005320D">
        <w:rPr>
          <w:rFonts w:ascii="Arial" w:hAnsi="Arial" w:cs="Arial"/>
          <w:lang w:val="fr-FR" w:eastAsia="fr-FR"/>
        </w:rPr>
        <w:tab/>
        <w:t xml:space="preserve">Minimum </w:t>
      </w:r>
      <w:proofErr w:type="spellStart"/>
      <w:r w:rsidRPr="0005320D">
        <w:rPr>
          <w:rFonts w:ascii="Arial" w:hAnsi="Arial" w:cs="Arial"/>
          <w:lang w:val="fr-FR" w:eastAsia="fr-FR"/>
        </w:rPr>
        <w:t>conformance</w:t>
      </w:r>
      <w:proofErr w:type="spellEnd"/>
      <w:r w:rsidRPr="0005320D">
        <w:rPr>
          <w:rFonts w:ascii="Arial" w:hAnsi="Arial" w:cs="Arial"/>
          <w:lang w:val="fr-FR" w:eastAsia="fr-FR"/>
        </w:rPr>
        <w:t xml:space="preserve"> </w:t>
      </w:r>
      <w:proofErr w:type="spellStart"/>
      <w:r w:rsidRPr="0005320D">
        <w:rPr>
          <w:rFonts w:ascii="Arial" w:hAnsi="Arial" w:cs="Arial"/>
          <w:lang w:val="fr-FR" w:eastAsia="fr-FR"/>
        </w:rPr>
        <w:t>requirements</w:t>
      </w:r>
      <w:proofErr w:type="spellEnd"/>
    </w:p>
    <w:bookmarkEnd w:id="125"/>
    <w:p w14:paraId="719DA5CF" w14:textId="77777777" w:rsidR="0005320D" w:rsidRPr="0005320D" w:rsidRDefault="0005320D" w:rsidP="0005320D">
      <w:pPr>
        <w:textAlignment w:val="auto"/>
        <w:rPr>
          <w:lang w:eastAsia="en-GB"/>
        </w:rPr>
      </w:pPr>
      <w:r w:rsidRPr="0005320D">
        <w:rPr>
          <w:lang w:eastAsia="en-GB"/>
        </w:rPr>
        <w:t xml:space="preserve">For the parameters specified in Table </w:t>
      </w:r>
      <w:r w:rsidRPr="0005320D">
        <w:rPr>
          <w:lang w:eastAsia="zh-CN"/>
        </w:rPr>
        <w:t>6.3.2.2.5.3</w:t>
      </w:r>
      <w:r w:rsidRPr="0005320D">
        <w:rPr>
          <w:lang w:eastAsia="en-GB"/>
        </w:rPr>
        <w:t xml:space="preserve">-1, and using the downlink physical channels specified in Annex </w:t>
      </w:r>
      <w:r w:rsidRPr="0005320D">
        <w:rPr>
          <w:lang w:eastAsia="zh-CN"/>
        </w:rPr>
        <w:t>C.3.1</w:t>
      </w:r>
      <w:r w:rsidRPr="0005320D">
        <w:rPr>
          <w:lang w:eastAsia="en-GB"/>
        </w:rPr>
        <w:t xml:space="preserve">, the minimum requirements are specified in Table </w:t>
      </w:r>
      <w:r w:rsidRPr="0005320D">
        <w:rPr>
          <w:lang w:eastAsia="zh-CN"/>
        </w:rPr>
        <w:t>6.3.2.2.5.3-2</w:t>
      </w:r>
      <w:r w:rsidRPr="0005320D">
        <w:rPr>
          <w:lang w:eastAsia="en-GB"/>
        </w:rPr>
        <w:t>.</w:t>
      </w:r>
    </w:p>
    <w:p w14:paraId="47EEDD13" w14:textId="77777777" w:rsidR="0005320D" w:rsidRPr="0005320D" w:rsidRDefault="0005320D" w:rsidP="0005320D">
      <w:pPr>
        <w:keepNext/>
        <w:keepLines/>
        <w:spacing w:before="60"/>
        <w:jc w:val="center"/>
        <w:textAlignment w:val="auto"/>
        <w:rPr>
          <w:rFonts w:ascii="Arial" w:hAnsi="Arial" w:cs="Arial"/>
          <w:b/>
          <w:lang w:val="fr-FR" w:eastAsia="fr-FR"/>
        </w:rPr>
      </w:pPr>
      <w:bookmarkStart w:id="126" w:name="_CRTable6_3_2_2_5_31"/>
      <w:r w:rsidRPr="0005320D">
        <w:rPr>
          <w:rFonts w:ascii="Arial" w:hAnsi="Arial" w:cs="Arial"/>
          <w:b/>
          <w:lang w:val="fr-FR" w:eastAsia="fr-FR"/>
        </w:rPr>
        <w:lastRenderedPageBreak/>
        <w:t xml:space="preserve">Table </w:t>
      </w:r>
      <w:bookmarkEnd w:id="126"/>
      <w:r w:rsidRPr="0005320D">
        <w:rPr>
          <w:rFonts w:ascii="Arial" w:hAnsi="Arial" w:cs="Arial"/>
          <w:b/>
          <w:lang w:val="fr-FR" w:eastAsia="fr-FR"/>
        </w:rPr>
        <w:t>6.3.2.2.5.3-</w:t>
      </w:r>
      <w:proofErr w:type="gramStart"/>
      <w:r w:rsidRPr="0005320D">
        <w:rPr>
          <w:rFonts w:ascii="Arial" w:hAnsi="Arial" w:cs="Arial"/>
          <w:b/>
          <w:lang w:val="fr-FR" w:eastAsia="fr-FR"/>
        </w:rPr>
        <w:t>1:</w:t>
      </w:r>
      <w:proofErr w:type="gramEnd"/>
      <w:r w:rsidRPr="0005320D">
        <w:rPr>
          <w:rFonts w:ascii="Arial" w:hAnsi="Arial" w:cs="Arial"/>
          <w:b/>
          <w:lang w:val="fr-FR" w:eastAsia="fr-FR"/>
        </w:rPr>
        <w:t xml:space="preserve"> Test </w:t>
      </w:r>
      <w:proofErr w:type="spellStart"/>
      <w:r w:rsidRPr="0005320D">
        <w:rPr>
          <w:rFonts w:ascii="Arial" w:hAnsi="Arial" w:cs="Arial"/>
          <w:b/>
          <w:lang w:val="fr-FR" w:eastAsia="fr-FR"/>
        </w:rPr>
        <w:t>parameters</w:t>
      </w:r>
      <w:proofErr w:type="spellEnd"/>
      <w:r w:rsidRPr="0005320D">
        <w:rPr>
          <w:rFonts w:ascii="Arial" w:hAnsi="Arial" w:cs="Arial"/>
          <w:b/>
          <w:lang w:val="fr-FR" w:eastAsia="fr-FR"/>
        </w:rPr>
        <w:t xml:space="preserve">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05320D" w:rsidRPr="0005320D" w14:paraId="6ADEDF58" w14:textId="77777777" w:rsidTr="0005320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A40AE1" w14:textId="77777777" w:rsidR="0005320D" w:rsidRPr="0005320D" w:rsidRDefault="0005320D" w:rsidP="0005320D">
            <w:pPr>
              <w:keepNext/>
              <w:keepLines/>
              <w:spacing w:after="0"/>
              <w:jc w:val="center"/>
              <w:textAlignment w:val="auto"/>
              <w:rPr>
                <w:rFonts w:ascii="Arial" w:eastAsia="SimSun" w:hAnsi="Arial" w:cs="Arial"/>
                <w:b/>
                <w:sz w:val="18"/>
                <w:lang w:val="fr-FR" w:eastAsia="fr-FR"/>
              </w:rPr>
            </w:pPr>
            <w:bookmarkStart w:id="127" w:name="_CRTable6_3_2_2_5_32"/>
            <w:proofErr w:type="spellStart"/>
            <w:r w:rsidRPr="0005320D">
              <w:rPr>
                <w:rFonts w:ascii="Arial" w:eastAsia="SimSun" w:hAnsi="Arial" w:cs="Arial"/>
                <w:b/>
                <w:sz w:val="18"/>
                <w:lang w:val="fr-FR" w:eastAsia="fr-FR"/>
              </w:rPr>
              <w:t>Parameter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7D421F91" w14:textId="77777777" w:rsidR="0005320D" w:rsidRPr="0005320D" w:rsidRDefault="0005320D" w:rsidP="0005320D">
            <w:pPr>
              <w:keepNext/>
              <w:keepLines/>
              <w:spacing w:after="0"/>
              <w:jc w:val="center"/>
              <w:textAlignment w:val="auto"/>
              <w:rPr>
                <w:rFonts w:ascii="Arial" w:eastAsia="SimSun" w:hAnsi="Arial" w:cs="Arial"/>
                <w:b/>
                <w:sz w:val="18"/>
                <w:lang w:val="fr-FR" w:eastAsia="fr-FR"/>
              </w:rPr>
            </w:pPr>
            <w:r w:rsidRPr="0005320D">
              <w:rPr>
                <w:rFonts w:ascii="Arial" w:eastAsia="SimSun" w:hAnsi="Arial" w:cs="Arial"/>
                <w:b/>
                <w:sz w:val="18"/>
                <w:lang w:val="fr-FR" w:eastAsia="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C208F7" w14:textId="77777777" w:rsidR="0005320D" w:rsidRPr="0005320D" w:rsidRDefault="0005320D" w:rsidP="0005320D">
            <w:pPr>
              <w:keepNext/>
              <w:keepLines/>
              <w:spacing w:after="0"/>
              <w:jc w:val="center"/>
              <w:textAlignment w:val="auto"/>
              <w:rPr>
                <w:rFonts w:ascii="Arial" w:eastAsia="SimSun" w:hAnsi="Arial" w:cs="Arial"/>
                <w:b/>
                <w:sz w:val="18"/>
                <w:lang w:val="fr-FR" w:eastAsia="fr-FR"/>
              </w:rPr>
            </w:pPr>
            <w:r w:rsidRPr="0005320D">
              <w:rPr>
                <w:rFonts w:ascii="Arial" w:eastAsia="SimSun" w:hAnsi="Arial" w:cs="Arial"/>
                <w:b/>
                <w:sz w:val="18"/>
                <w:lang w:val="fr-FR" w:eastAsia="fr-FR"/>
              </w:rPr>
              <w:t>Test 1</w:t>
            </w:r>
          </w:p>
        </w:tc>
      </w:tr>
      <w:tr w:rsidR="0005320D" w:rsidRPr="0005320D" w14:paraId="06A590EE" w14:textId="77777777" w:rsidTr="0005320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2B174D" w14:textId="77777777" w:rsidR="0005320D" w:rsidRPr="0005320D" w:rsidRDefault="0005320D" w:rsidP="0005320D">
            <w:pPr>
              <w:keepNext/>
              <w:keepLines/>
              <w:spacing w:after="0"/>
              <w:textAlignment w:val="auto"/>
              <w:rPr>
                <w:rFonts w:ascii="Arial" w:eastAsia="SimSun" w:hAnsi="Arial" w:cs="Arial"/>
                <w:sz w:val="18"/>
                <w:lang w:val="fr-FR" w:eastAsia="fr-FR"/>
              </w:rPr>
            </w:pPr>
            <w:proofErr w:type="spellStart"/>
            <w:r w:rsidRPr="0005320D">
              <w:rPr>
                <w:rFonts w:ascii="Arial" w:eastAsia="SimSun" w:hAnsi="Arial" w:cs="Arial"/>
                <w:sz w:val="18"/>
                <w:lang w:val="fr-FR" w:eastAsia="fr-FR"/>
              </w:rPr>
              <w:t>Bandwidth</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2729A0D8" w14:textId="77777777" w:rsidR="0005320D" w:rsidRPr="0005320D" w:rsidRDefault="0005320D" w:rsidP="0005320D">
            <w:pPr>
              <w:keepNext/>
              <w:keepLines/>
              <w:spacing w:after="0"/>
              <w:jc w:val="center"/>
              <w:textAlignment w:val="auto"/>
              <w:rPr>
                <w:rFonts w:ascii="Arial" w:eastAsia="SimSun" w:hAnsi="Arial"/>
                <w:sz w:val="18"/>
                <w:lang w:eastAsia="en-GB"/>
              </w:rPr>
            </w:pPr>
            <w:r w:rsidRPr="0005320D">
              <w:rPr>
                <w:rFonts w:ascii="Arial" w:eastAsia="SimSun" w:hAnsi="Arial"/>
                <w:sz w:val="18"/>
                <w:lang w:eastAsia="en-GB"/>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0C36F9" w14:textId="77777777" w:rsidR="0005320D" w:rsidRPr="0005320D" w:rsidRDefault="0005320D" w:rsidP="0005320D">
            <w:pPr>
              <w:keepNext/>
              <w:keepLines/>
              <w:spacing w:after="0"/>
              <w:jc w:val="center"/>
              <w:textAlignment w:val="auto"/>
              <w:rPr>
                <w:rFonts w:ascii="Arial" w:eastAsia="SimSun" w:hAnsi="Arial"/>
                <w:sz w:val="18"/>
                <w:lang w:eastAsia="en-GB"/>
              </w:rPr>
            </w:pPr>
            <w:r w:rsidRPr="0005320D">
              <w:rPr>
                <w:rFonts w:ascii="Arial" w:eastAsia="SimSun" w:hAnsi="Arial"/>
                <w:sz w:val="18"/>
                <w:lang w:eastAsia="en-GB"/>
              </w:rPr>
              <w:t>40</w:t>
            </w:r>
          </w:p>
        </w:tc>
      </w:tr>
      <w:tr w:rsidR="0005320D" w:rsidRPr="0005320D" w14:paraId="1F1E3E3E" w14:textId="77777777" w:rsidTr="0005320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B59CDC" w14:textId="77777777" w:rsidR="0005320D" w:rsidRPr="0005320D" w:rsidRDefault="0005320D" w:rsidP="0005320D">
            <w:pPr>
              <w:keepNext/>
              <w:keepLines/>
              <w:spacing w:after="0"/>
              <w:textAlignment w:val="auto"/>
              <w:rPr>
                <w:rFonts w:ascii="Arial" w:eastAsia="SimSun" w:hAnsi="Arial" w:cs="Arial"/>
                <w:sz w:val="18"/>
                <w:lang w:val="fr-FR" w:eastAsia="fr-FR"/>
              </w:rPr>
            </w:pPr>
            <w:proofErr w:type="spellStart"/>
            <w:r w:rsidRPr="0005320D">
              <w:rPr>
                <w:rFonts w:ascii="Arial" w:eastAsia="SimSun" w:hAnsi="Arial" w:cs="Arial"/>
                <w:sz w:val="18"/>
                <w:lang w:val="fr-FR" w:eastAsia="fr-FR"/>
              </w:rPr>
              <w:t>Subcarrier</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spacing</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0A4F5658" w14:textId="77777777" w:rsidR="0005320D" w:rsidRPr="0005320D" w:rsidRDefault="0005320D" w:rsidP="0005320D">
            <w:pPr>
              <w:keepNext/>
              <w:keepLines/>
              <w:spacing w:after="0"/>
              <w:jc w:val="center"/>
              <w:textAlignment w:val="auto"/>
              <w:rPr>
                <w:rFonts w:ascii="Arial" w:eastAsia="SimSun" w:hAnsi="Arial"/>
                <w:sz w:val="18"/>
                <w:lang w:eastAsia="en-GB"/>
              </w:rPr>
            </w:pPr>
            <w:r w:rsidRPr="0005320D">
              <w:rPr>
                <w:rFonts w:ascii="Arial" w:eastAsia="SimSun" w:hAnsi="Arial"/>
                <w:sz w:val="18"/>
                <w:lang w:eastAsia="en-GB"/>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B01B91" w14:textId="77777777" w:rsidR="0005320D" w:rsidRPr="0005320D" w:rsidRDefault="0005320D" w:rsidP="0005320D">
            <w:pPr>
              <w:keepNext/>
              <w:keepLines/>
              <w:spacing w:after="0"/>
              <w:jc w:val="center"/>
              <w:textAlignment w:val="auto"/>
              <w:rPr>
                <w:rFonts w:ascii="Arial" w:eastAsia="SimSun" w:hAnsi="Arial"/>
                <w:sz w:val="18"/>
                <w:lang w:eastAsia="en-GB"/>
              </w:rPr>
            </w:pPr>
            <w:r w:rsidRPr="0005320D">
              <w:rPr>
                <w:rFonts w:ascii="Arial" w:eastAsia="SimSun" w:hAnsi="Arial"/>
                <w:sz w:val="18"/>
                <w:lang w:eastAsia="en-GB"/>
              </w:rPr>
              <w:t>30</w:t>
            </w:r>
          </w:p>
        </w:tc>
      </w:tr>
      <w:tr w:rsidR="0005320D" w:rsidRPr="0005320D" w14:paraId="7319AF73" w14:textId="77777777" w:rsidTr="0005320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4680F6" w14:textId="77777777" w:rsidR="0005320D" w:rsidRPr="0005320D" w:rsidRDefault="0005320D" w:rsidP="0005320D">
            <w:pPr>
              <w:keepNext/>
              <w:keepLines/>
              <w:spacing w:after="0"/>
              <w:textAlignment w:val="auto"/>
              <w:rPr>
                <w:rFonts w:ascii="Arial" w:eastAsia="SimSun" w:hAnsi="Arial" w:cs="Arial"/>
                <w:sz w:val="18"/>
                <w:lang w:val="fr-FR" w:eastAsia="fr-FR"/>
              </w:rPr>
            </w:pPr>
            <w:r w:rsidRPr="0005320D">
              <w:rPr>
                <w:rFonts w:ascii="Arial" w:eastAsia="SimSun" w:hAnsi="Arial" w:cs="Arial"/>
                <w:sz w:val="18"/>
                <w:lang w:val="fr-FR" w:eastAsia="fr-FR"/>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CE5AE9" w14:textId="77777777" w:rsidR="0005320D" w:rsidRPr="0005320D" w:rsidRDefault="0005320D" w:rsidP="0005320D">
            <w:pPr>
              <w:textAlignment w:val="auto"/>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827044" w14:textId="77777777" w:rsidR="0005320D" w:rsidRPr="0005320D" w:rsidRDefault="0005320D" w:rsidP="0005320D">
            <w:pPr>
              <w:keepNext/>
              <w:keepLines/>
              <w:spacing w:after="0"/>
              <w:jc w:val="center"/>
              <w:textAlignment w:val="auto"/>
              <w:rPr>
                <w:rFonts w:ascii="Arial" w:eastAsia="SimSun" w:hAnsi="Arial" w:cs="Arial"/>
                <w:sz w:val="18"/>
                <w:lang w:eastAsia="en-GB"/>
              </w:rPr>
            </w:pPr>
            <w:r w:rsidRPr="0005320D">
              <w:rPr>
                <w:rFonts w:ascii="Arial" w:eastAsia="SimSun" w:hAnsi="Arial" w:cs="Arial"/>
                <w:sz w:val="18"/>
                <w:lang w:val="fr-FR" w:eastAsia="fr-FR"/>
              </w:rPr>
              <w:t>TDD</w:t>
            </w:r>
          </w:p>
        </w:tc>
      </w:tr>
      <w:tr w:rsidR="0005320D" w:rsidRPr="0005320D" w14:paraId="18D3D85A" w14:textId="77777777" w:rsidTr="0005320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6CCB4F" w14:textId="77777777" w:rsidR="0005320D" w:rsidRPr="0005320D" w:rsidRDefault="0005320D" w:rsidP="0005320D">
            <w:pPr>
              <w:keepNext/>
              <w:keepLines/>
              <w:spacing w:after="0"/>
              <w:textAlignment w:val="auto"/>
              <w:rPr>
                <w:rFonts w:ascii="Arial" w:eastAsia="SimSun" w:hAnsi="Arial" w:cs="Arial"/>
                <w:sz w:val="18"/>
                <w:lang w:val="fr-FR" w:eastAsia="fr-FR"/>
              </w:rPr>
            </w:pPr>
            <w:r w:rsidRPr="0005320D">
              <w:rPr>
                <w:rFonts w:ascii="Arial" w:eastAsia="SimSun" w:hAnsi="Arial" w:cs="Arial"/>
                <w:sz w:val="18"/>
                <w:lang w:val="fr-FR" w:eastAsia="fr-FR"/>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C06B57" w14:textId="77777777" w:rsidR="0005320D" w:rsidRPr="0005320D" w:rsidRDefault="0005320D" w:rsidP="0005320D">
            <w:pPr>
              <w:textAlignment w:val="auto"/>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2DA0D" w14:textId="77777777" w:rsidR="0005320D" w:rsidRPr="0005320D" w:rsidRDefault="0005320D" w:rsidP="0005320D">
            <w:pPr>
              <w:keepNext/>
              <w:keepLines/>
              <w:spacing w:after="0"/>
              <w:jc w:val="center"/>
              <w:textAlignment w:val="auto"/>
              <w:rPr>
                <w:rFonts w:ascii="Arial" w:eastAsia="SimSun" w:hAnsi="Arial" w:cs="Arial"/>
                <w:sz w:val="18"/>
                <w:lang w:eastAsia="en-GB"/>
              </w:rPr>
            </w:pPr>
            <w:r w:rsidRPr="0005320D">
              <w:rPr>
                <w:rFonts w:ascii="Arial" w:eastAsia="SimSun" w:hAnsi="Arial" w:cs="Arial"/>
                <w:sz w:val="18"/>
                <w:lang w:val="fr-FR" w:eastAsia="fr-FR"/>
              </w:rPr>
              <w:t xml:space="preserve">FR1.30-1 as </w:t>
            </w:r>
            <w:proofErr w:type="spellStart"/>
            <w:r w:rsidRPr="0005320D">
              <w:rPr>
                <w:rFonts w:ascii="Arial" w:eastAsia="SimSun" w:hAnsi="Arial" w:cs="Arial"/>
                <w:sz w:val="18"/>
                <w:lang w:val="fr-FR" w:eastAsia="fr-FR"/>
              </w:rPr>
              <w:t>specified</w:t>
            </w:r>
            <w:proofErr w:type="spellEnd"/>
            <w:r w:rsidRPr="0005320D">
              <w:rPr>
                <w:rFonts w:ascii="Arial" w:eastAsia="SimSun" w:hAnsi="Arial" w:cs="Arial"/>
                <w:sz w:val="18"/>
                <w:lang w:val="fr-FR" w:eastAsia="fr-FR"/>
              </w:rPr>
              <w:t xml:space="preserve"> in Annex A</w:t>
            </w:r>
          </w:p>
        </w:tc>
      </w:tr>
      <w:tr w:rsidR="0005320D" w:rsidRPr="0005320D" w14:paraId="16660413" w14:textId="77777777" w:rsidTr="0005320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1FADF2" w14:textId="77777777" w:rsidR="0005320D" w:rsidRPr="0005320D" w:rsidRDefault="0005320D" w:rsidP="0005320D">
            <w:pPr>
              <w:keepNext/>
              <w:keepLines/>
              <w:spacing w:after="0"/>
              <w:textAlignment w:val="auto"/>
              <w:rPr>
                <w:rFonts w:ascii="Arial" w:eastAsia="SimSun" w:hAnsi="Arial" w:cs="Arial"/>
                <w:sz w:val="18"/>
                <w:lang w:val="fr-FR" w:eastAsia="fr-FR"/>
              </w:rPr>
            </w:pPr>
            <w:r w:rsidRPr="0005320D">
              <w:rPr>
                <w:rFonts w:ascii="Arial" w:eastAsia="SimSun" w:hAnsi="Arial" w:cs="Arial"/>
                <w:sz w:val="18"/>
                <w:lang w:val="fr-FR" w:eastAsia="fr-FR"/>
              </w:rPr>
              <w:t xml:space="preserve">Propagation </w:t>
            </w:r>
            <w:proofErr w:type="spellStart"/>
            <w:r w:rsidRPr="0005320D">
              <w:rPr>
                <w:rFonts w:ascii="Arial" w:eastAsia="SimSun" w:hAnsi="Arial" w:cs="Arial"/>
                <w:sz w:val="18"/>
                <w:lang w:val="fr-FR" w:eastAsia="fr-FR"/>
              </w:rPr>
              <w:t>channel</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6460C7B2" w14:textId="77777777" w:rsidR="0005320D" w:rsidRPr="0005320D" w:rsidRDefault="0005320D" w:rsidP="0005320D">
            <w:pPr>
              <w:textAlignment w:val="auto"/>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9ED00" w14:textId="77777777" w:rsidR="0005320D" w:rsidRPr="0005320D" w:rsidRDefault="0005320D" w:rsidP="0005320D">
            <w:pPr>
              <w:keepNext/>
              <w:keepLines/>
              <w:spacing w:after="0"/>
              <w:jc w:val="center"/>
              <w:textAlignment w:val="auto"/>
              <w:rPr>
                <w:rFonts w:ascii="Arial" w:eastAsia="SimSun" w:hAnsi="Arial" w:cs="Arial"/>
                <w:sz w:val="18"/>
                <w:lang w:eastAsia="zh-CN"/>
              </w:rPr>
            </w:pPr>
            <w:r w:rsidRPr="0005320D">
              <w:rPr>
                <w:rFonts w:ascii="Arial" w:eastAsia="SimSun" w:hAnsi="Arial" w:cs="Arial"/>
                <w:sz w:val="18"/>
                <w:lang w:val="fr-FR" w:eastAsia="fr-FR"/>
              </w:rPr>
              <w:t>TDL</w:t>
            </w:r>
            <w:r w:rsidRPr="0005320D">
              <w:rPr>
                <w:rFonts w:ascii="Arial" w:eastAsia="SimSun" w:hAnsi="Arial" w:cs="Arial"/>
                <w:sz w:val="18"/>
                <w:lang w:val="fr-FR" w:eastAsia="zh-CN"/>
              </w:rPr>
              <w:t>A30</w:t>
            </w:r>
            <w:r w:rsidRPr="0005320D">
              <w:rPr>
                <w:rFonts w:ascii="Arial" w:eastAsia="SimSun" w:hAnsi="Arial" w:cs="Arial"/>
                <w:sz w:val="18"/>
                <w:lang w:val="fr-FR" w:eastAsia="fr-FR"/>
              </w:rPr>
              <w:t>-5</w:t>
            </w:r>
          </w:p>
        </w:tc>
      </w:tr>
      <w:tr w:rsidR="0005320D" w:rsidRPr="0005320D" w14:paraId="2FB69DE6" w14:textId="77777777" w:rsidTr="0005320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B7161B" w14:textId="77777777" w:rsidR="0005320D" w:rsidRPr="0005320D" w:rsidRDefault="0005320D" w:rsidP="0005320D">
            <w:pPr>
              <w:keepNext/>
              <w:keepLines/>
              <w:spacing w:after="0"/>
              <w:textAlignment w:val="auto"/>
              <w:rPr>
                <w:rFonts w:ascii="Arial" w:eastAsia="SimSun" w:hAnsi="Arial" w:cs="Arial"/>
                <w:sz w:val="18"/>
                <w:lang w:val="fr-FR" w:eastAsia="en-GB"/>
              </w:rPr>
            </w:pPr>
            <w:proofErr w:type="spellStart"/>
            <w:r w:rsidRPr="0005320D">
              <w:rPr>
                <w:rFonts w:ascii="Arial" w:eastAsia="SimSun" w:hAnsi="Arial" w:cs="Arial"/>
                <w:sz w:val="18"/>
                <w:lang w:val="fr-FR" w:eastAsia="fr-FR"/>
              </w:rPr>
              <w:t>Antenna</w:t>
            </w:r>
            <w:proofErr w:type="spellEnd"/>
            <w:r w:rsidRPr="0005320D">
              <w:rPr>
                <w:rFonts w:ascii="Arial" w:eastAsia="SimSun" w:hAnsi="Arial" w:cs="Arial"/>
                <w:sz w:val="18"/>
                <w:lang w:val="fr-FR" w:eastAsia="fr-FR"/>
              </w:rPr>
              <w:t xml:space="preserve">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7F568" w14:textId="77777777" w:rsidR="0005320D" w:rsidRPr="0005320D" w:rsidRDefault="0005320D" w:rsidP="0005320D">
            <w:pPr>
              <w:textAlignment w:val="auto"/>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E6A54" w14:textId="77777777" w:rsidR="0005320D" w:rsidRPr="0005320D" w:rsidRDefault="0005320D" w:rsidP="0005320D">
            <w:pPr>
              <w:keepNext/>
              <w:keepLines/>
              <w:spacing w:after="0"/>
              <w:jc w:val="center"/>
              <w:textAlignment w:val="auto"/>
              <w:rPr>
                <w:rFonts w:ascii="Arial" w:eastAsia="SimSun" w:hAnsi="Arial" w:cs="Arial"/>
                <w:sz w:val="18"/>
                <w:lang w:eastAsia="en-GB"/>
              </w:rPr>
            </w:pPr>
            <w:r w:rsidRPr="0005320D">
              <w:rPr>
                <w:rFonts w:ascii="Arial" w:eastAsia="SimSun" w:hAnsi="Arial" w:cs="Arial"/>
                <w:sz w:val="18"/>
                <w:lang w:val="fr-FR" w:eastAsia="zh-CN"/>
              </w:rPr>
              <w:t>XP</w:t>
            </w:r>
            <w:r w:rsidRPr="0005320D">
              <w:rPr>
                <w:rFonts w:ascii="Arial" w:eastAsia="SimSun" w:hAnsi="Arial" w:cs="Arial"/>
                <w:sz w:val="18"/>
                <w:lang w:val="fr-FR" w:eastAsia="fr-FR"/>
              </w:rPr>
              <w:t xml:space="preserve"> </w:t>
            </w:r>
            <w:r w:rsidRPr="0005320D">
              <w:rPr>
                <w:rFonts w:ascii="Arial" w:eastAsia="SimSun" w:hAnsi="Arial" w:cs="Arial"/>
                <w:sz w:val="18"/>
                <w:lang w:val="fr-FR" w:eastAsia="zh-CN"/>
              </w:rPr>
              <w:t>Medium</w:t>
            </w:r>
            <w:r w:rsidRPr="0005320D">
              <w:rPr>
                <w:rFonts w:ascii="Arial" w:eastAsia="SimSun" w:hAnsi="Arial" w:cs="Arial"/>
                <w:sz w:val="18"/>
                <w:lang w:val="fr-FR" w:eastAsia="fr-FR"/>
              </w:rPr>
              <w:t xml:space="preserve"> 16 x 2</w:t>
            </w:r>
          </w:p>
          <w:p w14:paraId="5471E04C"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r w:rsidRPr="0005320D">
              <w:rPr>
                <w:rFonts w:ascii="Arial" w:eastAsia="SimSun" w:hAnsi="Arial" w:cs="Arial"/>
                <w:sz w:val="18"/>
                <w:lang w:val="fr-FR" w:eastAsia="fr-FR"/>
              </w:rPr>
              <w:t>(N</w:t>
            </w:r>
            <w:proofErr w:type="gramStart"/>
            <w:r w:rsidRPr="0005320D">
              <w:rPr>
                <w:rFonts w:ascii="Arial" w:eastAsia="SimSun" w:hAnsi="Arial" w:cs="Arial"/>
                <w:sz w:val="18"/>
                <w:lang w:val="fr-FR" w:eastAsia="fr-FR"/>
              </w:rPr>
              <w:t>1,N</w:t>
            </w:r>
            <w:proofErr w:type="gramEnd"/>
            <w:r w:rsidRPr="0005320D">
              <w:rPr>
                <w:rFonts w:ascii="Arial" w:eastAsia="SimSun" w:hAnsi="Arial" w:cs="Arial"/>
                <w:sz w:val="18"/>
                <w:lang w:val="fr-FR" w:eastAsia="fr-FR"/>
              </w:rPr>
              <w:t>2) = (4,2)</w:t>
            </w:r>
          </w:p>
        </w:tc>
      </w:tr>
      <w:tr w:rsidR="0005320D" w:rsidRPr="0005320D" w14:paraId="65692AF2" w14:textId="77777777" w:rsidTr="0005320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D455AD" w14:textId="77777777" w:rsidR="0005320D" w:rsidRPr="0005320D" w:rsidRDefault="0005320D" w:rsidP="0005320D">
            <w:pPr>
              <w:keepNext/>
              <w:keepLines/>
              <w:spacing w:after="0"/>
              <w:textAlignment w:val="auto"/>
              <w:rPr>
                <w:rFonts w:ascii="Arial" w:eastAsia="SimSun" w:hAnsi="Arial" w:cs="Arial"/>
                <w:sz w:val="18"/>
                <w:lang w:val="fr-FR" w:eastAsia="fr-FR"/>
              </w:rPr>
            </w:pPr>
            <w:proofErr w:type="spellStart"/>
            <w:r w:rsidRPr="0005320D">
              <w:rPr>
                <w:rFonts w:ascii="Arial" w:eastAsia="SimSun" w:hAnsi="Arial" w:cs="Arial"/>
                <w:sz w:val="18"/>
                <w:lang w:val="fr-FR" w:eastAsia="fr-FR"/>
              </w:rPr>
              <w:t>Beamforming</w:t>
            </w:r>
            <w:proofErr w:type="spellEnd"/>
            <w:r w:rsidRPr="0005320D">
              <w:rPr>
                <w:rFonts w:ascii="Arial" w:eastAsia="SimSun" w:hAnsi="Arial" w:cs="Arial"/>
                <w:sz w:val="18"/>
                <w:lang w:val="fr-FR" w:eastAsia="fr-FR"/>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E78E82" w14:textId="77777777" w:rsidR="0005320D" w:rsidRPr="0005320D" w:rsidRDefault="0005320D" w:rsidP="0005320D">
            <w:pPr>
              <w:textAlignment w:val="auto"/>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30810" w14:textId="77777777" w:rsidR="0005320D" w:rsidRPr="0005320D" w:rsidRDefault="0005320D" w:rsidP="0005320D">
            <w:pPr>
              <w:keepNext/>
              <w:keepLines/>
              <w:spacing w:after="0"/>
              <w:jc w:val="center"/>
              <w:textAlignment w:val="auto"/>
              <w:rPr>
                <w:rFonts w:ascii="Arial" w:eastAsia="SimSun" w:hAnsi="Arial" w:cs="Arial"/>
                <w:sz w:val="18"/>
                <w:lang w:eastAsia="en-GB"/>
              </w:rPr>
            </w:pPr>
            <w:r w:rsidRPr="0005320D">
              <w:rPr>
                <w:rFonts w:ascii="Arial" w:eastAsia="SimSun" w:hAnsi="Arial" w:cs="Arial"/>
                <w:sz w:val="18"/>
                <w:lang w:val="fr-FR" w:eastAsia="fr-FR"/>
              </w:rPr>
              <w:t xml:space="preserve">As </w:t>
            </w:r>
            <w:proofErr w:type="spellStart"/>
            <w:r w:rsidRPr="0005320D">
              <w:rPr>
                <w:rFonts w:ascii="Arial" w:eastAsia="SimSun" w:hAnsi="Arial" w:cs="Arial"/>
                <w:sz w:val="18"/>
                <w:lang w:val="fr-FR" w:eastAsia="fr-FR"/>
              </w:rPr>
              <w:t>specified</w:t>
            </w:r>
            <w:proofErr w:type="spellEnd"/>
            <w:r w:rsidRPr="0005320D">
              <w:rPr>
                <w:rFonts w:ascii="Arial" w:eastAsia="SimSun" w:hAnsi="Arial" w:cs="Arial"/>
                <w:sz w:val="18"/>
                <w:lang w:val="fr-FR" w:eastAsia="fr-FR"/>
              </w:rPr>
              <w:t xml:space="preserve"> in Annex B.4.1</w:t>
            </w:r>
          </w:p>
        </w:tc>
      </w:tr>
      <w:tr w:rsidR="007309EC" w:rsidRPr="0005320D" w14:paraId="1EB95BC1" w14:textId="77777777" w:rsidTr="0005320D">
        <w:trPr>
          <w:trHeight w:val="71"/>
          <w:jc w:val="center"/>
          <w:ins w:id="128" w:author="Patricia Bustos" w:date="2025-05-09T11:56:00Z"/>
        </w:trPr>
        <w:tc>
          <w:tcPr>
            <w:tcW w:w="1188" w:type="dxa"/>
            <w:tcBorders>
              <w:top w:val="single" w:sz="4" w:space="0" w:color="auto"/>
              <w:left w:val="single" w:sz="4" w:space="0" w:color="auto"/>
              <w:bottom w:val="single" w:sz="4" w:space="0" w:color="auto"/>
              <w:right w:val="single" w:sz="4" w:space="0" w:color="auto"/>
            </w:tcBorders>
            <w:vAlign w:val="center"/>
          </w:tcPr>
          <w:p w14:paraId="12F4B322" w14:textId="1E62A395" w:rsidR="007309EC" w:rsidRPr="0005320D" w:rsidRDefault="007309EC" w:rsidP="0005320D">
            <w:pPr>
              <w:keepNext/>
              <w:keepLines/>
              <w:spacing w:after="0"/>
              <w:textAlignment w:val="auto"/>
              <w:rPr>
                <w:ins w:id="129" w:author="Patricia Bustos" w:date="2025-05-09T11:56:00Z" w16du:dateUtc="2025-05-09T09:56:00Z"/>
                <w:rFonts w:ascii="Arial" w:eastAsia="SimSun" w:hAnsi="Arial" w:cs="Arial"/>
                <w:sz w:val="18"/>
                <w:lang w:val="fr-FR" w:eastAsia="fr-FR"/>
              </w:rPr>
            </w:pPr>
            <w:ins w:id="130" w:author="Patricia Bustos" w:date="2025-05-09T11:56:00Z" w16du:dateUtc="2025-05-09T09:56:00Z">
              <w:r>
                <w:rPr>
                  <w:rFonts w:ascii="Arial" w:eastAsia="SimSun" w:hAnsi="Arial" w:cs="Arial"/>
                  <w:sz w:val="18"/>
                  <w:lang w:val="fr-FR" w:eastAsia="fr-FR"/>
                </w:rPr>
                <w:t>PDCCH configur</w:t>
              </w:r>
            </w:ins>
            <w:ins w:id="131" w:author="Patricia Bustos" w:date="2025-05-09T11:57:00Z" w16du:dateUtc="2025-05-09T09:57:00Z">
              <w:r>
                <w:rPr>
                  <w:rFonts w:ascii="Arial" w:eastAsia="SimSun" w:hAnsi="Arial" w:cs="Arial"/>
                  <w:sz w:val="18"/>
                  <w:lang w:val="fr-FR" w:eastAsia="fr-FR"/>
                </w:rPr>
                <w:t>ation</w:t>
              </w:r>
            </w:ins>
          </w:p>
        </w:tc>
        <w:tc>
          <w:tcPr>
            <w:tcW w:w="2072" w:type="dxa"/>
            <w:tcBorders>
              <w:top w:val="single" w:sz="4" w:space="0" w:color="auto"/>
              <w:left w:val="single" w:sz="4" w:space="0" w:color="auto"/>
              <w:bottom w:val="single" w:sz="4" w:space="0" w:color="auto"/>
              <w:right w:val="single" w:sz="4" w:space="0" w:color="auto"/>
            </w:tcBorders>
            <w:vAlign w:val="center"/>
          </w:tcPr>
          <w:p w14:paraId="5088CDA8" w14:textId="5FEEDC50" w:rsidR="007309EC" w:rsidRPr="0005320D" w:rsidRDefault="007309EC" w:rsidP="0005320D">
            <w:pPr>
              <w:keepNext/>
              <w:keepLines/>
              <w:spacing w:after="0"/>
              <w:textAlignment w:val="auto"/>
              <w:rPr>
                <w:ins w:id="132" w:author="Patricia Bustos" w:date="2025-05-09T11:56:00Z" w16du:dateUtc="2025-05-09T09:56:00Z"/>
                <w:rFonts w:ascii="Arial" w:hAnsi="Arial" w:cs="Arial"/>
                <w:sz w:val="18"/>
                <w:lang w:val="fr-FR" w:eastAsia="fr-FR"/>
              </w:rPr>
            </w:pPr>
            <w:proofErr w:type="spellStart"/>
            <w:ins w:id="133" w:author="Patricia Bustos" w:date="2025-05-09T11:57:00Z" w16du:dateUtc="2025-05-09T09:57:00Z">
              <w:r>
                <w:rPr>
                  <w:rFonts w:ascii="Arial" w:hAnsi="Arial" w:cs="Arial"/>
                  <w:sz w:val="18"/>
                  <w:lang w:val="fr-FR" w:eastAsia="fr-FR"/>
                </w:rPr>
                <w:t>Number</w:t>
              </w:r>
              <w:proofErr w:type="spellEnd"/>
              <w:r>
                <w:rPr>
                  <w:rFonts w:ascii="Arial" w:hAnsi="Arial" w:cs="Arial"/>
                  <w:sz w:val="18"/>
                  <w:lang w:val="fr-FR" w:eastAsia="fr-FR"/>
                </w:rPr>
                <w:t xml:space="preserve"> of PDCCH candidates and </w:t>
              </w:r>
              <w:proofErr w:type="spellStart"/>
              <w:r>
                <w:rPr>
                  <w:rFonts w:ascii="Arial" w:hAnsi="Arial" w:cs="Arial"/>
                  <w:sz w:val="18"/>
                  <w:lang w:val="fr-FR" w:eastAsia="fr-FR"/>
                </w:rPr>
                <w:t>aggregation</w:t>
              </w:r>
              <w:proofErr w:type="spellEnd"/>
              <w:r>
                <w:rPr>
                  <w:rFonts w:ascii="Arial" w:hAnsi="Arial" w:cs="Arial"/>
                  <w:sz w:val="18"/>
                  <w:lang w:val="fr-FR" w:eastAsia="fr-FR"/>
                </w:rPr>
                <w:t xml:space="preserve"> </w:t>
              </w:r>
              <w:proofErr w:type="spellStart"/>
              <w:r>
                <w:rPr>
                  <w:rFonts w:ascii="Arial" w:hAnsi="Arial" w:cs="Arial"/>
                  <w:sz w:val="18"/>
                  <w:lang w:val="fr-FR" w:eastAsia="fr-FR"/>
                </w:rPr>
                <w:t>levels</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B46899D" w14:textId="77777777" w:rsidR="007309EC" w:rsidRPr="0005320D" w:rsidRDefault="007309EC" w:rsidP="0005320D">
            <w:pPr>
              <w:keepNext/>
              <w:keepLines/>
              <w:spacing w:after="0"/>
              <w:jc w:val="center"/>
              <w:textAlignment w:val="auto"/>
              <w:rPr>
                <w:ins w:id="134" w:author="Patricia Bustos" w:date="2025-05-09T11:56:00Z" w16du:dateUtc="2025-05-09T09:56:00Z"/>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tcPr>
          <w:p w14:paraId="4C1A0EDF" w14:textId="589947DF" w:rsidR="007309EC" w:rsidRPr="0005320D" w:rsidRDefault="007309EC" w:rsidP="0005320D">
            <w:pPr>
              <w:keepNext/>
              <w:keepLines/>
              <w:spacing w:after="0"/>
              <w:jc w:val="center"/>
              <w:textAlignment w:val="auto"/>
              <w:rPr>
                <w:ins w:id="135" w:author="Patricia Bustos" w:date="2025-05-09T11:56:00Z" w16du:dateUtc="2025-05-09T09:56:00Z"/>
                <w:rFonts w:ascii="Arial" w:hAnsi="Arial" w:cs="Arial"/>
                <w:sz w:val="18"/>
                <w:lang w:val="fr-FR" w:eastAsia="zh-CN"/>
              </w:rPr>
            </w:pPr>
            <w:ins w:id="136" w:author="Patricia Bustos" w:date="2025-05-09T11:57:00Z" w16du:dateUtc="2025-05-09T09:57:00Z">
              <w:r>
                <w:rPr>
                  <w:rFonts w:ascii="Arial" w:hAnsi="Arial" w:cs="Arial"/>
                  <w:sz w:val="18"/>
                  <w:lang w:val="fr-FR" w:eastAsia="zh-CN"/>
                </w:rPr>
                <w:t>2/AL8</w:t>
              </w:r>
            </w:ins>
          </w:p>
        </w:tc>
      </w:tr>
      <w:tr w:rsidR="007309EC" w:rsidRPr="0005320D" w14:paraId="6CA44BB4" w14:textId="77777777" w:rsidTr="0005320D">
        <w:trPr>
          <w:trHeight w:val="71"/>
          <w:jc w:val="center"/>
          <w:ins w:id="137" w:author="Patricia Bustos" w:date="2025-05-09T11:56:00Z"/>
        </w:trPr>
        <w:tc>
          <w:tcPr>
            <w:tcW w:w="1188" w:type="dxa"/>
            <w:tcBorders>
              <w:top w:val="single" w:sz="4" w:space="0" w:color="auto"/>
              <w:left w:val="single" w:sz="4" w:space="0" w:color="auto"/>
              <w:bottom w:val="single" w:sz="4" w:space="0" w:color="auto"/>
              <w:right w:val="single" w:sz="4" w:space="0" w:color="auto"/>
            </w:tcBorders>
            <w:vAlign w:val="center"/>
          </w:tcPr>
          <w:p w14:paraId="4801AD51" w14:textId="44CB6AA1" w:rsidR="007309EC" w:rsidRPr="0005320D" w:rsidRDefault="007309EC" w:rsidP="0005320D">
            <w:pPr>
              <w:keepNext/>
              <w:keepLines/>
              <w:spacing w:after="0"/>
              <w:textAlignment w:val="auto"/>
              <w:rPr>
                <w:ins w:id="138" w:author="Patricia Bustos" w:date="2025-05-09T11:56:00Z" w16du:dateUtc="2025-05-09T09:56:00Z"/>
                <w:rFonts w:ascii="Arial" w:eastAsia="SimSun" w:hAnsi="Arial" w:cs="Arial"/>
                <w:sz w:val="18"/>
                <w:lang w:val="fr-FR" w:eastAsia="fr-FR"/>
              </w:rPr>
            </w:pPr>
            <w:ins w:id="139" w:author="Patricia Bustos" w:date="2025-05-09T11:57:00Z" w16du:dateUtc="2025-05-09T09:57:00Z">
              <w:r>
                <w:rPr>
                  <w:rFonts w:ascii="Arial" w:eastAsia="SimSun" w:hAnsi="Arial" w:cs="Arial"/>
                  <w:sz w:val="18"/>
                  <w:lang w:val="fr-FR" w:eastAsia="fr-FR"/>
                </w:rPr>
                <w:t>PDSCH configuration</w:t>
              </w:r>
            </w:ins>
          </w:p>
        </w:tc>
        <w:tc>
          <w:tcPr>
            <w:tcW w:w="2072" w:type="dxa"/>
            <w:tcBorders>
              <w:top w:val="single" w:sz="4" w:space="0" w:color="auto"/>
              <w:left w:val="single" w:sz="4" w:space="0" w:color="auto"/>
              <w:bottom w:val="single" w:sz="4" w:space="0" w:color="auto"/>
              <w:right w:val="single" w:sz="4" w:space="0" w:color="auto"/>
            </w:tcBorders>
            <w:vAlign w:val="center"/>
          </w:tcPr>
          <w:p w14:paraId="0362CABB" w14:textId="5A2E8369" w:rsidR="007309EC" w:rsidRPr="0005320D" w:rsidRDefault="007309EC" w:rsidP="0005320D">
            <w:pPr>
              <w:keepNext/>
              <w:keepLines/>
              <w:spacing w:after="0"/>
              <w:textAlignment w:val="auto"/>
              <w:rPr>
                <w:ins w:id="140" w:author="Patricia Bustos" w:date="2025-05-09T11:56:00Z" w16du:dateUtc="2025-05-09T09:56:00Z"/>
                <w:rFonts w:ascii="Arial" w:hAnsi="Arial" w:cs="Arial"/>
                <w:sz w:val="18"/>
                <w:lang w:val="fr-FR" w:eastAsia="fr-FR"/>
              </w:rPr>
            </w:pPr>
            <w:proofErr w:type="gramStart"/>
            <w:ins w:id="141" w:author="Patricia Bustos" w:date="2025-05-09T11:57:00Z" w16du:dateUtc="2025-05-09T09:57:00Z">
              <w:r>
                <w:rPr>
                  <w:rFonts w:ascii="Arial" w:hAnsi="Arial" w:cs="Arial"/>
                  <w:sz w:val="18"/>
                  <w:lang w:val="fr-FR" w:eastAsia="fr-FR"/>
                </w:rPr>
                <w:t>k</w:t>
              </w:r>
              <w:proofErr w:type="gramEnd"/>
              <w:r>
                <w:rPr>
                  <w:rFonts w:ascii="Arial" w:hAnsi="Arial" w:cs="Arial"/>
                  <w:sz w:val="18"/>
                  <w:lang w:val="fr-FR" w:eastAsia="fr-FR"/>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0008144C" w14:textId="77777777" w:rsidR="007309EC" w:rsidRPr="0005320D" w:rsidRDefault="007309EC" w:rsidP="0005320D">
            <w:pPr>
              <w:keepNext/>
              <w:keepLines/>
              <w:spacing w:after="0"/>
              <w:jc w:val="center"/>
              <w:textAlignment w:val="auto"/>
              <w:rPr>
                <w:ins w:id="142" w:author="Patricia Bustos" w:date="2025-05-09T11:56:00Z" w16du:dateUtc="2025-05-09T09:56:00Z"/>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tcPr>
          <w:p w14:paraId="50FF491A" w14:textId="70A6CCF4" w:rsidR="007309EC" w:rsidRPr="0005320D" w:rsidRDefault="007309EC" w:rsidP="0005320D">
            <w:pPr>
              <w:keepNext/>
              <w:keepLines/>
              <w:spacing w:after="0"/>
              <w:jc w:val="center"/>
              <w:textAlignment w:val="auto"/>
              <w:rPr>
                <w:ins w:id="143" w:author="Patricia Bustos" w:date="2025-05-09T11:56:00Z" w16du:dateUtc="2025-05-09T09:56:00Z"/>
                <w:rFonts w:ascii="Arial" w:hAnsi="Arial" w:cs="Arial"/>
                <w:sz w:val="18"/>
                <w:lang w:val="fr-FR" w:eastAsia="zh-CN"/>
              </w:rPr>
            </w:pPr>
            <w:ins w:id="144" w:author="Patricia Bustos" w:date="2025-05-09T11:57:00Z" w16du:dateUtc="2025-05-09T09:57:00Z">
              <w:r>
                <w:rPr>
                  <w:rFonts w:ascii="Arial" w:hAnsi="Arial" w:cs="Arial"/>
                  <w:sz w:val="18"/>
                  <w:lang w:val="fr-FR" w:eastAsia="zh-CN"/>
                </w:rPr>
                <w:t xml:space="preserve">1 in slots i, </w:t>
              </w:r>
              <w:proofErr w:type="spellStart"/>
              <w:r>
                <w:rPr>
                  <w:rFonts w:ascii="Arial" w:hAnsi="Arial" w:cs="Arial"/>
                  <w:sz w:val="18"/>
                  <w:lang w:val="fr-FR" w:eastAsia="zh-CN"/>
                </w:rPr>
                <w:t>where</w:t>
              </w:r>
              <w:proofErr w:type="spellEnd"/>
              <w:r>
                <w:rPr>
                  <w:rFonts w:ascii="Arial" w:hAnsi="Arial" w:cs="Arial"/>
                  <w:sz w:val="18"/>
                  <w:lang w:val="fr-FR" w:eastAsia="zh-CN"/>
                </w:rPr>
                <w:t xml:space="preserve"> </w:t>
              </w:r>
              <w:proofErr w:type="gramStart"/>
              <w:r>
                <w:rPr>
                  <w:rFonts w:ascii="Arial" w:hAnsi="Arial" w:cs="Arial"/>
                  <w:sz w:val="18"/>
                  <w:lang w:val="fr-FR" w:eastAsia="zh-CN"/>
                </w:rPr>
                <w:t>mod(</w:t>
              </w:r>
              <w:proofErr w:type="gramEnd"/>
              <w:r>
                <w:rPr>
                  <w:rFonts w:ascii="Arial" w:hAnsi="Arial" w:cs="Arial"/>
                  <w:sz w:val="18"/>
                  <w:lang w:val="fr-FR" w:eastAsia="zh-CN"/>
                </w:rPr>
                <w:t xml:space="preserve">i, 10) = 1, </w:t>
              </w:r>
              <w:proofErr w:type="spellStart"/>
              <w:r>
                <w:rPr>
                  <w:rFonts w:ascii="Arial" w:hAnsi="Arial" w:cs="Arial"/>
                  <w:sz w:val="18"/>
                  <w:lang w:val="fr-FR" w:eastAsia="zh-CN"/>
                </w:rPr>
                <w:t>otherwise</w:t>
              </w:r>
              <w:proofErr w:type="spellEnd"/>
              <w:r>
                <w:rPr>
                  <w:rFonts w:ascii="Arial" w:hAnsi="Arial" w:cs="Arial"/>
                  <w:sz w:val="18"/>
                  <w:lang w:val="fr-FR" w:eastAsia="zh-CN"/>
                </w:rPr>
                <w:t xml:space="preserve">, </w:t>
              </w:r>
              <w:proofErr w:type="spellStart"/>
              <w:r>
                <w:rPr>
                  <w:rFonts w:ascii="Arial" w:hAnsi="Arial" w:cs="Arial"/>
                  <w:sz w:val="18"/>
                  <w:lang w:val="fr-FR" w:eastAsia="zh-CN"/>
                </w:rPr>
                <w:t>it</w:t>
              </w:r>
              <w:proofErr w:type="spellEnd"/>
              <w:r>
                <w:rPr>
                  <w:rFonts w:ascii="Arial" w:hAnsi="Arial" w:cs="Arial"/>
                  <w:sz w:val="18"/>
                  <w:lang w:val="fr-FR" w:eastAsia="zh-CN"/>
                </w:rPr>
                <w:t xml:space="preserve"> </w:t>
              </w:r>
              <w:proofErr w:type="spellStart"/>
              <w:r>
                <w:rPr>
                  <w:rFonts w:ascii="Arial" w:hAnsi="Arial" w:cs="Arial"/>
                  <w:sz w:val="18"/>
                  <w:lang w:val="fr-FR" w:eastAsia="zh-CN"/>
                </w:rPr>
                <w:t>is</w:t>
              </w:r>
              <w:proofErr w:type="spellEnd"/>
              <w:r>
                <w:rPr>
                  <w:rFonts w:ascii="Arial" w:hAnsi="Arial" w:cs="Arial"/>
                  <w:sz w:val="18"/>
                  <w:lang w:val="fr-FR" w:eastAsia="zh-CN"/>
                </w:rPr>
                <w:t xml:space="preserve"> </w:t>
              </w:r>
              <w:proofErr w:type="spellStart"/>
              <w:r>
                <w:rPr>
                  <w:rFonts w:ascii="Arial" w:hAnsi="Arial" w:cs="Arial"/>
                  <w:sz w:val="18"/>
                  <w:lang w:val="fr-FR" w:eastAsia="zh-CN"/>
                </w:rPr>
                <w:t>equal</w:t>
              </w:r>
              <w:proofErr w:type="spellEnd"/>
              <w:r>
                <w:rPr>
                  <w:rFonts w:ascii="Arial" w:hAnsi="Arial" w:cs="Arial"/>
                  <w:sz w:val="18"/>
                  <w:lang w:val="fr-FR" w:eastAsia="zh-CN"/>
                </w:rPr>
                <w:t xml:space="preserve"> to 0</w:t>
              </w:r>
            </w:ins>
          </w:p>
        </w:tc>
      </w:tr>
      <w:tr w:rsidR="0005320D" w:rsidRPr="0005320D" w14:paraId="44E9CE7E" w14:textId="77777777" w:rsidTr="0005320D">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EA17DA7" w14:textId="77777777" w:rsidR="0005320D" w:rsidRPr="0005320D" w:rsidRDefault="0005320D" w:rsidP="0005320D">
            <w:pPr>
              <w:keepNext/>
              <w:keepLines/>
              <w:spacing w:after="0"/>
              <w:textAlignment w:val="auto"/>
              <w:rPr>
                <w:rFonts w:ascii="Arial" w:eastAsia="SimSun" w:hAnsi="Arial" w:cs="Arial"/>
                <w:sz w:val="18"/>
                <w:lang w:val="fr-FR" w:eastAsia="fr-FR"/>
              </w:rPr>
            </w:pPr>
            <w:r w:rsidRPr="0005320D">
              <w:rPr>
                <w:rFonts w:ascii="Arial" w:eastAsia="SimSun" w:hAnsi="Arial" w:cs="Arial"/>
                <w:sz w:val="18"/>
                <w:lang w:val="fr-FR" w:eastAsia="fr-FR"/>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45E2D2F" w14:textId="77777777" w:rsidR="0005320D" w:rsidRPr="0005320D" w:rsidRDefault="0005320D" w:rsidP="0005320D">
            <w:pPr>
              <w:keepNext/>
              <w:keepLines/>
              <w:spacing w:after="0"/>
              <w:textAlignment w:val="auto"/>
              <w:rPr>
                <w:rFonts w:ascii="Arial" w:eastAsia="SimSun" w:hAnsi="Arial" w:cs="Arial"/>
                <w:sz w:val="18"/>
                <w:lang w:val="fr-FR" w:eastAsia="fr-FR"/>
              </w:rPr>
            </w:pPr>
            <w:r w:rsidRPr="0005320D">
              <w:rPr>
                <w:rFonts w:ascii="Arial" w:hAnsi="Arial" w:cs="Arial"/>
                <w:sz w:val="18"/>
                <w:lang w:val="fr-FR" w:eastAsia="fr-FR"/>
              </w:rPr>
              <w:t xml:space="preserve">CSI-RS </w:t>
            </w:r>
            <w:proofErr w:type="spellStart"/>
            <w:r w:rsidRPr="0005320D">
              <w:rPr>
                <w:rFonts w:ascii="Arial" w:hAnsi="Arial" w:cs="Arial"/>
                <w:sz w:val="18"/>
                <w:lang w:val="fr-FR" w:eastAsia="fr-FR"/>
              </w:rPr>
              <w:t>resource</w:t>
            </w:r>
            <w:proofErr w:type="spellEnd"/>
            <w:r w:rsidRPr="0005320D">
              <w:rPr>
                <w:rFonts w:ascii="Arial" w:hAnsi="Arial" w:cs="Arial"/>
                <w:sz w:val="18"/>
                <w:lang w:val="fr-FR" w:eastAsia="fr-FR"/>
              </w:rPr>
              <w:t xml:space="preserve"> Type</w:t>
            </w:r>
          </w:p>
        </w:tc>
        <w:tc>
          <w:tcPr>
            <w:tcW w:w="851" w:type="dxa"/>
            <w:tcBorders>
              <w:top w:val="single" w:sz="4" w:space="0" w:color="auto"/>
              <w:left w:val="single" w:sz="4" w:space="0" w:color="auto"/>
              <w:bottom w:val="single" w:sz="4" w:space="0" w:color="auto"/>
              <w:right w:val="single" w:sz="4" w:space="0" w:color="auto"/>
            </w:tcBorders>
            <w:vAlign w:val="center"/>
          </w:tcPr>
          <w:p w14:paraId="0BF842C9"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26E346"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roofErr w:type="spellStart"/>
            <w:r w:rsidRPr="0005320D">
              <w:rPr>
                <w:rFonts w:ascii="Arial" w:hAnsi="Arial" w:cs="Arial"/>
                <w:sz w:val="18"/>
                <w:lang w:val="fr-FR" w:eastAsia="zh-CN"/>
              </w:rPr>
              <w:t>Aperiodic</w:t>
            </w:r>
            <w:proofErr w:type="spellEnd"/>
          </w:p>
        </w:tc>
      </w:tr>
      <w:tr w:rsidR="0005320D" w:rsidRPr="0005320D" w14:paraId="6E635F9A" w14:textId="77777777" w:rsidTr="0005320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8A39E59"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FEAFB9" w14:textId="77777777" w:rsidR="0005320D" w:rsidRPr="0005320D" w:rsidRDefault="0005320D" w:rsidP="0005320D">
            <w:pPr>
              <w:keepNext/>
              <w:keepLines/>
              <w:spacing w:after="0"/>
              <w:textAlignment w:val="auto"/>
              <w:rPr>
                <w:rFonts w:ascii="Arial" w:eastAsia="SimSun" w:hAnsi="Arial" w:cs="Arial"/>
                <w:sz w:val="18"/>
                <w:lang w:val="fr-FR" w:eastAsia="en-GB"/>
              </w:rPr>
            </w:pPr>
            <w:proofErr w:type="spellStart"/>
            <w:r w:rsidRPr="0005320D">
              <w:rPr>
                <w:rFonts w:ascii="Arial" w:hAnsi="Arial" w:cs="Arial"/>
                <w:sz w:val="18"/>
                <w:lang w:val="fr-FR" w:eastAsia="fr-FR"/>
              </w:rPr>
              <w:t>Number</w:t>
            </w:r>
            <w:proofErr w:type="spellEnd"/>
            <w:r w:rsidRPr="0005320D">
              <w:rPr>
                <w:rFonts w:ascii="Arial" w:hAnsi="Arial" w:cs="Arial"/>
                <w:sz w:val="18"/>
                <w:lang w:val="fr-FR" w:eastAsia="fr-FR"/>
              </w:rPr>
              <w:t xml:space="preserve"> of CSI-RS ports (</w:t>
            </w:r>
            <w:r w:rsidRPr="0005320D">
              <w:rPr>
                <w:rFonts w:ascii="Arial" w:hAnsi="Arial" w:cs="Arial"/>
                <w:i/>
                <w:sz w:val="18"/>
                <w:lang w:val="fr-FR" w:eastAsia="fr-FR"/>
              </w:rPr>
              <w:t>X</w:t>
            </w:r>
            <w:r w:rsidRPr="0005320D">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20A81B8F"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35FE22"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hAnsi="Arial" w:cs="Arial"/>
                <w:sz w:val="18"/>
                <w:lang w:val="fr-FR" w:eastAsia="zh-CN"/>
              </w:rPr>
              <w:t>4</w:t>
            </w:r>
          </w:p>
        </w:tc>
      </w:tr>
      <w:tr w:rsidR="0005320D" w:rsidRPr="0005320D" w14:paraId="491A009E" w14:textId="77777777" w:rsidTr="0005320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5577D85"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8774AC8"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hAnsi="Arial" w:cs="Arial"/>
                <w:sz w:val="18"/>
                <w:lang w:val="fr-FR" w:eastAsia="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37CB10C"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A103C1"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hAnsi="Arial" w:cs="Arial"/>
                <w:sz w:val="18"/>
                <w:lang w:val="fr-FR" w:eastAsia="zh-CN"/>
              </w:rPr>
              <w:t>FD-CDM2</w:t>
            </w:r>
          </w:p>
        </w:tc>
      </w:tr>
      <w:tr w:rsidR="0005320D" w:rsidRPr="0005320D" w14:paraId="4F30D19A" w14:textId="77777777" w:rsidTr="0005320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59690D5"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C3EF046"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hAnsi="Arial" w:cs="Arial"/>
                <w:sz w:val="18"/>
                <w:lang w:val="fr-FR" w:eastAsia="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594B6C7"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34A1D3"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hAnsi="Arial" w:cs="Arial"/>
                <w:sz w:val="18"/>
                <w:lang w:val="fr-FR" w:eastAsia="zh-CN"/>
              </w:rPr>
              <w:t>1</w:t>
            </w:r>
          </w:p>
        </w:tc>
      </w:tr>
      <w:tr w:rsidR="0005320D" w:rsidRPr="0005320D" w14:paraId="04477258" w14:textId="77777777" w:rsidTr="0005320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EE5D265"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1C5312C"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hAnsi="Arial" w:cs="Arial"/>
                <w:sz w:val="18"/>
                <w:lang w:val="fr-FR" w:eastAsia="fr-FR"/>
              </w:rPr>
              <w:t xml:space="preserve">First </w:t>
            </w:r>
            <w:proofErr w:type="spellStart"/>
            <w:r w:rsidRPr="0005320D">
              <w:rPr>
                <w:rFonts w:ascii="Arial" w:hAnsi="Arial" w:cs="Arial"/>
                <w:sz w:val="18"/>
                <w:lang w:val="fr-FR" w:eastAsia="fr-FR"/>
              </w:rPr>
              <w:t>subcarrier</w:t>
            </w:r>
            <w:proofErr w:type="spellEnd"/>
            <w:r w:rsidRPr="0005320D">
              <w:rPr>
                <w:rFonts w:ascii="Arial" w:hAnsi="Arial" w:cs="Arial"/>
                <w:sz w:val="18"/>
                <w:lang w:val="fr-FR" w:eastAsia="fr-FR"/>
              </w:rPr>
              <w:t xml:space="preserve"> index in the PRB </w:t>
            </w:r>
            <w:proofErr w:type="spellStart"/>
            <w:r w:rsidRPr="0005320D">
              <w:rPr>
                <w:rFonts w:ascii="Arial" w:hAnsi="Arial" w:cs="Arial"/>
                <w:sz w:val="18"/>
                <w:lang w:val="fr-FR" w:eastAsia="fr-FR"/>
              </w:rPr>
              <w:t>used</w:t>
            </w:r>
            <w:proofErr w:type="spellEnd"/>
            <w:r w:rsidRPr="0005320D">
              <w:rPr>
                <w:rFonts w:ascii="Arial" w:hAnsi="Arial" w:cs="Arial"/>
                <w:sz w:val="18"/>
                <w:lang w:val="fr-FR" w:eastAsia="fr-FR"/>
              </w:rPr>
              <w:t xml:space="preserve"> for CSI-RS (k</w:t>
            </w:r>
            <w:r w:rsidRPr="0005320D">
              <w:rPr>
                <w:rFonts w:ascii="Arial" w:hAnsi="Arial" w:cs="Arial"/>
                <w:sz w:val="18"/>
                <w:vertAlign w:val="subscript"/>
                <w:lang w:val="fr-FR" w:eastAsia="fr-FR"/>
              </w:rPr>
              <w:t>0</w:t>
            </w:r>
            <w:r w:rsidRPr="0005320D">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34FC65F0"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F72E4"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hAnsi="Arial" w:cs="Arial"/>
                <w:sz w:val="18"/>
                <w:lang w:val="fr-FR" w:eastAsia="zh-CN"/>
              </w:rPr>
              <w:t xml:space="preserve">Row </w:t>
            </w:r>
            <w:proofErr w:type="gramStart"/>
            <w:r w:rsidRPr="0005320D">
              <w:rPr>
                <w:rFonts w:ascii="Arial" w:hAnsi="Arial" w:cs="Arial"/>
                <w:sz w:val="18"/>
                <w:lang w:val="fr-FR" w:eastAsia="zh-CN"/>
              </w:rPr>
              <w:t>5,(</w:t>
            </w:r>
            <w:proofErr w:type="gramEnd"/>
            <w:r w:rsidRPr="0005320D">
              <w:rPr>
                <w:rFonts w:ascii="Arial" w:hAnsi="Arial" w:cs="Arial"/>
                <w:sz w:val="18"/>
                <w:lang w:val="fr-FR" w:eastAsia="zh-CN"/>
              </w:rPr>
              <w:t>4)</w:t>
            </w:r>
          </w:p>
        </w:tc>
      </w:tr>
      <w:tr w:rsidR="0005320D" w:rsidRPr="0005320D" w14:paraId="4792AB99" w14:textId="77777777" w:rsidTr="0005320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3FA4175"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2ADF4C6"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hAnsi="Arial" w:cs="Arial"/>
                <w:sz w:val="18"/>
                <w:lang w:val="fr-FR" w:eastAsia="fr-FR"/>
              </w:rPr>
              <w:t xml:space="preserve">First OFDM </w:t>
            </w:r>
            <w:proofErr w:type="spellStart"/>
            <w:r w:rsidRPr="0005320D">
              <w:rPr>
                <w:rFonts w:ascii="Arial" w:hAnsi="Arial" w:cs="Arial"/>
                <w:sz w:val="18"/>
                <w:lang w:val="fr-FR" w:eastAsia="fr-FR"/>
              </w:rPr>
              <w:t>symbol</w:t>
            </w:r>
            <w:proofErr w:type="spellEnd"/>
            <w:r w:rsidRPr="0005320D">
              <w:rPr>
                <w:rFonts w:ascii="Arial" w:hAnsi="Arial" w:cs="Arial"/>
                <w:sz w:val="18"/>
                <w:lang w:val="fr-FR" w:eastAsia="fr-FR"/>
              </w:rPr>
              <w:t xml:space="preserve"> in the PRB </w:t>
            </w:r>
            <w:proofErr w:type="spellStart"/>
            <w:r w:rsidRPr="0005320D">
              <w:rPr>
                <w:rFonts w:ascii="Arial" w:hAnsi="Arial" w:cs="Arial"/>
                <w:sz w:val="18"/>
                <w:lang w:val="fr-FR" w:eastAsia="fr-FR"/>
              </w:rPr>
              <w:t>used</w:t>
            </w:r>
            <w:proofErr w:type="spellEnd"/>
            <w:r w:rsidRPr="0005320D">
              <w:rPr>
                <w:rFonts w:ascii="Arial" w:hAnsi="Arial" w:cs="Arial"/>
                <w:sz w:val="18"/>
                <w:lang w:val="fr-FR" w:eastAsia="fr-FR"/>
              </w:rPr>
              <w:t xml:space="preserve"> for CSI-RS (l</w:t>
            </w:r>
            <w:r w:rsidRPr="0005320D">
              <w:rPr>
                <w:rFonts w:ascii="Arial" w:hAnsi="Arial" w:cs="Arial"/>
                <w:sz w:val="18"/>
                <w:vertAlign w:val="subscript"/>
                <w:lang w:val="fr-FR" w:eastAsia="fr-FR"/>
              </w:rPr>
              <w:t>0</w:t>
            </w:r>
            <w:r w:rsidRPr="0005320D">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169456E1"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D5AE75"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hAnsi="Arial" w:cs="Arial"/>
                <w:sz w:val="18"/>
                <w:lang w:val="fr-FR" w:eastAsia="zh-CN"/>
              </w:rPr>
              <w:t xml:space="preserve">Row </w:t>
            </w:r>
            <w:proofErr w:type="gramStart"/>
            <w:r w:rsidRPr="0005320D">
              <w:rPr>
                <w:rFonts w:ascii="Arial" w:hAnsi="Arial" w:cs="Arial"/>
                <w:sz w:val="18"/>
                <w:lang w:val="fr-FR" w:eastAsia="zh-CN"/>
              </w:rPr>
              <w:t>5,(</w:t>
            </w:r>
            <w:proofErr w:type="gramEnd"/>
            <w:r w:rsidRPr="0005320D">
              <w:rPr>
                <w:rFonts w:ascii="Arial" w:hAnsi="Arial" w:cs="Arial"/>
                <w:sz w:val="18"/>
                <w:lang w:val="fr-FR" w:eastAsia="zh-CN"/>
              </w:rPr>
              <w:t>9)</w:t>
            </w:r>
          </w:p>
        </w:tc>
      </w:tr>
      <w:tr w:rsidR="0005320D" w:rsidRPr="0005320D" w14:paraId="1A78508A" w14:textId="77777777" w:rsidTr="0005320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0CDF867"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hideMark/>
          </w:tcPr>
          <w:p w14:paraId="58BF6FDE" w14:textId="77777777" w:rsidR="0005320D" w:rsidRPr="0005320D" w:rsidRDefault="0005320D" w:rsidP="0005320D">
            <w:pPr>
              <w:keepNext/>
              <w:keepLines/>
              <w:spacing w:after="0"/>
              <w:textAlignment w:val="auto"/>
              <w:rPr>
                <w:rFonts w:ascii="Arial" w:hAnsi="Arial" w:cs="Arial"/>
                <w:sz w:val="18"/>
                <w:lang w:val="fr-FR" w:eastAsia="en-GB"/>
              </w:rPr>
            </w:pPr>
            <w:r w:rsidRPr="0005320D">
              <w:rPr>
                <w:rFonts w:ascii="Arial" w:hAnsi="Arial" w:cs="Arial"/>
                <w:sz w:val="18"/>
                <w:lang w:val="fr-FR" w:eastAsia="fr-FR"/>
              </w:rPr>
              <w:t>CSI-RS</w:t>
            </w:r>
          </w:p>
          <w:p w14:paraId="4333796E" w14:textId="77777777" w:rsidR="0005320D" w:rsidRPr="0005320D" w:rsidRDefault="0005320D" w:rsidP="0005320D">
            <w:pPr>
              <w:keepNext/>
              <w:keepLines/>
              <w:spacing w:after="0"/>
              <w:textAlignment w:val="auto"/>
              <w:rPr>
                <w:rFonts w:ascii="Arial" w:eastAsia="SimSun" w:hAnsi="Arial" w:cs="Arial"/>
                <w:sz w:val="18"/>
                <w:lang w:val="fr-FR" w:eastAsia="fr-FR"/>
              </w:rPr>
            </w:pPr>
            <w:proofErr w:type="spellStart"/>
            <w:proofErr w:type="gramStart"/>
            <w:r w:rsidRPr="0005320D">
              <w:rPr>
                <w:rFonts w:ascii="Arial" w:hAnsi="Arial" w:cs="Arial"/>
                <w:sz w:val="18"/>
                <w:lang w:val="fr-FR" w:eastAsia="fr-FR"/>
              </w:rPr>
              <w:t>interval</w:t>
            </w:r>
            <w:proofErr w:type="spellEnd"/>
            <w:proofErr w:type="gramEnd"/>
            <w:r w:rsidRPr="0005320D">
              <w:rPr>
                <w:rFonts w:ascii="Arial" w:hAnsi="Arial" w:cs="Arial"/>
                <w:sz w:val="18"/>
                <w:lang w:val="fr-FR" w:eastAsia="fr-FR"/>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C64C60"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roofErr w:type="gramStart"/>
            <w:r w:rsidRPr="0005320D">
              <w:rPr>
                <w:rFonts w:ascii="Arial" w:hAnsi="Arial" w:cs="Arial"/>
                <w:sz w:val="18"/>
                <w:lang w:val="fr-FR" w:eastAsia="fr-FR"/>
              </w:rPr>
              <w:t>slot</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14:paraId="5A6CC96D"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hAnsi="Arial" w:cs="Arial"/>
                <w:sz w:val="18"/>
                <w:lang w:val="fr-FR" w:eastAsia="zh-CN"/>
              </w:rPr>
              <w:t xml:space="preserve">Not </w:t>
            </w:r>
            <w:proofErr w:type="spellStart"/>
            <w:r w:rsidRPr="0005320D">
              <w:rPr>
                <w:rFonts w:ascii="Arial" w:hAnsi="Arial" w:cs="Arial"/>
                <w:sz w:val="18"/>
                <w:lang w:val="fr-FR" w:eastAsia="zh-CN"/>
              </w:rPr>
              <w:t>configured</w:t>
            </w:r>
            <w:proofErr w:type="spellEnd"/>
          </w:p>
        </w:tc>
      </w:tr>
      <w:tr w:rsidR="0005320D" w:rsidRPr="0005320D" w14:paraId="4712C29B" w14:textId="77777777" w:rsidTr="0005320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4B66DDD"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A185D0"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hAnsi="Arial" w:cs="Arial"/>
                <w:sz w:val="18"/>
                <w:lang w:val="fr-FR" w:eastAsia="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0973DD4"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2BA983"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r w:rsidRPr="0005320D">
              <w:rPr>
                <w:rFonts w:ascii="Arial" w:hAnsi="Arial" w:cs="Arial"/>
                <w:sz w:val="18"/>
                <w:lang w:val="fr-FR" w:eastAsia="zh-CN"/>
              </w:rPr>
              <w:t xml:space="preserve">1 in slots i, </w:t>
            </w:r>
            <w:proofErr w:type="spellStart"/>
            <w:r w:rsidRPr="0005320D">
              <w:rPr>
                <w:rFonts w:ascii="Arial" w:hAnsi="Arial" w:cs="Arial"/>
                <w:sz w:val="18"/>
                <w:lang w:val="fr-FR" w:eastAsia="zh-CN"/>
              </w:rPr>
              <w:t>where</w:t>
            </w:r>
            <w:proofErr w:type="spellEnd"/>
            <w:r w:rsidRPr="0005320D">
              <w:rPr>
                <w:rFonts w:ascii="Arial" w:hAnsi="Arial" w:cs="Arial"/>
                <w:sz w:val="18"/>
                <w:lang w:val="fr-FR" w:eastAsia="zh-CN"/>
              </w:rPr>
              <w:t xml:space="preserve"> </w:t>
            </w:r>
            <w:proofErr w:type="gramStart"/>
            <w:r w:rsidRPr="0005320D">
              <w:rPr>
                <w:rFonts w:ascii="Arial" w:hAnsi="Arial" w:cs="Arial"/>
                <w:sz w:val="18"/>
                <w:lang w:val="fr-FR" w:eastAsia="zh-CN"/>
              </w:rPr>
              <w:t>mod(</w:t>
            </w:r>
            <w:proofErr w:type="gramEnd"/>
            <w:r w:rsidRPr="0005320D">
              <w:rPr>
                <w:rFonts w:ascii="Arial" w:hAnsi="Arial" w:cs="Arial"/>
                <w:sz w:val="18"/>
                <w:lang w:val="fr-FR" w:eastAsia="zh-CN"/>
              </w:rPr>
              <w:t xml:space="preserve">i, 10) = 1, </w:t>
            </w:r>
            <w:proofErr w:type="spellStart"/>
            <w:r w:rsidRPr="0005320D">
              <w:rPr>
                <w:rFonts w:ascii="Arial" w:hAnsi="Arial" w:cs="Arial"/>
                <w:sz w:val="18"/>
                <w:lang w:val="fr-FR" w:eastAsia="zh-CN"/>
              </w:rPr>
              <w:t>otherwise</w:t>
            </w:r>
            <w:proofErr w:type="spellEnd"/>
            <w:r w:rsidRPr="0005320D">
              <w:rPr>
                <w:rFonts w:ascii="Arial" w:hAnsi="Arial" w:cs="Arial"/>
                <w:sz w:val="18"/>
                <w:lang w:val="fr-FR" w:eastAsia="zh-CN"/>
              </w:rPr>
              <w:t xml:space="preserve"> </w:t>
            </w:r>
            <w:proofErr w:type="spellStart"/>
            <w:r w:rsidRPr="0005320D">
              <w:rPr>
                <w:rFonts w:ascii="Arial" w:hAnsi="Arial" w:cs="Arial"/>
                <w:sz w:val="18"/>
                <w:lang w:val="fr-FR" w:eastAsia="zh-CN"/>
              </w:rPr>
              <w:t>it</w:t>
            </w:r>
            <w:proofErr w:type="spellEnd"/>
            <w:r w:rsidRPr="0005320D">
              <w:rPr>
                <w:rFonts w:ascii="Arial" w:hAnsi="Arial" w:cs="Arial"/>
                <w:sz w:val="18"/>
                <w:lang w:val="fr-FR" w:eastAsia="zh-CN"/>
              </w:rPr>
              <w:t xml:space="preserve"> </w:t>
            </w:r>
            <w:proofErr w:type="spellStart"/>
            <w:r w:rsidRPr="0005320D">
              <w:rPr>
                <w:rFonts w:ascii="Arial" w:hAnsi="Arial" w:cs="Arial"/>
                <w:sz w:val="18"/>
                <w:lang w:val="fr-FR" w:eastAsia="zh-CN"/>
              </w:rPr>
              <w:t>is</w:t>
            </w:r>
            <w:proofErr w:type="spellEnd"/>
            <w:r w:rsidRPr="0005320D">
              <w:rPr>
                <w:rFonts w:ascii="Arial" w:hAnsi="Arial" w:cs="Arial"/>
                <w:sz w:val="18"/>
                <w:lang w:val="fr-FR" w:eastAsia="zh-CN"/>
              </w:rPr>
              <w:t xml:space="preserve"> </w:t>
            </w:r>
            <w:proofErr w:type="spellStart"/>
            <w:r w:rsidRPr="0005320D">
              <w:rPr>
                <w:rFonts w:ascii="Arial" w:hAnsi="Arial" w:cs="Arial"/>
                <w:sz w:val="18"/>
                <w:lang w:val="fr-FR" w:eastAsia="zh-CN"/>
              </w:rPr>
              <w:t>equal</w:t>
            </w:r>
            <w:proofErr w:type="spellEnd"/>
            <w:r w:rsidRPr="0005320D">
              <w:rPr>
                <w:rFonts w:ascii="Arial" w:hAnsi="Arial" w:cs="Arial"/>
                <w:sz w:val="18"/>
                <w:lang w:val="fr-FR" w:eastAsia="zh-CN"/>
              </w:rPr>
              <w:t xml:space="preserve"> to 0</w:t>
            </w:r>
          </w:p>
        </w:tc>
      </w:tr>
      <w:tr w:rsidR="0005320D" w:rsidRPr="0005320D" w14:paraId="706E7E26" w14:textId="77777777" w:rsidTr="0005320D">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5C0A11B" w14:textId="77777777" w:rsidR="0005320D" w:rsidRPr="0005320D" w:rsidRDefault="0005320D" w:rsidP="0005320D">
            <w:pPr>
              <w:keepNext/>
              <w:keepLines/>
              <w:spacing w:after="0"/>
              <w:textAlignment w:val="auto"/>
              <w:rPr>
                <w:rFonts w:ascii="Arial" w:eastAsia="SimSun" w:hAnsi="Arial" w:cs="Arial"/>
                <w:sz w:val="18"/>
                <w:lang w:val="fr-FR" w:eastAsia="fr-FR"/>
              </w:rPr>
            </w:pPr>
            <w:r w:rsidRPr="0005320D">
              <w:rPr>
                <w:rFonts w:ascii="Arial" w:eastAsia="SimSun" w:hAnsi="Arial" w:cs="Arial"/>
                <w:sz w:val="18"/>
                <w:lang w:val="fr-FR" w:eastAsia="fr-FR"/>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9F158C2" w14:textId="77777777" w:rsidR="0005320D" w:rsidRPr="0005320D" w:rsidRDefault="0005320D" w:rsidP="0005320D">
            <w:pPr>
              <w:keepNext/>
              <w:keepLines/>
              <w:spacing w:after="0"/>
              <w:textAlignment w:val="auto"/>
              <w:rPr>
                <w:rFonts w:ascii="Arial" w:eastAsia="SimSun" w:hAnsi="Arial" w:cs="Arial"/>
                <w:sz w:val="18"/>
                <w:lang w:val="fr-FR" w:eastAsia="fr-FR"/>
              </w:rPr>
            </w:pPr>
            <w:r w:rsidRPr="0005320D">
              <w:rPr>
                <w:rFonts w:ascii="Arial" w:hAnsi="Arial" w:cs="Arial"/>
                <w:sz w:val="18"/>
                <w:lang w:val="fr-FR" w:eastAsia="fr-FR"/>
              </w:rPr>
              <w:t xml:space="preserve">CSI-RS </w:t>
            </w:r>
            <w:proofErr w:type="spellStart"/>
            <w:r w:rsidRPr="0005320D">
              <w:rPr>
                <w:rFonts w:ascii="Arial" w:hAnsi="Arial" w:cs="Arial"/>
                <w:sz w:val="18"/>
                <w:lang w:val="fr-FR" w:eastAsia="fr-FR"/>
              </w:rPr>
              <w:t>resource</w:t>
            </w:r>
            <w:proofErr w:type="spellEnd"/>
            <w:r w:rsidRPr="0005320D">
              <w:rPr>
                <w:rFonts w:ascii="Arial" w:hAnsi="Arial" w:cs="Arial"/>
                <w:sz w:val="18"/>
                <w:lang w:val="fr-FR" w:eastAsia="fr-FR"/>
              </w:rPr>
              <w:t xml:space="preserve"> Type</w:t>
            </w:r>
          </w:p>
        </w:tc>
        <w:tc>
          <w:tcPr>
            <w:tcW w:w="851" w:type="dxa"/>
            <w:tcBorders>
              <w:top w:val="single" w:sz="4" w:space="0" w:color="auto"/>
              <w:left w:val="single" w:sz="4" w:space="0" w:color="auto"/>
              <w:bottom w:val="single" w:sz="4" w:space="0" w:color="auto"/>
              <w:right w:val="single" w:sz="4" w:space="0" w:color="auto"/>
            </w:tcBorders>
            <w:vAlign w:val="center"/>
          </w:tcPr>
          <w:p w14:paraId="7AE6DD0B"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BAF5A5"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roofErr w:type="spellStart"/>
            <w:r w:rsidRPr="0005320D">
              <w:rPr>
                <w:rFonts w:ascii="Arial" w:hAnsi="Arial" w:cs="Arial"/>
                <w:sz w:val="18"/>
                <w:lang w:val="fr-FR" w:eastAsia="zh-CN"/>
              </w:rPr>
              <w:t>Aperiodic</w:t>
            </w:r>
            <w:proofErr w:type="spellEnd"/>
          </w:p>
        </w:tc>
      </w:tr>
      <w:tr w:rsidR="0005320D" w:rsidRPr="0005320D" w14:paraId="284BA46B" w14:textId="77777777" w:rsidTr="0005320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9EA7562"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2A61AEE" w14:textId="77777777" w:rsidR="0005320D" w:rsidRPr="0005320D" w:rsidRDefault="0005320D" w:rsidP="0005320D">
            <w:pPr>
              <w:keepNext/>
              <w:keepLines/>
              <w:spacing w:after="0"/>
              <w:textAlignment w:val="auto"/>
              <w:rPr>
                <w:rFonts w:ascii="Arial" w:eastAsia="SimSun" w:hAnsi="Arial" w:cs="Arial"/>
                <w:sz w:val="18"/>
                <w:lang w:val="fr-FR" w:eastAsia="en-GB"/>
              </w:rPr>
            </w:pPr>
            <w:proofErr w:type="spellStart"/>
            <w:r w:rsidRPr="0005320D">
              <w:rPr>
                <w:rFonts w:ascii="Arial" w:hAnsi="Arial" w:cs="Arial"/>
                <w:sz w:val="18"/>
                <w:lang w:val="fr-FR" w:eastAsia="fr-FR"/>
              </w:rPr>
              <w:t>Number</w:t>
            </w:r>
            <w:proofErr w:type="spellEnd"/>
            <w:r w:rsidRPr="0005320D">
              <w:rPr>
                <w:rFonts w:ascii="Arial" w:hAnsi="Arial" w:cs="Arial"/>
                <w:sz w:val="18"/>
                <w:lang w:val="fr-FR" w:eastAsia="fr-FR"/>
              </w:rPr>
              <w:t xml:space="preserve"> of CSI-RS ports (</w:t>
            </w:r>
            <w:r w:rsidRPr="0005320D">
              <w:rPr>
                <w:rFonts w:ascii="Arial" w:hAnsi="Arial" w:cs="Arial"/>
                <w:i/>
                <w:sz w:val="18"/>
                <w:lang w:val="fr-FR" w:eastAsia="fr-FR"/>
              </w:rPr>
              <w:t>X</w:t>
            </w:r>
            <w:r w:rsidRPr="0005320D">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963C646"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BA2C8B"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hAnsi="Arial" w:cs="Arial"/>
                <w:sz w:val="18"/>
                <w:lang w:val="fr-FR" w:eastAsia="zh-CN"/>
              </w:rPr>
              <w:t>16</w:t>
            </w:r>
          </w:p>
        </w:tc>
      </w:tr>
      <w:tr w:rsidR="0005320D" w:rsidRPr="0005320D" w14:paraId="5DF1FCCB" w14:textId="77777777" w:rsidTr="0005320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8EF6121"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26E1B0A"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hAnsi="Arial" w:cs="Arial"/>
                <w:sz w:val="18"/>
                <w:lang w:val="fr-FR" w:eastAsia="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0FFF6A"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C6427F"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hAnsi="Arial" w:cs="Arial"/>
                <w:sz w:val="18"/>
                <w:lang w:val="fr-FR" w:eastAsia="zh-CN"/>
              </w:rPr>
              <w:t>CDM4 (FD2, TD2)</w:t>
            </w:r>
          </w:p>
        </w:tc>
      </w:tr>
      <w:tr w:rsidR="0005320D" w:rsidRPr="0005320D" w14:paraId="575383D7" w14:textId="77777777" w:rsidTr="0005320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77BDEED"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623E225"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hAnsi="Arial" w:cs="Arial"/>
                <w:sz w:val="18"/>
                <w:lang w:val="fr-FR" w:eastAsia="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9A77A30"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07479F"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hAnsi="Arial" w:cs="Arial"/>
                <w:sz w:val="18"/>
                <w:lang w:val="fr-FR" w:eastAsia="zh-CN"/>
              </w:rPr>
              <w:t>1</w:t>
            </w:r>
          </w:p>
        </w:tc>
      </w:tr>
      <w:tr w:rsidR="0005320D" w:rsidRPr="0005320D" w14:paraId="00CAE78C" w14:textId="77777777" w:rsidTr="0005320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9F5AA38"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8FFB64"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hAnsi="Arial" w:cs="Arial"/>
                <w:sz w:val="18"/>
                <w:lang w:val="fr-FR" w:eastAsia="fr-FR"/>
              </w:rPr>
              <w:t xml:space="preserve">First </w:t>
            </w:r>
            <w:proofErr w:type="spellStart"/>
            <w:r w:rsidRPr="0005320D">
              <w:rPr>
                <w:rFonts w:ascii="Arial" w:hAnsi="Arial" w:cs="Arial"/>
                <w:sz w:val="18"/>
                <w:lang w:val="fr-FR" w:eastAsia="fr-FR"/>
              </w:rPr>
              <w:t>subcarrier</w:t>
            </w:r>
            <w:proofErr w:type="spellEnd"/>
            <w:r w:rsidRPr="0005320D">
              <w:rPr>
                <w:rFonts w:ascii="Arial" w:hAnsi="Arial" w:cs="Arial"/>
                <w:sz w:val="18"/>
                <w:lang w:val="fr-FR" w:eastAsia="fr-FR"/>
              </w:rPr>
              <w:t xml:space="preserve"> index in the PRB </w:t>
            </w:r>
            <w:proofErr w:type="spellStart"/>
            <w:r w:rsidRPr="0005320D">
              <w:rPr>
                <w:rFonts w:ascii="Arial" w:hAnsi="Arial" w:cs="Arial"/>
                <w:sz w:val="18"/>
                <w:lang w:val="fr-FR" w:eastAsia="fr-FR"/>
              </w:rPr>
              <w:t>used</w:t>
            </w:r>
            <w:proofErr w:type="spellEnd"/>
            <w:r w:rsidRPr="0005320D">
              <w:rPr>
                <w:rFonts w:ascii="Arial" w:hAnsi="Arial" w:cs="Arial"/>
                <w:sz w:val="18"/>
                <w:lang w:val="fr-FR" w:eastAsia="fr-FR"/>
              </w:rPr>
              <w:t xml:space="preserve"> for CSI-RS (k</w:t>
            </w:r>
            <w:r w:rsidRPr="0005320D">
              <w:rPr>
                <w:rFonts w:ascii="Arial" w:hAnsi="Arial" w:cs="Arial"/>
                <w:sz w:val="18"/>
                <w:vertAlign w:val="subscript"/>
                <w:lang w:val="fr-FR" w:eastAsia="fr-FR"/>
              </w:rPr>
              <w:t>0</w:t>
            </w:r>
            <w:r w:rsidRPr="0005320D">
              <w:rPr>
                <w:rFonts w:ascii="Arial" w:hAnsi="Arial" w:cs="Arial"/>
                <w:sz w:val="18"/>
                <w:lang w:val="fr-FR" w:eastAsia="fr-FR"/>
              </w:rPr>
              <w:t>, k</w:t>
            </w:r>
            <w:r w:rsidRPr="0005320D">
              <w:rPr>
                <w:rFonts w:ascii="Arial" w:hAnsi="Arial" w:cs="Arial"/>
                <w:sz w:val="18"/>
                <w:vertAlign w:val="subscript"/>
                <w:lang w:val="fr-FR" w:eastAsia="fr-FR"/>
              </w:rPr>
              <w:t>1,</w:t>
            </w:r>
            <w:r w:rsidRPr="0005320D">
              <w:rPr>
                <w:rFonts w:ascii="Arial" w:hAnsi="Arial" w:cs="Arial"/>
                <w:sz w:val="18"/>
                <w:lang w:val="fr-FR" w:eastAsia="fr-FR"/>
              </w:rPr>
              <w:t xml:space="preserve"> k</w:t>
            </w:r>
            <w:r w:rsidRPr="0005320D">
              <w:rPr>
                <w:rFonts w:ascii="Arial" w:hAnsi="Arial" w:cs="Arial"/>
                <w:sz w:val="18"/>
                <w:vertAlign w:val="subscript"/>
                <w:lang w:val="fr-FR" w:eastAsia="fr-FR"/>
              </w:rPr>
              <w:t>2</w:t>
            </w:r>
            <w:r w:rsidRPr="0005320D">
              <w:rPr>
                <w:rFonts w:ascii="Arial" w:hAnsi="Arial" w:cs="Arial"/>
                <w:sz w:val="18"/>
                <w:lang w:val="fr-FR" w:eastAsia="fr-FR"/>
              </w:rPr>
              <w:t>, k</w:t>
            </w:r>
            <w:r w:rsidRPr="0005320D">
              <w:rPr>
                <w:rFonts w:ascii="Arial" w:hAnsi="Arial" w:cs="Arial"/>
                <w:sz w:val="18"/>
                <w:vertAlign w:val="subscript"/>
                <w:lang w:val="fr-FR" w:eastAsia="fr-FR"/>
              </w:rPr>
              <w:t>3</w:t>
            </w:r>
            <w:r w:rsidRPr="0005320D">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EABE506"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7DEBC6"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hAnsi="Arial" w:cs="Arial"/>
                <w:sz w:val="18"/>
                <w:lang w:val="fr-FR" w:eastAsia="zh-CN"/>
              </w:rPr>
              <w:t xml:space="preserve">Row </w:t>
            </w:r>
            <w:proofErr w:type="gramStart"/>
            <w:r w:rsidRPr="0005320D">
              <w:rPr>
                <w:rFonts w:ascii="Arial" w:hAnsi="Arial" w:cs="Arial"/>
                <w:sz w:val="18"/>
                <w:lang w:val="fr-FR" w:eastAsia="zh-CN"/>
              </w:rPr>
              <w:t>12,(</w:t>
            </w:r>
            <w:proofErr w:type="gramEnd"/>
            <w:r w:rsidRPr="0005320D">
              <w:rPr>
                <w:rFonts w:ascii="Arial" w:hAnsi="Arial" w:cs="Arial"/>
                <w:sz w:val="18"/>
                <w:lang w:val="fr-FR" w:eastAsia="zh-CN"/>
              </w:rPr>
              <w:t>2, 4, 6, 8)</w:t>
            </w:r>
          </w:p>
        </w:tc>
      </w:tr>
      <w:tr w:rsidR="0005320D" w:rsidRPr="0005320D" w14:paraId="2EA78CC7" w14:textId="77777777" w:rsidTr="0005320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3218675"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82FEA82"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hAnsi="Arial" w:cs="Arial"/>
                <w:sz w:val="18"/>
                <w:lang w:val="fr-FR" w:eastAsia="fr-FR"/>
              </w:rPr>
              <w:t xml:space="preserve">First OFDM </w:t>
            </w:r>
            <w:proofErr w:type="spellStart"/>
            <w:r w:rsidRPr="0005320D">
              <w:rPr>
                <w:rFonts w:ascii="Arial" w:hAnsi="Arial" w:cs="Arial"/>
                <w:sz w:val="18"/>
                <w:lang w:val="fr-FR" w:eastAsia="fr-FR"/>
              </w:rPr>
              <w:t>symbol</w:t>
            </w:r>
            <w:proofErr w:type="spellEnd"/>
            <w:r w:rsidRPr="0005320D">
              <w:rPr>
                <w:rFonts w:ascii="Arial" w:hAnsi="Arial" w:cs="Arial"/>
                <w:sz w:val="18"/>
                <w:lang w:val="fr-FR" w:eastAsia="fr-FR"/>
              </w:rPr>
              <w:t xml:space="preserve"> in the PRB </w:t>
            </w:r>
            <w:proofErr w:type="spellStart"/>
            <w:r w:rsidRPr="0005320D">
              <w:rPr>
                <w:rFonts w:ascii="Arial" w:hAnsi="Arial" w:cs="Arial"/>
                <w:sz w:val="18"/>
                <w:lang w:val="fr-FR" w:eastAsia="fr-FR"/>
              </w:rPr>
              <w:t>used</w:t>
            </w:r>
            <w:proofErr w:type="spellEnd"/>
            <w:r w:rsidRPr="0005320D">
              <w:rPr>
                <w:rFonts w:ascii="Arial" w:hAnsi="Arial" w:cs="Arial"/>
                <w:sz w:val="18"/>
                <w:lang w:val="fr-FR" w:eastAsia="fr-FR"/>
              </w:rPr>
              <w:t xml:space="preserve"> for CSI-RS (l</w:t>
            </w:r>
            <w:r w:rsidRPr="0005320D">
              <w:rPr>
                <w:rFonts w:ascii="Arial" w:hAnsi="Arial" w:cs="Arial"/>
                <w:sz w:val="18"/>
                <w:vertAlign w:val="subscript"/>
                <w:lang w:val="fr-FR" w:eastAsia="fr-FR"/>
              </w:rPr>
              <w:t>0</w:t>
            </w:r>
            <w:r w:rsidRPr="0005320D">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21443E74"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1C9C5D"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hAnsi="Arial" w:cs="Arial"/>
                <w:sz w:val="18"/>
                <w:lang w:val="fr-FR" w:eastAsia="zh-CN"/>
              </w:rPr>
              <w:t xml:space="preserve">Row </w:t>
            </w:r>
            <w:proofErr w:type="gramStart"/>
            <w:r w:rsidRPr="0005320D">
              <w:rPr>
                <w:rFonts w:ascii="Arial" w:hAnsi="Arial" w:cs="Arial"/>
                <w:sz w:val="18"/>
                <w:lang w:val="fr-FR" w:eastAsia="zh-CN"/>
              </w:rPr>
              <w:t>12,(</w:t>
            </w:r>
            <w:proofErr w:type="gramEnd"/>
            <w:r w:rsidRPr="0005320D">
              <w:rPr>
                <w:rFonts w:ascii="Arial" w:hAnsi="Arial" w:cs="Arial"/>
                <w:sz w:val="18"/>
                <w:lang w:val="fr-FR" w:eastAsia="zh-CN"/>
              </w:rPr>
              <w:t>5)</w:t>
            </w:r>
          </w:p>
        </w:tc>
      </w:tr>
      <w:tr w:rsidR="0005320D" w:rsidRPr="0005320D" w14:paraId="7C842080" w14:textId="77777777" w:rsidTr="0005320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CD084D5"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684D7B7" w14:textId="77777777" w:rsidR="0005320D" w:rsidRPr="0005320D" w:rsidRDefault="0005320D" w:rsidP="0005320D">
            <w:pPr>
              <w:keepNext/>
              <w:keepLines/>
              <w:spacing w:after="0"/>
              <w:textAlignment w:val="auto"/>
              <w:rPr>
                <w:rFonts w:ascii="Arial" w:hAnsi="Arial" w:cs="Arial"/>
                <w:sz w:val="18"/>
                <w:lang w:val="fr-FR" w:eastAsia="en-GB"/>
              </w:rPr>
            </w:pPr>
            <w:r w:rsidRPr="0005320D">
              <w:rPr>
                <w:rFonts w:ascii="Arial" w:hAnsi="Arial" w:cs="Arial"/>
                <w:sz w:val="18"/>
                <w:lang w:val="fr-FR" w:eastAsia="fr-FR"/>
              </w:rPr>
              <w:t>CSI-RS</w:t>
            </w:r>
          </w:p>
          <w:p w14:paraId="01545689" w14:textId="77777777" w:rsidR="0005320D" w:rsidRPr="0005320D" w:rsidRDefault="0005320D" w:rsidP="0005320D">
            <w:pPr>
              <w:keepNext/>
              <w:keepLines/>
              <w:spacing w:after="0"/>
              <w:textAlignment w:val="auto"/>
              <w:rPr>
                <w:rFonts w:ascii="Arial" w:eastAsia="SimSun" w:hAnsi="Arial" w:cs="Arial"/>
                <w:sz w:val="18"/>
                <w:lang w:val="fr-FR" w:eastAsia="fr-FR"/>
              </w:rPr>
            </w:pPr>
            <w:proofErr w:type="spellStart"/>
            <w:proofErr w:type="gramStart"/>
            <w:r w:rsidRPr="0005320D">
              <w:rPr>
                <w:rFonts w:ascii="Arial" w:hAnsi="Arial" w:cs="Arial"/>
                <w:sz w:val="18"/>
                <w:lang w:val="fr-FR" w:eastAsia="zh-CN"/>
              </w:rPr>
              <w:t>interval</w:t>
            </w:r>
            <w:proofErr w:type="spellEnd"/>
            <w:proofErr w:type="gramEnd"/>
            <w:r w:rsidRPr="0005320D">
              <w:rPr>
                <w:rFonts w:ascii="Arial" w:hAnsi="Arial" w:cs="Arial"/>
                <w:sz w:val="18"/>
                <w:lang w:val="fr-FR" w:eastAsia="fr-FR"/>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886B16"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roofErr w:type="gramStart"/>
            <w:r w:rsidRPr="0005320D">
              <w:rPr>
                <w:rFonts w:ascii="Arial" w:hAnsi="Arial" w:cs="Arial"/>
                <w:sz w:val="18"/>
                <w:lang w:val="fr-FR" w:eastAsia="zh-CN"/>
              </w:rPr>
              <w:t>slot</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14:paraId="5B80F000"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hAnsi="Arial" w:cs="Arial"/>
                <w:sz w:val="18"/>
                <w:lang w:val="fr-FR" w:eastAsia="zh-CN"/>
              </w:rPr>
              <w:t xml:space="preserve">Not </w:t>
            </w:r>
            <w:proofErr w:type="spellStart"/>
            <w:r w:rsidRPr="0005320D">
              <w:rPr>
                <w:rFonts w:ascii="Arial" w:hAnsi="Arial" w:cs="Arial"/>
                <w:sz w:val="18"/>
                <w:lang w:val="fr-FR" w:eastAsia="zh-CN"/>
              </w:rPr>
              <w:t>configured</w:t>
            </w:r>
            <w:proofErr w:type="spellEnd"/>
          </w:p>
        </w:tc>
      </w:tr>
      <w:tr w:rsidR="0005320D" w:rsidRPr="0005320D" w14:paraId="605C82BA" w14:textId="77777777" w:rsidTr="0005320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3DFD79E"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5FB1D2" w14:textId="77777777" w:rsidR="0005320D" w:rsidRPr="0005320D" w:rsidRDefault="0005320D" w:rsidP="0005320D">
            <w:pPr>
              <w:keepNext/>
              <w:keepLines/>
              <w:spacing w:after="0"/>
              <w:textAlignment w:val="auto"/>
              <w:rPr>
                <w:rFonts w:ascii="Arial" w:eastAsia="SimSun" w:hAnsi="Arial" w:cs="Arial"/>
                <w:sz w:val="18"/>
                <w:lang w:val="fr-FR" w:eastAsia="en-GB"/>
              </w:rPr>
            </w:pPr>
            <w:proofErr w:type="spellStart"/>
            <w:proofErr w:type="gramStart"/>
            <w:r w:rsidRPr="0005320D">
              <w:rPr>
                <w:rFonts w:ascii="Arial" w:hAnsi="Arial" w:cs="Arial"/>
                <w:sz w:val="18"/>
                <w:lang w:val="fr-FR" w:eastAsia="fr-FR"/>
              </w:rPr>
              <w:t>aperiodicTriggeringOffset</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B35B503"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6DE0F9"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hAnsi="Arial" w:cs="Arial"/>
                <w:sz w:val="18"/>
                <w:lang w:val="fr-FR" w:eastAsia="zh-CN"/>
              </w:rPr>
              <w:t>0</w:t>
            </w:r>
          </w:p>
        </w:tc>
      </w:tr>
      <w:tr w:rsidR="0005320D" w:rsidRPr="0005320D" w14:paraId="43EA47AF" w14:textId="77777777" w:rsidTr="0005320D">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8100458"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eastAsia="SimSun" w:hAnsi="Arial" w:cs="Arial"/>
                <w:sz w:val="18"/>
                <w:lang w:val="fr-FR" w:eastAsia="fr-FR"/>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79837796" w14:textId="77777777" w:rsidR="0005320D" w:rsidRPr="0005320D" w:rsidRDefault="0005320D" w:rsidP="0005320D">
            <w:pPr>
              <w:keepNext/>
              <w:keepLines/>
              <w:spacing w:after="0"/>
              <w:textAlignment w:val="auto"/>
              <w:rPr>
                <w:rFonts w:ascii="Arial" w:eastAsia="SimSun" w:hAnsi="Arial" w:cs="Arial"/>
                <w:sz w:val="18"/>
                <w:lang w:val="fr-FR" w:eastAsia="fr-FR"/>
              </w:rPr>
            </w:pPr>
            <w:r w:rsidRPr="0005320D">
              <w:rPr>
                <w:rFonts w:ascii="Arial" w:eastAsia="SimSun" w:hAnsi="Arial" w:cs="Arial"/>
                <w:sz w:val="18"/>
                <w:lang w:val="fr-FR" w:eastAsia="zh-CN"/>
              </w:rPr>
              <w:t xml:space="preserve">CSI-IM </w:t>
            </w:r>
            <w:proofErr w:type="spellStart"/>
            <w:r w:rsidRPr="0005320D">
              <w:rPr>
                <w:rFonts w:ascii="Arial" w:eastAsia="SimSun" w:hAnsi="Arial" w:cs="Arial"/>
                <w:sz w:val="18"/>
                <w:lang w:val="fr-FR" w:eastAsia="zh-CN"/>
              </w:rPr>
              <w:t>resource</w:t>
            </w:r>
            <w:proofErr w:type="spellEnd"/>
            <w:r w:rsidRPr="0005320D">
              <w:rPr>
                <w:rFonts w:ascii="Arial" w:eastAsia="SimSun" w:hAnsi="Arial" w:cs="Arial"/>
                <w:sz w:val="18"/>
                <w:lang w:val="fr-FR" w:eastAsia="zh-CN"/>
              </w:rPr>
              <w:t xml:space="preserve"> Type</w:t>
            </w:r>
          </w:p>
        </w:tc>
        <w:tc>
          <w:tcPr>
            <w:tcW w:w="851" w:type="dxa"/>
            <w:tcBorders>
              <w:top w:val="single" w:sz="4" w:space="0" w:color="auto"/>
              <w:left w:val="single" w:sz="4" w:space="0" w:color="auto"/>
              <w:bottom w:val="single" w:sz="4" w:space="0" w:color="auto"/>
              <w:right w:val="single" w:sz="4" w:space="0" w:color="auto"/>
            </w:tcBorders>
            <w:vAlign w:val="center"/>
          </w:tcPr>
          <w:p w14:paraId="438FAA9B"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90D28C"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roofErr w:type="spellStart"/>
            <w:r w:rsidRPr="0005320D">
              <w:rPr>
                <w:rFonts w:ascii="Arial" w:eastAsia="SimSun" w:hAnsi="Arial" w:cs="Arial"/>
                <w:sz w:val="18"/>
                <w:lang w:val="fr-FR" w:eastAsia="zh-CN"/>
              </w:rPr>
              <w:t>Aperiodic</w:t>
            </w:r>
            <w:proofErr w:type="spellEnd"/>
          </w:p>
        </w:tc>
      </w:tr>
      <w:tr w:rsidR="0005320D" w:rsidRPr="0005320D" w14:paraId="3C127948" w14:textId="77777777" w:rsidTr="0005320D">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DCCE41C"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hideMark/>
          </w:tcPr>
          <w:p w14:paraId="0857D05B"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eastAsia="SimSun" w:hAnsi="Arial" w:cs="Arial"/>
                <w:sz w:val="18"/>
                <w:lang w:val="fr-FR" w:eastAsia="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E0DFCB" w14:textId="77777777" w:rsidR="0005320D" w:rsidRPr="0005320D" w:rsidRDefault="0005320D" w:rsidP="0005320D">
            <w:pPr>
              <w:textAlignment w:val="auto"/>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F63314" w14:textId="77777777" w:rsidR="0005320D" w:rsidRPr="0005320D" w:rsidRDefault="0005320D" w:rsidP="0005320D">
            <w:pPr>
              <w:keepNext/>
              <w:keepLines/>
              <w:spacing w:after="0"/>
              <w:jc w:val="center"/>
              <w:textAlignment w:val="auto"/>
              <w:rPr>
                <w:rFonts w:ascii="Arial" w:eastAsia="SimSun" w:hAnsi="Arial" w:cs="Arial"/>
                <w:sz w:val="18"/>
                <w:lang w:eastAsia="zh-CN"/>
              </w:rPr>
            </w:pPr>
            <w:r w:rsidRPr="0005320D">
              <w:rPr>
                <w:rFonts w:ascii="Arial" w:eastAsia="SimSun" w:hAnsi="Arial" w:cs="Arial"/>
                <w:sz w:val="18"/>
                <w:lang w:val="fr-FR" w:eastAsia="zh-CN"/>
              </w:rPr>
              <w:t>Pattern 0</w:t>
            </w:r>
          </w:p>
        </w:tc>
      </w:tr>
      <w:tr w:rsidR="0005320D" w:rsidRPr="0005320D" w14:paraId="3D5DD1B0" w14:textId="77777777" w:rsidTr="0005320D">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BC3921A"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hideMark/>
          </w:tcPr>
          <w:p w14:paraId="08C8CC36"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eastAsia="SimSun" w:hAnsi="Arial" w:cs="Arial"/>
                <w:sz w:val="18"/>
                <w:lang w:val="fr-FR" w:eastAsia="fr-FR"/>
              </w:rPr>
              <w:t>CSI-IM Resource Mapping</w:t>
            </w:r>
          </w:p>
          <w:p w14:paraId="1A4EE226" w14:textId="77777777" w:rsidR="0005320D" w:rsidRPr="0005320D" w:rsidRDefault="0005320D" w:rsidP="0005320D">
            <w:pPr>
              <w:keepNext/>
              <w:keepLines/>
              <w:spacing w:after="0"/>
              <w:textAlignment w:val="auto"/>
              <w:rPr>
                <w:rFonts w:ascii="Arial" w:eastAsia="SimSun" w:hAnsi="Arial" w:cs="Arial"/>
                <w:sz w:val="18"/>
                <w:lang w:val="fr-FR" w:eastAsia="fr-FR"/>
              </w:rPr>
            </w:pPr>
            <w:r w:rsidRPr="0005320D">
              <w:rPr>
                <w:rFonts w:ascii="Arial" w:eastAsia="SimSun" w:hAnsi="Arial" w:cs="Arial"/>
                <w:sz w:val="18"/>
                <w:lang w:val="fr-FR" w:eastAsia="fr-FR"/>
              </w:rPr>
              <w:t>(</w:t>
            </w:r>
            <w:proofErr w:type="spellStart"/>
            <w:proofErr w:type="gramStart"/>
            <w:r w:rsidRPr="0005320D">
              <w:rPr>
                <w:rFonts w:ascii="Arial" w:eastAsia="SimSun" w:hAnsi="Arial" w:cs="Arial"/>
                <w:sz w:val="18"/>
                <w:lang w:val="fr-FR" w:eastAsia="fr-FR"/>
              </w:rPr>
              <w:t>k</w:t>
            </w:r>
            <w:r w:rsidRPr="0005320D">
              <w:rPr>
                <w:rFonts w:ascii="Arial" w:eastAsia="SimSun" w:hAnsi="Arial" w:cs="Arial"/>
                <w:sz w:val="18"/>
                <w:vertAlign w:val="subscript"/>
                <w:lang w:val="fr-FR" w:eastAsia="fr-FR"/>
              </w:rPr>
              <w:t>CSI</w:t>
            </w:r>
            <w:proofErr w:type="spellEnd"/>
            <w:proofErr w:type="gramEnd"/>
            <w:r w:rsidRPr="0005320D">
              <w:rPr>
                <w:rFonts w:ascii="Arial" w:eastAsia="SimSun" w:hAnsi="Arial" w:cs="Arial"/>
                <w:sz w:val="18"/>
                <w:vertAlign w:val="subscript"/>
                <w:lang w:val="fr-FR" w:eastAsia="fr-FR"/>
              </w:rPr>
              <w:t>-</w:t>
            </w:r>
            <w:proofErr w:type="spellStart"/>
            <w:proofErr w:type="gramStart"/>
            <w:r w:rsidRPr="0005320D">
              <w:rPr>
                <w:rFonts w:ascii="Arial" w:eastAsia="SimSun" w:hAnsi="Arial" w:cs="Arial"/>
                <w:sz w:val="18"/>
                <w:vertAlign w:val="subscript"/>
                <w:lang w:val="fr-FR" w:eastAsia="fr-FR"/>
              </w:rPr>
              <w:t>IM</w:t>
            </w:r>
            <w:r w:rsidRPr="0005320D">
              <w:rPr>
                <w:rFonts w:ascii="Arial" w:eastAsia="SimSun" w:hAnsi="Arial" w:cs="Arial"/>
                <w:sz w:val="18"/>
                <w:lang w:val="fr-FR" w:eastAsia="fr-FR"/>
              </w:rPr>
              <w:t>,l</w:t>
            </w:r>
            <w:r w:rsidRPr="0005320D">
              <w:rPr>
                <w:rFonts w:ascii="Arial" w:eastAsia="SimSun" w:hAnsi="Arial" w:cs="Arial"/>
                <w:sz w:val="18"/>
                <w:vertAlign w:val="subscript"/>
                <w:lang w:val="fr-FR" w:eastAsia="fr-FR"/>
              </w:rPr>
              <w:t>CSI</w:t>
            </w:r>
            <w:proofErr w:type="spellEnd"/>
            <w:proofErr w:type="gramEnd"/>
            <w:r w:rsidRPr="0005320D">
              <w:rPr>
                <w:rFonts w:ascii="Arial" w:eastAsia="SimSun" w:hAnsi="Arial" w:cs="Arial"/>
                <w:sz w:val="18"/>
                <w:vertAlign w:val="subscript"/>
                <w:lang w:val="fr-FR" w:eastAsia="fr-FR"/>
              </w:rPr>
              <w:t>-IM</w:t>
            </w:r>
            <w:r w:rsidRPr="0005320D">
              <w:rPr>
                <w:rFonts w:ascii="Arial" w:eastAsia="SimSun"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5F469DED"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2569EF"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(4,9)</w:t>
            </w:r>
          </w:p>
        </w:tc>
      </w:tr>
      <w:tr w:rsidR="0005320D" w:rsidRPr="0005320D" w14:paraId="3938B405" w14:textId="77777777" w:rsidTr="0005320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3421AF0"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hideMark/>
          </w:tcPr>
          <w:p w14:paraId="2A104666"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eastAsia="SimSun" w:hAnsi="Arial" w:cs="Arial"/>
                <w:sz w:val="18"/>
                <w:lang w:val="fr-FR" w:eastAsia="fr-FR"/>
              </w:rPr>
              <w:t xml:space="preserve">CSI-IM </w:t>
            </w:r>
            <w:proofErr w:type="spellStart"/>
            <w:r w:rsidRPr="0005320D">
              <w:rPr>
                <w:rFonts w:ascii="Arial" w:eastAsia="SimSun" w:hAnsi="Arial" w:cs="Arial"/>
                <w:sz w:val="18"/>
                <w:lang w:val="fr-FR" w:eastAsia="fr-FR"/>
              </w:rPr>
              <w:t>timeConfig</w:t>
            </w:r>
            <w:proofErr w:type="spellEnd"/>
          </w:p>
          <w:p w14:paraId="4D698F65" w14:textId="77777777" w:rsidR="0005320D" w:rsidRPr="0005320D" w:rsidRDefault="0005320D" w:rsidP="0005320D">
            <w:pPr>
              <w:keepNext/>
              <w:keepLines/>
              <w:spacing w:after="0"/>
              <w:textAlignment w:val="auto"/>
              <w:rPr>
                <w:rFonts w:ascii="Arial" w:eastAsia="SimSun" w:hAnsi="Arial" w:cs="Arial"/>
                <w:sz w:val="18"/>
                <w:lang w:val="fr-FR" w:eastAsia="fr-FR"/>
              </w:rPr>
            </w:pPr>
            <w:proofErr w:type="spellStart"/>
            <w:proofErr w:type="gramStart"/>
            <w:r w:rsidRPr="0005320D">
              <w:rPr>
                <w:rFonts w:ascii="Arial" w:eastAsia="SimSun" w:hAnsi="Arial" w:cs="Arial"/>
                <w:sz w:val="18"/>
                <w:lang w:val="fr-FR" w:eastAsia="zh-CN"/>
              </w:rPr>
              <w:t>interval</w:t>
            </w:r>
            <w:proofErr w:type="spellEnd"/>
            <w:proofErr w:type="gramEnd"/>
            <w:r w:rsidRPr="0005320D">
              <w:rPr>
                <w:rFonts w:ascii="Arial" w:eastAsia="SimSun" w:hAnsi="Arial" w:cs="Arial"/>
                <w:sz w:val="18"/>
                <w:lang w:val="fr-FR" w:eastAsia="fr-FR"/>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AEF573"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roofErr w:type="gramStart"/>
            <w:r w:rsidRPr="0005320D">
              <w:rPr>
                <w:rFonts w:ascii="Arial" w:eastAsia="SimSun" w:hAnsi="Arial" w:cs="Arial"/>
                <w:sz w:val="18"/>
                <w:lang w:val="fr-FR" w:eastAsia="zh-CN"/>
              </w:rPr>
              <w:t>slot</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14:paraId="040B1BDE"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 xml:space="preserve">Not </w:t>
            </w:r>
            <w:proofErr w:type="spellStart"/>
            <w:r w:rsidRPr="0005320D">
              <w:rPr>
                <w:rFonts w:ascii="Arial" w:eastAsia="SimSun" w:hAnsi="Arial" w:cs="Arial"/>
                <w:sz w:val="18"/>
                <w:lang w:val="fr-FR" w:eastAsia="zh-CN"/>
              </w:rPr>
              <w:t>configured</w:t>
            </w:r>
            <w:proofErr w:type="spellEnd"/>
          </w:p>
        </w:tc>
      </w:tr>
      <w:tr w:rsidR="0005320D" w:rsidRPr="0005320D" w14:paraId="099638BC" w14:textId="77777777" w:rsidTr="0005320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5EE946" w14:textId="77777777" w:rsidR="0005320D" w:rsidRPr="0005320D" w:rsidRDefault="0005320D" w:rsidP="0005320D">
            <w:pPr>
              <w:keepNext/>
              <w:keepLines/>
              <w:spacing w:after="0"/>
              <w:textAlignment w:val="auto"/>
              <w:rPr>
                <w:rFonts w:ascii="Arial" w:eastAsia="SimSun" w:hAnsi="Arial" w:cs="Arial"/>
                <w:sz w:val="18"/>
                <w:lang w:val="fr-FR" w:eastAsia="en-GB"/>
              </w:rPr>
            </w:pPr>
            <w:proofErr w:type="spellStart"/>
            <w:r w:rsidRPr="0005320D">
              <w:rPr>
                <w:rFonts w:ascii="Arial" w:eastAsia="SimSun" w:hAnsi="Arial" w:cs="Arial"/>
                <w:sz w:val="18"/>
                <w:lang w:val="fr-FR" w:eastAsia="fr-FR"/>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280AE2"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363B86"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roofErr w:type="spellStart"/>
            <w:r w:rsidRPr="0005320D">
              <w:rPr>
                <w:rFonts w:ascii="Arial" w:eastAsia="SimSun" w:hAnsi="Arial" w:cs="Arial"/>
                <w:sz w:val="18"/>
                <w:lang w:val="fr-FR" w:eastAsia="zh-CN"/>
              </w:rPr>
              <w:t>Aperiodic</w:t>
            </w:r>
            <w:proofErr w:type="spellEnd"/>
          </w:p>
        </w:tc>
      </w:tr>
      <w:tr w:rsidR="0005320D" w:rsidRPr="0005320D" w14:paraId="285A191B" w14:textId="77777777" w:rsidTr="0005320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B287C"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eastAsia="SimSun" w:hAnsi="Arial" w:cs="Arial"/>
                <w:sz w:val="18"/>
                <w:lang w:val="fr-FR" w:eastAsia="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E1D12FC"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6E23A3"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Table 1</w:t>
            </w:r>
          </w:p>
        </w:tc>
      </w:tr>
      <w:tr w:rsidR="0005320D" w:rsidRPr="0005320D" w14:paraId="38940E56" w14:textId="77777777" w:rsidTr="0005320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81E213" w14:textId="77777777" w:rsidR="0005320D" w:rsidRPr="0005320D" w:rsidRDefault="0005320D" w:rsidP="0005320D">
            <w:pPr>
              <w:keepNext/>
              <w:keepLines/>
              <w:spacing w:after="0"/>
              <w:textAlignment w:val="auto"/>
              <w:rPr>
                <w:rFonts w:ascii="Arial" w:eastAsia="SimSun" w:hAnsi="Arial" w:cs="Arial"/>
                <w:sz w:val="18"/>
                <w:lang w:val="fr-FR" w:eastAsia="en-GB"/>
              </w:rPr>
            </w:pPr>
            <w:proofErr w:type="spellStart"/>
            <w:proofErr w:type="gramStart"/>
            <w:r w:rsidRPr="0005320D">
              <w:rPr>
                <w:rFonts w:ascii="Arial" w:eastAsia="SimSun" w:hAnsi="Arial" w:cs="Arial"/>
                <w:sz w:val="18"/>
                <w:lang w:val="fr-FR" w:eastAsia="fr-FR"/>
              </w:rPr>
              <w:t>reportQuantity</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48CAAE65"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913B13"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roofErr w:type="gramStart"/>
            <w:r w:rsidRPr="0005320D">
              <w:rPr>
                <w:rFonts w:ascii="Arial" w:eastAsia="SimSun" w:hAnsi="Arial" w:cs="Arial"/>
                <w:sz w:val="18"/>
                <w:lang w:val="fr-FR" w:eastAsia="zh-CN"/>
              </w:rPr>
              <w:t>cri</w:t>
            </w:r>
            <w:proofErr w:type="gramEnd"/>
            <w:r w:rsidRPr="0005320D">
              <w:rPr>
                <w:rFonts w:ascii="Arial" w:eastAsia="SimSun" w:hAnsi="Arial" w:cs="Arial"/>
                <w:sz w:val="18"/>
                <w:lang w:val="fr-FR" w:eastAsia="zh-CN"/>
              </w:rPr>
              <w:t>-RI-PMI-CQI</w:t>
            </w:r>
          </w:p>
        </w:tc>
      </w:tr>
      <w:tr w:rsidR="0005320D" w:rsidRPr="0005320D" w14:paraId="1CDD6853" w14:textId="77777777" w:rsidTr="0005320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F6C931" w14:textId="77777777" w:rsidR="0005320D" w:rsidRPr="0005320D" w:rsidRDefault="0005320D" w:rsidP="0005320D">
            <w:pPr>
              <w:keepNext/>
              <w:keepLines/>
              <w:spacing w:after="0"/>
              <w:textAlignment w:val="auto"/>
              <w:rPr>
                <w:rFonts w:ascii="Arial" w:eastAsia="SimSun" w:hAnsi="Arial" w:cs="Arial"/>
                <w:sz w:val="18"/>
                <w:lang w:val="fr-FR" w:eastAsia="fr-FR"/>
              </w:rPr>
            </w:pPr>
            <w:proofErr w:type="spellStart"/>
            <w:proofErr w:type="gramStart"/>
            <w:r w:rsidRPr="0005320D">
              <w:rPr>
                <w:rFonts w:ascii="Arial" w:eastAsia="SimSun" w:hAnsi="Arial" w:cs="Arial"/>
                <w:sz w:val="18"/>
                <w:lang w:val="fr-FR" w:eastAsia="fr-FR"/>
              </w:rPr>
              <w:t>timeRestrictionForI</w:t>
            </w:r>
            <w:r w:rsidRPr="0005320D">
              <w:rPr>
                <w:rFonts w:ascii="Arial" w:eastAsia="SimSun" w:hAnsi="Arial" w:cs="Arial"/>
                <w:sz w:val="18"/>
                <w:lang w:val="fr-FR" w:eastAsia="zh-CN"/>
              </w:rPr>
              <w:t>Channel</w:t>
            </w:r>
            <w:r w:rsidRPr="0005320D">
              <w:rPr>
                <w:rFonts w:ascii="Arial" w:eastAsia="SimSun" w:hAnsi="Arial" w:cs="Arial"/>
                <w:sz w:val="18"/>
                <w:lang w:val="fr-FR" w:eastAsia="fr-FR"/>
              </w:rPr>
              <w:t>Measurements</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0912F5E"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D32FCC"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 xml:space="preserve">Not </w:t>
            </w:r>
            <w:proofErr w:type="spellStart"/>
            <w:r w:rsidRPr="0005320D">
              <w:rPr>
                <w:rFonts w:ascii="Arial" w:eastAsia="SimSun" w:hAnsi="Arial" w:cs="Arial"/>
                <w:sz w:val="18"/>
                <w:lang w:val="fr-FR" w:eastAsia="zh-CN"/>
              </w:rPr>
              <w:t>configured</w:t>
            </w:r>
            <w:proofErr w:type="spellEnd"/>
          </w:p>
        </w:tc>
      </w:tr>
      <w:tr w:rsidR="0005320D" w:rsidRPr="0005320D" w14:paraId="1D618685" w14:textId="77777777" w:rsidTr="0005320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F7E901" w14:textId="77777777" w:rsidR="0005320D" w:rsidRPr="0005320D" w:rsidRDefault="0005320D" w:rsidP="0005320D">
            <w:pPr>
              <w:keepNext/>
              <w:keepLines/>
              <w:spacing w:after="0"/>
              <w:textAlignment w:val="auto"/>
              <w:rPr>
                <w:rFonts w:ascii="Arial" w:eastAsia="SimSun" w:hAnsi="Arial" w:cs="Arial"/>
                <w:sz w:val="18"/>
                <w:lang w:val="fr-FR" w:eastAsia="en-GB"/>
              </w:rPr>
            </w:pPr>
            <w:proofErr w:type="spellStart"/>
            <w:proofErr w:type="gramStart"/>
            <w:r w:rsidRPr="0005320D">
              <w:rPr>
                <w:rFonts w:ascii="Arial" w:eastAsia="SimSun" w:hAnsi="Arial" w:cs="Arial"/>
                <w:sz w:val="18"/>
                <w:lang w:val="fr-FR" w:eastAsia="fr-FR"/>
              </w:rPr>
              <w:t>timeRestrictionForInterferenceMeasurements</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5B2B5AF"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0F130"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 xml:space="preserve">Not </w:t>
            </w:r>
            <w:proofErr w:type="spellStart"/>
            <w:r w:rsidRPr="0005320D">
              <w:rPr>
                <w:rFonts w:ascii="Arial" w:eastAsia="SimSun" w:hAnsi="Arial" w:cs="Arial"/>
                <w:sz w:val="18"/>
                <w:lang w:val="fr-FR" w:eastAsia="zh-CN"/>
              </w:rPr>
              <w:t>configured</w:t>
            </w:r>
            <w:proofErr w:type="spellEnd"/>
          </w:p>
        </w:tc>
      </w:tr>
      <w:tr w:rsidR="0005320D" w:rsidRPr="0005320D" w14:paraId="12BECF37" w14:textId="77777777" w:rsidTr="0005320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726C1E" w14:textId="77777777" w:rsidR="0005320D" w:rsidRPr="0005320D" w:rsidRDefault="0005320D" w:rsidP="0005320D">
            <w:pPr>
              <w:keepNext/>
              <w:keepLines/>
              <w:spacing w:after="0"/>
              <w:textAlignment w:val="auto"/>
              <w:rPr>
                <w:rFonts w:ascii="Arial" w:eastAsia="SimSun" w:hAnsi="Arial" w:cs="Arial"/>
                <w:sz w:val="18"/>
                <w:lang w:val="fr-FR" w:eastAsia="en-GB"/>
              </w:rPr>
            </w:pPr>
            <w:proofErr w:type="spellStart"/>
            <w:proofErr w:type="gramStart"/>
            <w:r w:rsidRPr="0005320D">
              <w:rPr>
                <w:rFonts w:ascii="Arial" w:eastAsia="SimSun" w:hAnsi="Arial" w:cs="Arial"/>
                <w:sz w:val="18"/>
                <w:lang w:val="fr-FR" w:eastAsia="fr-FR"/>
              </w:rPr>
              <w:t>cqi</w:t>
            </w:r>
            <w:proofErr w:type="gramEnd"/>
            <w:r w:rsidRPr="0005320D">
              <w:rPr>
                <w:rFonts w:ascii="Arial" w:eastAsia="SimSun" w:hAnsi="Arial" w:cs="Arial"/>
                <w:sz w:val="18"/>
                <w:lang w:val="fr-FR" w:eastAsia="fr-FR"/>
              </w:rPr>
              <w:t>-FormatIndicator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DAA7F88"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B6CEE"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roofErr w:type="spellStart"/>
            <w:r w:rsidRPr="0005320D">
              <w:rPr>
                <w:rFonts w:ascii="Arial" w:eastAsia="SimSun" w:hAnsi="Arial" w:cs="Arial"/>
                <w:sz w:val="18"/>
                <w:lang w:val="fr-FR" w:eastAsia="zh-CN"/>
              </w:rPr>
              <w:t>Wideband</w:t>
            </w:r>
            <w:proofErr w:type="spellEnd"/>
          </w:p>
        </w:tc>
      </w:tr>
      <w:tr w:rsidR="0005320D" w:rsidRPr="0005320D" w14:paraId="432E5366" w14:textId="77777777" w:rsidTr="0005320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20220F" w14:textId="77777777" w:rsidR="0005320D" w:rsidRPr="0005320D" w:rsidRDefault="0005320D" w:rsidP="0005320D">
            <w:pPr>
              <w:keepNext/>
              <w:keepLines/>
              <w:spacing w:after="0"/>
              <w:textAlignment w:val="auto"/>
              <w:rPr>
                <w:rFonts w:ascii="Arial" w:eastAsia="SimSun" w:hAnsi="Arial" w:cs="Arial"/>
                <w:sz w:val="18"/>
                <w:lang w:val="fr-FR" w:eastAsia="en-GB"/>
              </w:rPr>
            </w:pPr>
            <w:proofErr w:type="gramStart"/>
            <w:r w:rsidRPr="0005320D">
              <w:rPr>
                <w:rFonts w:ascii="Arial" w:eastAsia="SimSun" w:hAnsi="Arial" w:cs="Arial"/>
                <w:sz w:val="18"/>
                <w:lang w:val="fr-FR" w:eastAsia="fr-FR"/>
              </w:rPr>
              <w:t>pmi</w:t>
            </w:r>
            <w:proofErr w:type="gramEnd"/>
            <w:r w:rsidRPr="0005320D">
              <w:rPr>
                <w:rFonts w:ascii="Arial" w:eastAsia="SimSun" w:hAnsi="Arial" w:cs="Arial"/>
                <w:sz w:val="18"/>
                <w:lang w:val="fr-FR" w:eastAsia="fr-FR"/>
              </w:rPr>
              <w:t>-</w:t>
            </w:r>
            <w:proofErr w:type="spellStart"/>
            <w:r w:rsidRPr="0005320D">
              <w:rPr>
                <w:rFonts w:ascii="Arial" w:eastAsia="SimSun" w:hAnsi="Arial" w:cs="Arial"/>
                <w:sz w:val="18"/>
                <w:lang w:val="fr-FR" w:eastAsia="fr-FR"/>
              </w:rPr>
              <w:t>FormatIndicator</w:t>
            </w:r>
            <w:proofErr w:type="spellEnd"/>
            <w:r w:rsidRPr="0005320D">
              <w:rPr>
                <w:rFonts w:ascii="Arial" w:eastAsia="SimSun" w:hAnsi="Arial" w:cs="Arial"/>
                <w:i/>
                <w:sz w:val="18"/>
                <w:lang w:val="fr-FR" w:eastAsia="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4C77251"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79513C"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roofErr w:type="spellStart"/>
            <w:r w:rsidRPr="0005320D">
              <w:rPr>
                <w:rFonts w:ascii="Arial" w:eastAsia="SimSun" w:hAnsi="Arial" w:cs="Arial"/>
                <w:sz w:val="18"/>
                <w:lang w:val="fr-FR" w:eastAsia="zh-CN"/>
              </w:rPr>
              <w:t>Subband</w:t>
            </w:r>
            <w:proofErr w:type="spellEnd"/>
          </w:p>
        </w:tc>
      </w:tr>
      <w:tr w:rsidR="0005320D" w:rsidRPr="0005320D" w14:paraId="5E5DA88A" w14:textId="77777777" w:rsidTr="0005320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423968" w14:textId="77777777" w:rsidR="0005320D" w:rsidRPr="0005320D" w:rsidRDefault="0005320D" w:rsidP="0005320D">
            <w:pPr>
              <w:keepNext/>
              <w:keepLines/>
              <w:spacing w:after="0"/>
              <w:textAlignment w:val="auto"/>
              <w:rPr>
                <w:rFonts w:ascii="Arial" w:eastAsia="SimSun" w:hAnsi="Arial" w:cs="Arial"/>
                <w:sz w:val="18"/>
                <w:lang w:val="fr-FR" w:eastAsia="en-GB"/>
              </w:rPr>
            </w:pPr>
            <w:proofErr w:type="spellStart"/>
            <w:r w:rsidRPr="0005320D">
              <w:rPr>
                <w:rFonts w:ascii="Arial" w:eastAsia="SimSun" w:hAnsi="Arial" w:cs="Arial"/>
                <w:sz w:val="18"/>
                <w:szCs w:val="18"/>
                <w:lang w:val="fr-FR" w:eastAsia="fr-FR"/>
              </w:rPr>
              <w:t>Sub</w:t>
            </w:r>
            <w:proofErr w:type="spellEnd"/>
            <w:r w:rsidRPr="0005320D">
              <w:rPr>
                <w:rFonts w:ascii="Arial" w:eastAsia="SimSun" w:hAnsi="Arial" w:cs="Arial"/>
                <w:sz w:val="18"/>
                <w:szCs w:val="18"/>
                <w:lang w:val="fr-FR" w:eastAsia="fr-FR"/>
              </w:rPr>
              <w:t>-band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A14450"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r w:rsidRPr="0005320D">
              <w:rPr>
                <w:rFonts w:ascii="Arial" w:eastAsia="SimSun" w:hAnsi="Arial" w:cs="Arial"/>
                <w:sz w:val="18"/>
                <w:szCs w:val="18"/>
                <w:lang w:val="fr-FR" w:eastAsia="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C6A2BB"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szCs w:val="18"/>
                <w:lang w:val="fr-FR" w:eastAsia="fr-FR"/>
              </w:rPr>
              <w:t>16</w:t>
            </w:r>
          </w:p>
        </w:tc>
      </w:tr>
      <w:tr w:rsidR="0005320D" w:rsidRPr="0005320D" w14:paraId="17D6247B" w14:textId="77777777" w:rsidTr="0005320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179059" w14:textId="77777777" w:rsidR="0005320D" w:rsidRPr="0005320D" w:rsidRDefault="0005320D" w:rsidP="0005320D">
            <w:pPr>
              <w:keepNext/>
              <w:keepLines/>
              <w:spacing w:after="0"/>
              <w:textAlignment w:val="auto"/>
              <w:rPr>
                <w:rFonts w:ascii="Arial" w:eastAsia="SimSun" w:hAnsi="Arial" w:cs="Arial"/>
                <w:sz w:val="18"/>
                <w:lang w:val="fr-FR" w:eastAsia="en-GB"/>
              </w:rPr>
            </w:pPr>
            <w:proofErr w:type="spellStart"/>
            <w:proofErr w:type="gramStart"/>
            <w:r w:rsidRPr="0005320D">
              <w:rPr>
                <w:rFonts w:ascii="Arial" w:eastAsia="SimSun" w:hAnsi="Arial" w:cs="Arial"/>
                <w:sz w:val="18"/>
                <w:szCs w:val="18"/>
                <w:lang w:val="fr-FR" w:eastAsia="fr-FR"/>
              </w:rPr>
              <w:t>csi</w:t>
            </w:r>
            <w:proofErr w:type="gramEnd"/>
            <w:r w:rsidRPr="0005320D">
              <w:rPr>
                <w:rFonts w:ascii="Arial" w:eastAsia="SimSun" w:hAnsi="Arial" w:cs="Arial"/>
                <w:sz w:val="18"/>
                <w:szCs w:val="18"/>
                <w:lang w:val="fr-FR" w:eastAsia="fr-FR"/>
              </w:rPr>
              <w:t>-ReportingBand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509747C"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C67DD4"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szCs w:val="18"/>
                <w:lang w:val="fr-FR" w:eastAsia="fr-FR"/>
              </w:rPr>
              <w:t>1111111</w:t>
            </w:r>
          </w:p>
        </w:tc>
      </w:tr>
      <w:tr w:rsidR="0005320D" w:rsidRPr="0005320D" w14:paraId="081B3473" w14:textId="77777777" w:rsidTr="0005320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423CD5"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eastAsia="SimSun" w:hAnsi="Arial" w:cs="Arial"/>
                <w:sz w:val="18"/>
                <w:lang w:val="fr-FR" w:eastAsia="fr-FR"/>
              </w:rPr>
              <w:t xml:space="preserve">CSI-Report </w:t>
            </w:r>
            <w:proofErr w:type="spellStart"/>
            <w:r w:rsidRPr="0005320D">
              <w:rPr>
                <w:rFonts w:ascii="Arial" w:eastAsia="SimSun" w:hAnsi="Arial" w:cs="Arial"/>
                <w:sz w:val="18"/>
                <w:lang w:val="fr-FR" w:eastAsia="zh-CN"/>
              </w:rPr>
              <w:t>interval</w:t>
            </w:r>
            <w:proofErr w:type="spellEnd"/>
            <w:r w:rsidRPr="0005320D">
              <w:rPr>
                <w:rFonts w:ascii="Arial" w:eastAsia="SimSun" w:hAnsi="Arial" w:cs="Arial"/>
                <w:sz w:val="18"/>
                <w:lang w:val="fr-FR" w:eastAsia="fr-FR"/>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24690E"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roofErr w:type="gramStart"/>
            <w:r w:rsidRPr="0005320D">
              <w:rPr>
                <w:rFonts w:ascii="Arial" w:eastAsia="SimSun" w:hAnsi="Arial" w:cs="Arial"/>
                <w:sz w:val="18"/>
                <w:lang w:val="fr-FR" w:eastAsia="zh-CN"/>
              </w:rPr>
              <w:t>slot</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14:paraId="2CDF2856"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 xml:space="preserve">Not </w:t>
            </w:r>
            <w:proofErr w:type="spellStart"/>
            <w:r w:rsidRPr="0005320D">
              <w:rPr>
                <w:rFonts w:ascii="Arial" w:eastAsia="SimSun" w:hAnsi="Arial" w:cs="Arial"/>
                <w:sz w:val="18"/>
                <w:lang w:val="fr-FR" w:eastAsia="zh-CN"/>
              </w:rPr>
              <w:t>configured</w:t>
            </w:r>
            <w:proofErr w:type="spellEnd"/>
          </w:p>
        </w:tc>
      </w:tr>
      <w:tr w:rsidR="0005320D" w:rsidRPr="0005320D" w14:paraId="1D0863EE" w14:textId="77777777" w:rsidTr="0005320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B7E504" w14:textId="77777777" w:rsidR="0005320D" w:rsidRPr="0005320D" w:rsidRDefault="0005320D" w:rsidP="0005320D">
            <w:pPr>
              <w:keepNext/>
              <w:keepLines/>
              <w:spacing w:after="0"/>
              <w:textAlignment w:val="auto"/>
              <w:rPr>
                <w:rFonts w:ascii="Arial" w:eastAsia="SimSun" w:hAnsi="Arial" w:cs="Arial"/>
                <w:sz w:val="18"/>
                <w:lang w:val="fr-FR" w:eastAsia="en-GB"/>
              </w:rPr>
            </w:pPr>
            <w:proofErr w:type="spellStart"/>
            <w:r w:rsidRPr="0005320D">
              <w:rPr>
                <w:rFonts w:ascii="Arial" w:eastAsia="SimSun" w:hAnsi="Arial" w:cs="Arial"/>
                <w:sz w:val="18"/>
                <w:lang w:val="fr-FR" w:eastAsia="fr-FR"/>
              </w:rPr>
              <w:t>Aperiodic</w:t>
            </w:r>
            <w:proofErr w:type="spellEnd"/>
            <w:r w:rsidRPr="0005320D">
              <w:rPr>
                <w:rFonts w:ascii="Arial" w:eastAsia="SimSun" w:hAnsi="Arial" w:cs="Arial"/>
                <w:sz w:val="18"/>
                <w:lang w:val="fr-FR" w:eastAsia="fr-FR"/>
              </w:rPr>
              <w:t xml:space="preserve">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7D977A3"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CF6FFF"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8</w:t>
            </w:r>
          </w:p>
        </w:tc>
      </w:tr>
      <w:tr w:rsidR="0005320D" w:rsidRPr="0005320D" w14:paraId="7838A783" w14:textId="77777777" w:rsidTr="0005320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EE5037"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eastAsia="SimSun" w:hAnsi="Arial" w:cs="Arial"/>
                <w:sz w:val="18"/>
                <w:lang w:val="fr-FR" w:eastAsia="fr-FR"/>
              </w:rPr>
              <w:t xml:space="preserve">CSI </w:t>
            </w:r>
            <w:proofErr w:type="spellStart"/>
            <w:r w:rsidRPr="0005320D">
              <w:rPr>
                <w:rFonts w:ascii="Arial" w:eastAsia="SimSun" w:hAnsi="Arial" w:cs="Arial"/>
                <w:sz w:val="18"/>
                <w:lang w:val="fr-FR" w:eastAsia="fr-FR"/>
              </w:rPr>
              <w:t>request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883503"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665E33"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 xml:space="preserve">1 in slots i, </w:t>
            </w:r>
            <w:proofErr w:type="spellStart"/>
            <w:r w:rsidRPr="0005320D">
              <w:rPr>
                <w:rFonts w:ascii="Arial" w:eastAsia="SimSun" w:hAnsi="Arial" w:cs="Arial"/>
                <w:sz w:val="18"/>
                <w:lang w:val="fr-FR" w:eastAsia="zh-CN"/>
              </w:rPr>
              <w:t>where</w:t>
            </w:r>
            <w:proofErr w:type="spellEnd"/>
            <w:r w:rsidRPr="0005320D">
              <w:rPr>
                <w:rFonts w:ascii="Arial" w:eastAsia="SimSun" w:hAnsi="Arial" w:cs="Arial"/>
                <w:sz w:val="18"/>
                <w:lang w:val="fr-FR" w:eastAsia="zh-CN"/>
              </w:rPr>
              <w:t xml:space="preserve"> </w:t>
            </w:r>
            <w:proofErr w:type="gramStart"/>
            <w:r w:rsidRPr="0005320D">
              <w:rPr>
                <w:rFonts w:ascii="Arial" w:eastAsia="SimSun" w:hAnsi="Arial" w:cs="Arial"/>
                <w:sz w:val="18"/>
                <w:lang w:val="fr-FR" w:eastAsia="zh-CN"/>
              </w:rPr>
              <w:t>mod(</w:t>
            </w:r>
            <w:proofErr w:type="gramEnd"/>
            <w:r w:rsidRPr="0005320D">
              <w:rPr>
                <w:rFonts w:ascii="Arial" w:eastAsia="SimSun" w:hAnsi="Arial" w:cs="Arial"/>
                <w:sz w:val="18"/>
                <w:lang w:val="fr-FR" w:eastAsia="zh-CN"/>
              </w:rPr>
              <w:t xml:space="preserve">i, 10) = 1, </w:t>
            </w:r>
            <w:proofErr w:type="spellStart"/>
            <w:r w:rsidRPr="0005320D">
              <w:rPr>
                <w:rFonts w:ascii="Arial" w:eastAsia="SimSun" w:hAnsi="Arial" w:cs="Arial"/>
                <w:sz w:val="18"/>
                <w:lang w:val="fr-FR" w:eastAsia="zh-CN"/>
              </w:rPr>
              <w:t>otherwise</w:t>
            </w:r>
            <w:proofErr w:type="spellEnd"/>
            <w:r w:rsidRPr="0005320D">
              <w:rPr>
                <w:rFonts w:ascii="Arial" w:eastAsia="SimSun" w:hAnsi="Arial" w:cs="Arial"/>
                <w:sz w:val="18"/>
                <w:lang w:val="fr-FR" w:eastAsia="zh-CN"/>
              </w:rPr>
              <w:t xml:space="preserve"> </w:t>
            </w:r>
            <w:proofErr w:type="spellStart"/>
            <w:r w:rsidRPr="0005320D">
              <w:rPr>
                <w:rFonts w:ascii="Arial" w:eastAsia="SimSun" w:hAnsi="Arial" w:cs="Arial"/>
                <w:sz w:val="18"/>
                <w:lang w:val="fr-FR" w:eastAsia="zh-CN"/>
              </w:rPr>
              <w:t>it</w:t>
            </w:r>
            <w:proofErr w:type="spellEnd"/>
            <w:r w:rsidRPr="0005320D">
              <w:rPr>
                <w:rFonts w:ascii="Arial" w:eastAsia="SimSun" w:hAnsi="Arial" w:cs="Arial"/>
                <w:sz w:val="18"/>
                <w:lang w:val="fr-FR" w:eastAsia="zh-CN"/>
              </w:rPr>
              <w:t xml:space="preserve"> </w:t>
            </w:r>
            <w:proofErr w:type="spellStart"/>
            <w:r w:rsidRPr="0005320D">
              <w:rPr>
                <w:rFonts w:ascii="Arial" w:eastAsia="SimSun" w:hAnsi="Arial" w:cs="Arial"/>
                <w:sz w:val="18"/>
                <w:lang w:val="fr-FR" w:eastAsia="zh-CN"/>
              </w:rPr>
              <w:t>is</w:t>
            </w:r>
            <w:proofErr w:type="spellEnd"/>
            <w:r w:rsidRPr="0005320D">
              <w:rPr>
                <w:rFonts w:ascii="Arial" w:eastAsia="SimSun" w:hAnsi="Arial" w:cs="Arial"/>
                <w:sz w:val="18"/>
                <w:lang w:val="fr-FR" w:eastAsia="zh-CN"/>
              </w:rPr>
              <w:t xml:space="preserve"> </w:t>
            </w:r>
            <w:proofErr w:type="spellStart"/>
            <w:r w:rsidRPr="0005320D">
              <w:rPr>
                <w:rFonts w:ascii="Arial" w:eastAsia="SimSun" w:hAnsi="Arial" w:cs="Arial"/>
                <w:sz w:val="18"/>
                <w:lang w:val="fr-FR" w:eastAsia="zh-CN"/>
              </w:rPr>
              <w:t>equal</w:t>
            </w:r>
            <w:proofErr w:type="spellEnd"/>
            <w:r w:rsidRPr="0005320D">
              <w:rPr>
                <w:rFonts w:ascii="Arial" w:eastAsia="SimSun" w:hAnsi="Arial" w:cs="Arial"/>
                <w:sz w:val="18"/>
                <w:lang w:val="fr-FR" w:eastAsia="zh-CN"/>
              </w:rPr>
              <w:t xml:space="preserve"> to 0</w:t>
            </w:r>
          </w:p>
        </w:tc>
      </w:tr>
      <w:tr w:rsidR="0005320D" w:rsidRPr="0005320D" w14:paraId="14A23F15" w14:textId="77777777" w:rsidTr="0005320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7F4D65" w14:textId="77777777" w:rsidR="0005320D" w:rsidRPr="0005320D" w:rsidRDefault="0005320D" w:rsidP="0005320D">
            <w:pPr>
              <w:keepNext/>
              <w:keepLines/>
              <w:spacing w:after="0"/>
              <w:textAlignment w:val="auto"/>
              <w:rPr>
                <w:rFonts w:ascii="Arial" w:eastAsia="SimSun" w:hAnsi="Arial" w:cs="Arial"/>
                <w:sz w:val="18"/>
                <w:lang w:val="fr-FR" w:eastAsia="en-GB"/>
              </w:rPr>
            </w:pPr>
            <w:proofErr w:type="spellStart"/>
            <w:proofErr w:type="gramStart"/>
            <w:r w:rsidRPr="0005320D">
              <w:rPr>
                <w:rFonts w:ascii="Arial" w:eastAsia="SimSun" w:hAnsi="Arial" w:cs="Arial"/>
                <w:sz w:val="18"/>
                <w:lang w:val="fr-FR" w:eastAsia="fr-FR"/>
              </w:rPr>
              <w:t>reportTriggerSize</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1EC8D876"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24E642"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1</w:t>
            </w:r>
          </w:p>
        </w:tc>
      </w:tr>
      <w:tr w:rsidR="0005320D" w:rsidRPr="0005320D" w14:paraId="2C6F3366" w14:textId="77777777" w:rsidTr="0005320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5AB896"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eastAsia="SimSun" w:hAnsi="Arial" w:cs="Arial"/>
                <w:sz w:val="18"/>
                <w:lang w:val="fr-FR" w:eastAsia="fr-FR"/>
              </w:rPr>
              <w:t>CSI-</w:t>
            </w:r>
            <w:proofErr w:type="spellStart"/>
            <w:r w:rsidRPr="0005320D">
              <w:rPr>
                <w:rFonts w:ascii="Arial" w:eastAsia="SimSun" w:hAnsi="Arial" w:cs="Arial"/>
                <w:sz w:val="18"/>
                <w:lang w:val="fr-FR" w:eastAsia="fr-FR"/>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6680F8F"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29BC37"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 xml:space="preserve">One State </w:t>
            </w:r>
            <w:proofErr w:type="spellStart"/>
            <w:r w:rsidRPr="0005320D">
              <w:rPr>
                <w:rFonts w:ascii="Arial" w:eastAsia="SimSun" w:hAnsi="Arial" w:cs="Arial"/>
                <w:sz w:val="18"/>
                <w:lang w:val="fr-FR" w:eastAsia="zh-CN"/>
              </w:rPr>
              <w:t>with</w:t>
            </w:r>
            <w:proofErr w:type="spellEnd"/>
            <w:r w:rsidRPr="0005320D">
              <w:rPr>
                <w:rFonts w:ascii="Arial" w:eastAsia="SimSun" w:hAnsi="Arial" w:cs="Arial"/>
                <w:sz w:val="18"/>
                <w:lang w:val="fr-FR" w:eastAsia="zh-CN"/>
              </w:rPr>
              <w:t xml:space="preserve"> one Associated Report Configuration</w:t>
            </w:r>
          </w:p>
          <w:p w14:paraId="59264699"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 xml:space="preserve">Associated Report Configuration </w:t>
            </w:r>
            <w:proofErr w:type="spellStart"/>
            <w:r w:rsidRPr="0005320D">
              <w:rPr>
                <w:rFonts w:ascii="Arial" w:eastAsia="SimSun" w:hAnsi="Arial" w:cs="Arial"/>
                <w:sz w:val="18"/>
                <w:lang w:val="fr-FR" w:eastAsia="zh-CN"/>
              </w:rPr>
              <w:t>contains</w:t>
            </w:r>
            <w:proofErr w:type="spellEnd"/>
            <w:r w:rsidRPr="0005320D">
              <w:rPr>
                <w:rFonts w:ascii="Arial" w:eastAsia="SimSun" w:hAnsi="Arial" w:cs="Arial"/>
                <w:sz w:val="18"/>
                <w:lang w:val="fr-FR" w:eastAsia="zh-CN"/>
              </w:rPr>
              <w:t xml:space="preserve"> pointers to NZP CSI-RS and CSI-IM</w:t>
            </w:r>
          </w:p>
        </w:tc>
      </w:tr>
      <w:tr w:rsidR="0005320D" w:rsidRPr="0005320D" w14:paraId="442AAB84" w14:textId="77777777" w:rsidTr="0005320D">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113A566" w14:textId="77777777" w:rsidR="0005320D" w:rsidRPr="0005320D" w:rsidRDefault="0005320D" w:rsidP="0005320D">
            <w:pPr>
              <w:keepNext/>
              <w:keepLines/>
              <w:spacing w:after="0"/>
              <w:textAlignment w:val="auto"/>
              <w:rPr>
                <w:rFonts w:ascii="Arial" w:eastAsia="SimSun" w:hAnsi="Arial" w:cs="Arial"/>
                <w:sz w:val="18"/>
                <w:lang w:val="fr-FR" w:eastAsia="en-GB"/>
              </w:rPr>
            </w:pPr>
            <w:proofErr w:type="spellStart"/>
            <w:r w:rsidRPr="0005320D">
              <w:rPr>
                <w:rFonts w:ascii="Arial" w:eastAsia="SimSun" w:hAnsi="Arial" w:cs="Arial"/>
                <w:sz w:val="18"/>
                <w:lang w:val="fr-FR" w:eastAsia="fr-FR"/>
              </w:rPr>
              <w:t>Codebook</w:t>
            </w:r>
            <w:proofErr w:type="spellEnd"/>
            <w:r w:rsidRPr="0005320D">
              <w:rPr>
                <w:rFonts w:ascii="Arial" w:eastAsia="SimSun" w:hAnsi="Arial" w:cs="Arial"/>
                <w:sz w:val="18"/>
                <w:lang w:val="fr-FR" w:eastAsia="fr-FR"/>
              </w:rPr>
              <w:t xml:space="preserve"> configuration</w:t>
            </w:r>
          </w:p>
        </w:tc>
        <w:tc>
          <w:tcPr>
            <w:tcW w:w="2072" w:type="dxa"/>
            <w:tcBorders>
              <w:top w:val="single" w:sz="4" w:space="0" w:color="auto"/>
              <w:left w:val="single" w:sz="4" w:space="0" w:color="auto"/>
              <w:bottom w:val="single" w:sz="4" w:space="0" w:color="auto"/>
              <w:right w:val="single" w:sz="4" w:space="0" w:color="auto"/>
            </w:tcBorders>
            <w:hideMark/>
          </w:tcPr>
          <w:p w14:paraId="29BD0FA0" w14:textId="77777777" w:rsidR="0005320D" w:rsidRPr="0005320D" w:rsidRDefault="0005320D" w:rsidP="0005320D">
            <w:pPr>
              <w:keepNext/>
              <w:keepLines/>
              <w:spacing w:after="0"/>
              <w:textAlignment w:val="auto"/>
              <w:rPr>
                <w:rFonts w:ascii="Arial" w:eastAsia="SimSun" w:hAnsi="Arial" w:cs="Arial"/>
                <w:sz w:val="18"/>
                <w:lang w:val="fr-FR" w:eastAsia="fr-FR"/>
              </w:rPr>
            </w:pPr>
            <w:proofErr w:type="spellStart"/>
            <w:r w:rsidRPr="0005320D">
              <w:rPr>
                <w:rFonts w:ascii="Arial" w:eastAsia="SimSun" w:hAnsi="Arial" w:cs="Arial"/>
                <w:sz w:val="18"/>
                <w:lang w:val="fr-FR" w:eastAsia="fr-FR"/>
              </w:rPr>
              <w:t>Codebook</w:t>
            </w:r>
            <w:proofErr w:type="spellEnd"/>
            <w:r w:rsidRPr="0005320D">
              <w:rPr>
                <w:rFonts w:ascii="Arial" w:eastAsia="SimSun" w:hAnsi="Arial" w:cs="Arial"/>
                <w:sz w:val="18"/>
                <w:lang w:val="fr-FR" w:eastAsia="fr-FR"/>
              </w:rPr>
              <w:t xml:space="preserve"> Type</w:t>
            </w:r>
          </w:p>
        </w:tc>
        <w:tc>
          <w:tcPr>
            <w:tcW w:w="851" w:type="dxa"/>
            <w:tcBorders>
              <w:top w:val="single" w:sz="4" w:space="0" w:color="auto"/>
              <w:left w:val="single" w:sz="4" w:space="0" w:color="auto"/>
              <w:bottom w:val="single" w:sz="4" w:space="0" w:color="auto"/>
              <w:right w:val="single" w:sz="4" w:space="0" w:color="auto"/>
            </w:tcBorders>
            <w:vAlign w:val="center"/>
          </w:tcPr>
          <w:p w14:paraId="550D313C"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26A8E7"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roofErr w:type="spellStart"/>
            <w:proofErr w:type="gramStart"/>
            <w:r w:rsidRPr="0005320D">
              <w:rPr>
                <w:rFonts w:ascii="Arial" w:eastAsia="SimSun" w:hAnsi="Arial" w:cs="Arial"/>
                <w:sz w:val="18"/>
                <w:lang w:val="fr-FR" w:eastAsia="zh-CN"/>
              </w:rPr>
              <w:t>t</w:t>
            </w:r>
            <w:r w:rsidRPr="0005320D">
              <w:rPr>
                <w:rFonts w:ascii="Arial" w:eastAsia="SimSun" w:hAnsi="Arial" w:cs="Arial"/>
                <w:sz w:val="18"/>
                <w:lang w:val="fr-FR" w:eastAsia="fr-FR"/>
              </w:rPr>
              <w:t>ypeII</w:t>
            </w:r>
            <w:proofErr w:type="spellEnd"/>
            <w:proofErr w:type="gramEnd"/>
          </w:p>
        </w:tc>
      </w:tr>
      <w:tr w:rsidR="0005320D" w:rsidRPr="0005320D" w14:paraId="764C2C55" w14:textId="77777777" w:rsidTr="0005320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402BBB3"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7E78636" w14:textId="77777777" w:rsidR="0005320D" w:rsidRPr="0005320D" w:rsidRDefault="0005320D" w:rsidP="0005320D">
            <w:pPr>
              <w:keepNext/>
              <w:keepLines/>
              <w:spacing w:after="0"/>
              <w:textAlignment w:val="auto"/>
              <w:rPr>
                <w:rFonts w:ascii="Arial" w:eastAsia="SimSun" w:hAnsi="Arial" w:cs="Arial"/>
                <w:sz w:val="18"/>
                <w:lang w:val="fr-FR" w:eastAsia="fr-FR"/>
              </w:rPr>
            </w:pPr>
            <w:r w:rsidRPr="0005320D">
              <w:rPr>
                <w:rFonts w:ascii="Arial" w:eastAsia="SimSun" w:hAnsi="Arial" w:cs="Arial"/>
                <w:sz w:val="18"/>
                <w:lang w:val="fr-FR" w:eastAsia="fr-FR"/>
              </w:rPr>
              <w:t>L (</w:t>
            </w:r>
            <w:proofErr w:type="spellStart"/>
            <w:r w:rsidRPr="0005320D">
              <w:rPr>
                <w:rFonts w:ascii="Arial" w:eastAsia="SimSun" w:hAnsi="Arial" w:cs="Arial"/>
                <w:i/>
                <w:iCs/>
                <w:sz w:val="18"/>
                <w:lang w:val="fr-FR" w:eastAsia="fr-FR"/>
              </w:rPr>
              <w:t>numberOfBeams</w:t>
            </w:r>
            <w:proofErr w:type="spellEnd"/>
            <w:r w:rsidRPr="0005320D">
              <w:rPr>
                <w:rFonts w:ascii="Arial" w:eastAsia="SimSun"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3814AAB2"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549C8"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2</w:t>
            </w:r>
          </w:p>
        </w:tc>
      </w:tr>
      <w:tr w:rsidR="0005320D" w:rsidRPr="0005320D" w14:paraId="4A1E4FF3" w14:textId="77777777" w:rsidTr="0005320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34DBF4C"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8B0C1B8"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eastAsia="SimSun" w:hAnsi="Arial" w:cs="Arial"/>
                <w:sz w:val="18"/>
                <w:lang w:val="fr-FR" w:eastAsia="fr-FR"/>
              </w:rPr>
              <w:t>N</w:t>
            </w:r>
            <w:r w:rsidRPr="0005320D">
              <w:rPr>
                <w:rFonts w:ascii="Arial" w:eastAsia="SimSun" w:hAnsi="Arial" w:cs="Arial"/>
                <w:sz w:val="18"/>
                <w:vertAlign w:val="subscript"/>
                <w:lang w:val="fr-FR" w:eastAsia="fr-FR"/>
              </w:rPr>
              <w:t>PSK</w:t>
            </w:r>
            <w:r w:rsidRPr="0005320D">
              <w:rPr>
                <w:rFonts w:ascii="Arial" w:eastAsia="SimSun" w:hAnsi="Arial" w:cs="Arial"/>
                <w:sz w:val="18"/>
                <w:lang w:val="fr-FR" w:eastAsia="fr-FR"/>
              </w:rPr>
              <w:t xml:space="preserve"> (</w:t>
            </w:r>
            <w:proofErr w:type="spellStart"/>
            <w:r w:rsidRPr="0005320D">
              <w:rPr>
                <w:rFonts w:ascii="Arial" w:eastAsia="SimSun" w:hAnsi="Arial" w:cs="Arial"/>
                <w:i/>
                <w:iCs/>
                <w:sz w:val="18"/>
                <w:lang w:val="fr-FR" w:eastAsia="fr-FR"/>
              </w:rPr>
              <w:t>phaseAlphabetSize</w:t>
            </w:r>
            <w:proofErr w:type="spellEnd"/>
            <w:r w:rsidRPr="0005320D">
              <w:rPr>
                <w:rFonts w:ascii="Arial" w:eastAsia="SimSun"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70047407"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E4159E"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8</w:t>
            </w:r>
          </w:p>
        </w:tc>
      </w:tr>
      <w:tr w:rsidR="0005320D" w:rsidRPr="0005320D" w14:paraId="61A15D42" w14:textId="77777777" w:rsidTr="0005320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7EDF95E"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F8447B1" w14:textId="77777777" w:rsidR="0005320D" w:rsidRPr="0005320D" w:rsidRDefault="0005320D" w:rsidP="0005320D">
            <w:pPr>
              <w:keepNext/>
              <w:keepLines/>
              <w:spacing w:after="0"/>
              <w:textAlignment w:val="auto"/>
              <w:rPr>
                <w:rFonts w:ascii="Arial" w:eastAsia="SimSun" w:hAnsi="Arial" w:cs="Arial"/>
                <w:sz w:val="18"/>
                <w:lang w:val="fr-FR" w:eastAsia="en-GB"/>
              </w:rPr>
            </w:pPr>
            <w:proofErr w:type="spellStart"/>
            <w:proofErr w:type="gramStart"/>
            <w:r w:rsidRPr="0005320D">
              <w:rPr>
                <w:rFonts w:ascii="Arial" w:eastAsia="SimSun" w:hAnsi="Arial" w:cs="Arial"/>
                <w:i/>
                <w:iCs/>
                <w:sz w:val="18"/>
                <w:lang w:val="fr-FR" w:eastAsia="fr-FR"/>
              </w:rPr>
              <w:t>subbandAmplitude</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0BF2227"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8DE544"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roofErr w:type="spellStart"/>
            <w:r w:rsidRPr="0005320D">
              <w:rPr>
                <w:rFonts w:ascii="Arial" w:eastAsia="SimSun" w:hAnsi="Arial" w:cs="Arial"/>
                <w:sz w:val="18"/>
                <w:lang w:val="fr-FR" w:eastAsia="zh-CN"/>
              </w:rPr>
              <w:t>True</w:t>
            </w:r>
            <w:proofErr w:type="spellEnd"/>
          </w:p>
        </w:tc>
      </w:tr>
      <w:tr w:rsidR="0005320D" w:rsidRPr="0005320D" w14:paraId="2E95DB97" w14:textId="77777777" w:rsidTr="0005320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6839AFA"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hideMark/>
          </w:tcPr>
          <w:p w14:paraId="01DD0ED0"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eastAsia="SimSun" w:hAnsi="Arial" w:cs="Arial"/>
                <w:sz w:val="18"/>
                <w:lang w:val="fr-FR" w:eastAsia="fr-FR"/>
              </w:rPr>
              <w:t>(CodebookConfig-N</w:t>
            </w:r>
            <w:proofErr w:type="gramStart"/>
            <w:r w:rsidRPr="0005320D">
              <w:rPr>
                <w:rFonts w:ascii="Arial" w:eastAsia="SimSun" w:hAnsi="Arial" w:cs="Arial"/>
                <w:sz w:val="18"/>
                <w:lang w:val="fr-FR" w:eastAsia="fr-FR"/>
              </w:rPr>
              <w:t>1,CodebookConfig</w:t>
            </w:r>
            <w:proofErr w:type="gramEnd"/>
            <w:r w:rsidRPr="0005320D">
              <w:rPr>
                <w:rFonts w:ascii="Arial" w:eastAsia="SimSun" w:hAnsi="Arial" w:cs="Arial"/>
                <w:sz w:val="18"/>
                <w:lang w:val="fr-FR" w:eastAsia="fr-FR"/>
              </w:rPr>
              <w:t>-N2)</w:t>
            </w:r>
          </w:p>
        </w:tc>
        <w:tc>
          <w:tcPr>
            <w:tcW w:w="851" w:type="dxa"/>
            <w:tcBorders>
              <w:top w:val="single" w:sz="4" w:space="0" w:color="auto"/>
              <w:left w:val="single" w:sz="4" w:space="0" w:color="auto"/>
              <w:bottom w:val="single" w:sz="4" w:space="0" w:color="auto"/>
              <w:right w:val="single" w:sz="4" w:space="0" w:color="auto"/>
            </w:tcBorders>
            <w:vAlign w:val="center"/>
          </w:tcPr>
          <w:p w14:paraId="188DF890"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856C3B"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(4,2)</w:t>
            </w:r>
          </w:p>
        </w:tc>
      </w:tr>
      <w:tr w:rsidR="0005320D" w:rsidRPr="0005320D" w14:paraId="65B658E3" w14:textId="77777777" w:rsidTr="0005320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616069F"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hideMark/>
          </w:tcPr>
          <w:p w14:paraId="5608E8A3"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eastAsia="SimSun" w:hAnsi="Arial" w:cs="Arial"/>
                <w:sz w:val="18"/>
                <w:lang w:val="fr-FR" w:eastAsia="fr-FR"/>
              </w:rPr>
              <w:t>(CodebookConfig-O</w:t>
            </w:r>
            <w:proofErr w:type="gramStart"/>
            <w:r w:rsidRPr="0005320D">
              <w:rPr>
                <w:rFonts w:ascii="Arial" w:eastAsia="SimSun" w:hAnsi="Arial" w:cs="Arial"/>
                <w:sz w:val="18"/>
                <w:lang w:val="fr-FR" w:eastAsia="fr-FR"/>
              </w:rPr>
              <w:t>1,CodebookConfig</w:t>
            </w:r>
            <w:proofErr w:type="gramEnd"/>
            <w:r w:rsidRPr="0005320D">
              <w:rPr>
                <w:rFonts w:ascii="Arial" w:eastAsia="SimSun" w:hAnsi="Arial" w:cs="Arial"/>
                <w:sz w:val="18"/>
                <w:lang w:val="fr-FR" w:eastAsia="fr-FR"/>
              </w:rPr>
              <w:t>-O2)</w:t>
            </w:r>
          </w:p>
        </w:tc>
        <w:tc>
          <w:tcPr>
            <w:tcW w:w="851" w:type="dxa"/>
            <w:tcBorders>
              <w:top w:val="single" w:sz="4" w:space="0" w:color="auto"/>
              <w:left w:val="single" w:sz="4" w:space="0" w:color="auto"/>
              <w:bottom w:val="single" w:sz="4" w:space="0" w:color="auto"/>
              <w:right w:val="single" w:sz="4" w:space="0" w:color="auto"/>
            </w:tcBorders>
            <w:vAlign w:val="center"/>
          </w:tcPr>
          <w:p w14:paraId="2ED19E1E"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ABA3C4"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(4,4)</w:t>
            </w:r>
          </w:p>
        </w:tc>
      </w:tr>
      <w:tr w:rsidR="0005320D" w:rsidRPr="0005320D" w14:paraId="3F57F998" w14:textId="77777777" w:rsidTr="0005320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F7CEFA2"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hideMark/>
          </w:tcPr>
          <w:p w14:paraId="1701D44C" w14:textId="77777777" w:rsidR="0005320D" w:rsidRPr="0005320D" w:rsidRDefault="0005320D" w:rsidP="0005320D">
            <w:pPr>
              <w:keepNext/>
              <w:keepLines/>
              <w:spacing w:after="0"/>
              <w:textAlignment w:val="auto"/>
              <w:rPr>
                <w:rFonts w:ascii="Arial" w:eastAsia="SimSun" w:hAnsi="Arial" w:cs="Arial"/>
                <w:sz w:val="18"/>
                <w:lang w:val="fr-FR" w:eastAsia="en-GB"/>
              </w:rPr>
            </w:pPr>
            <w:proofErr w:type="spellStart"/>
            <w:r w:rsidRPr="0005320D">
              <w:rPr>
                <w:rFonts w:ascii="Arial" w:eastAsia="SimSun" w:hAnsi="Arial" w:cs="Arial"/>
                <w:sz w:val="18"/>
                <w:lang w:val="fr-FR" w:eastAsia="fr-FR"/>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C3A3529"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63FA9"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0x 7FF</w:t>
            </w:r>
          </w:p>
          <w:p w14:paraId="1095011A"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 xml:space="preserve">FFFF </w:t>
            </w:r>
            <w:proofErr w:type="spellStart"/>
            <w:r w:rsidRPr="0005320D">
              <w:rPr>
                <w:rFonts w:ascii="Arial" w:eastAsia="SimSun" w:hAnsi="Arial" w:cs="Arial"/>
                <w:sz w:val="18"/>
                <w:lang w:val="fr-FR" w:eastAsia="zh-CN"/>
              </w:rPr>
              <w:t>FFFF</w:t>
            </w:r>
            <w:proofErr w:type="spellEnd"/>
            <w:r w:rsidRPr="0005320D">
              <w:rPr>
                <w:rFonts w:ascii="Arial" w:eastAsia="SimSun" w:hAnsi="Arial" w:cs="Arial"/>
                <w:sz w:val="18"/>
                <w:lang w:val="fr-FR" w:eastAsia="zh-CN"/>
              </w:rPr>
              <w:t xml:space="preserve"> </w:t>
            </w:r>
            <w:proofErr w:type="spellStart"/>
            <w:r w:rsidRPr="0005320D">
              <w:rPr>
                <w:rFonts w:ascii="Arial" w:eastAsia="SimSun" w:hAnsi="Arial" w:cs="Arial"/>
                <w:sz w:val="18"/>
                <w:lang w:val="fr-FR" w:eastAsia="zh-CN"/>
              </w:rPr>
              <w:t>FFFF</w:t>
            </w:r>
            <w:proofErr w:type="spellEnd"/>
            <w:r w:rsidRPr="0005320D">
              <w:rPr>
                <w:rFonts w:ascii="Arial" w:eastAsia="SimSun" w:hAnsi="Arial" w:cs="Arial"/>
                <w:sz w:val="18"/>
                <w:lang w:val="fr-FR" w:eastAsia="zh-CN"/>
              </w:rPr>
              <w:t xml:space="preserve"> </w:t>
            </w:r>
            <w:proofErr w:type="spellStart"/>
            <w:r w:rsidRPr="0005320D">
              <w:rPr>
                <w:rFonts w:ascii="Arial" w:eastAsia="SimSun" w:hAnsi="Arial" w:cs="Arial"/>
                <w:sz w:val="18"/>
                <w:lang w:val="fr-FR" w:eastAsia="zh-CN"/>
              </w:rPr>
              <w:t>FFFF</w:t>
            </w:r>
            <w:proofErr w:type="spellEnd"/>
          </w:p>
        </w:tc>
      </w:tr>
      <w:tr w:rsidR="0005320D" w:rsidRPr="0005320D" w14:paraId="085EBEE9" w14:textId="77777777" w:rsidTr="0005320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D0F0A12" w14:textId="77777777" w:rsidR="0005320D" w:rsidRPr="0005320D" w:rsidRDefault="0005320D" w:rsidP="0005320D">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hideMark/>
          </w:tcPr>
          <w:p w14:paraId="350223D0" w14:textId="77777777" w:rsidR="0005320D" w:rsidRPr="0005320D" w:rsidRDefault="0005320D" w:rsidP="0005320D">
            <w:pPr>
              <w:keepNext/>
              <w:keepLines/>
              <w:spacing w:after="0"/>
              <w:textAlignment w:val="auto"/>
              <w:rPr>
                <w:rFonts w:ascii="Arial" w:eastAsia="SimSun" w:hAnsi="Arial" w:cs="Arial"/>
                <w:sz w:val="18"/>
                <w:lang w:val="fr-FR" w:eastAsia="zh-CN"/>
              </w:rPr>
            </w:pPr>
            <w:r w:rsidRPr="0005320D">
              <w:rPr>
                <w:rFonts w:ascii="Arial" w:eastAsia="SimSun" w:hAnsi="Arial" w:cs="Arial"/>
                <w:sz w:val="18"/>
                <w:lang w:val="fr-FR" w:eastAsia="fr-FR"/>
              </w:rPr>
              <w:t>RI Restriction</w:t>
            </w:r>
            <w:r w:rsidRPr="0005320D">
              <w:rPr>
                <w:rFonts w:ascii="Arial" w:eastAsia="SimSun" w:hAnsi="Arial" w:cs="Arial"/>
                <w:sz w:val="18"/>
                <w:lang w:val="fr-FR" w:eastAsia="zh-CN"/>
              </w:rPr>
              <w:t xml:space="preserve"> </w:t>
            </w:r>
            <w:r w:rsidRPr="0005320D">
              <w:rPr>
                <w:rFonts w:ascii="Arial" w:eastAsia="SimSun" w:hAnsi="Arial" w:cs="Arial"/>
                <w:sz w:val="18"/>
                <w:lang w:val="fr-FR" w:eastAsia="fr-FR"/>
              </w:rPr>
              <w:t>(</w:t>
            </w:r>
            <w:proofErr w:type="spellStart"/>
            <w:r w:rsidRPr="0005320D">
              <w:rPr>
                <w:rFonts w:ascii="Arial" w:eastAsia="SimSun" w:hAnsi="Arial" w:cs="Arial"/>
                <w:sz w:val="18"/>
                <w:lang w:val="fr-FR" w:eastAsia="fr-FR"/>
              </w:rPr>
              <w:t>typeII</w:t>
            </w:r>
            <w:proofErr w:type="spellEnd"/>
            <w:r w:rsidRPr="0005320D">
              <w:rPr>
                <w:rFonts w:ascii="Arial" w:eastAsia="SimSun" w:hAnsi="Arial" w:cs="Arial"/>
                <w:sz w:val="18"/>
                <w:lang w:val="fr-FR" w:eastAsia="fr-FR"/>
              </w:rPr>
              <w:t>-RI-Restriction)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E24C325" w14:textId="77777777" w:rsidR="0005320D" w:rsidRPr="0005320D" w:rsidRDefault="0005320D" w:rsidP="0005320D">
            <w:pPr>
              <w:keepNext/>
              <w:keepLines/>
              <w:spacing w:after="0"/>
              <w:jc w:val="center"/>
              <w:textAlignment w:val="auto"/>
              <w:rPr>
                <w:rFonts w:ascii="Arial" w:eastAsia="SimSun" w:hAnsi="Arial" w:cs="Arial"/>
                <w:sz w:val="18"/>
                <w:lang w:val="fr-FR"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5F4173"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10</w:t>
            </w:r>
          </w:p>
        </w:tc>
      </w:tr>
      <w:tr w:rsidR="0005320D" w:rsidRPr="0005320D" w14:paraId="414BAC35" w14:textId="77777777" w:rsidTr="0005320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35CE93DD"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eastAsia="SimSun" w:hAnsi="Arial" w:cs="Arial"/>
                <w:sz w:val="18"/>
                <w:lang w:val="fr-FR" w:eastAsia="fr-FR"/>
              </w:rPr>
              <w:t xml:space="preserve">Physical </w:t>
            </w:r>
            <w:proofErr w:type="spellStart"/>
            <w:r w:rsidRPr="0005320D">
              <w:rPr>
                <w:rFonts w:ascii="Arial" w:eastAsia="SimSun" w:hAnsi="Arial" w:cs="Arial"/>
                <w:sz w:val="18"/>
                <w:lang w:val="fr-FR" w:eastAsia="fr-FR"/>
              </w:rPr>
              <w:t>channel</w:t>
            </w:r>
            <w:proofErr w:type="spellEnd"/>
            <w:r w:rsidRPr="0005320D">
              <w:rPr>
                <w:rFonts w:ascii="Arial" w:eastAsia="SimSun" w:hAnsi="Arial" w:cs="Arial"/>
                <w:sz w:val="18"/>
                <w:lang w:val="fr-FR" w:eastAsia="fr-FR"/>
              </w:rPr>
              <w:t xml:space="preserve">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10B46FF"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AF89F1"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PUSCH</w:t>
            </w:r>
          </w:p>
        </w:tc>
      </w:tr>
      <w:tr w:rsidR="0005320D" w:rsidRPr="0005320D" w14:paraId="6EBFA0A2" w14:textId="77777777" w:rsidTr="0005320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1A35F0"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eastAsia="SimSun" w:hAnsi="Arial" w:cs="Arial"/>
                <w:sz w:val="18"/>
                <w:lang w:val="fr-FR" w:eastAsia="fr-FR"/>
              </w:rPr>
              <w:t xml:space="preserve">CQI/RI/PMI </w:t>
            </w:r>
            <w:proofErr w:type="spellStart"/>
            <w:r w:rsidRPr="0005320D">
              <w:rPr>
                <w:rFonts w:ascii="Arial" w:eastAsia="SimSun" w:hAnsi="Arial" w:cs="Arial"/>
                <w:sz w:val="18"/>
                <w:lang w:val="fr-FR" w:eastAsia="fr-FR"/>
              </w:rPr>
              <w:t>delay</w:t>
            </w:r>
            <w:proofErr w:type="spellEnd"/>
            <w:r w:rsidRPr="0005320D">
              <w:rPr>
                <w:rFonts w:ascii="Arial" w:eastAsia="SimSun" w:hAnsi="Arial" w:cs="Arial"/>
                <w:sz w:val="18"/>
                <w:lang w:val="fr-FR" w:eastAsia="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93F301"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roofErr w:type="gramStart"/>
            <w:r w:rsidRPr="0005320D">
              <w:rPr>
                <w:rFonts w:ascii="Arial" w:eastAsia="SimSun" w:hAnsi="Arial" w:cs="Arial"/>
                <w:sz w:val="18"/>
                <w:lang w:val="fr-FR" w:eastAsia="fr-FR"/>
              </w:rPr>
              <w:t>ms</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14:paraId="75DE5DC1"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6.5</w:t>
            </w:r>
          </w:p>
        </w:tc>
      </w:tr>
      <w:tr w:rsidR="0005320D" w:rsidRPr="0005320D" w14:paraId="63957513" w14:textId="77777777" w:rsidTr="0005320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8259DE"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eastAsia="SimSun" w:hAnsi="Arial" w:cs="Arial"/>
                <w:sz w:val="18"/>
                <w:lang w:val="fr-FR" w:eastAsia="fr-FR"/>
              </w:rPr>
              <w:t xml:space="preserve">Maximum </w:t>
            </w:r>
            <w:proofErr w:type="spellStart"/>
            <w:r w:rsidRPr="0005320D">
              <w:rPr>
                <w:rFonts w:ascii="Arial" w:eastAsia="SimSun" w:hAnsi="Arial" w:cs="Arial"/>
                <w:sz w:val="18"/>
                <w:lang w:val="fr-FR" w:eastAsia="fr-FR"/>
              </w:rPr>
              <w:t>number</w:t>
            </w:r>
            <w:proofErr w:type="spellEnd"/>
            <w:r w:rsidRPr="0005320D">
              <w:rPr>
                <w:rFonts w:ascii="Arial" w:eastAsia="SimSun" w:hAnsi="Arial" w:cs="Arial"/>
                <w:sz w:val="18"/>
                <w:lang w:val="fr-FR" w:eastAsia="fr-FR"/>
              </w:rPr>
              <w:t xml:space="preserve">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BBE6C98"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58DFFA"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4</w:t>
            </w:r>
          </w:p>
        </w:tc>
      </w:tr>
      <w:tr w:rsidR="0005320D" w:rsidRPr="0005320D" w14:paraId="2FC0B11D" w14:textId="77777777" w:rsidTr="0005320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B95262" w14:textId="77777777" w:rsidR="0005320D" w:rsidRPr="0005320D" w:rsidRDefault="0005320D" w:rsidP="0005320D">
            <w:pPr>
              <w:keepNext/>
              <w:keepLines/>
              <w:spacing w:after="0"/>
              <w:textAlignment w:val="auto"/>
              <w:rPr>
                <w:rFonts w:ascii="Arial" w:eastAsia="SimSun" w:hAnsi="Arial" w:cs="Arial"/>
                <w:sz w:val="18"/>
                <w:lang w:val="fr-FR" w:eastAsia="en-GB"/>
              </w:rPr>
            </w:pPr>
            <w:proofErr w:type="spellStart"/>
            <w:r w:rsidRPr="0005320D">
              <w:rPr>
                <w:rFonts w:ascii="Arial" w:eastAsia="SimSun" w:hAnsi="Arial" w:cs="Arial"/>
                <w:sz w:val="18"/>
                <w:lang w:val="fr-FR" w:eastAsia="fr-FR"/>
              </w:rPr>
              <w:t>Measurement</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channel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9A7CCE"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B2A06A"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proofErr w:type="gramStart"/>
            <w:r w:rsidRPr="0005320D">
              <w:rPr>
                <w:rFonts w:ascii="Arial" w:eastAsia="SimSun" w:hAnsi="Arial" w:cs="Arial"/>
                <w:sz w:val="18"/>
                <w:szCs w:val="18"/>
                <w:lang w:val="fr-FR" w:eastAsia="fr-FR"/>
              </w:rPr>
              <w:t>R.PDSCH</w:t>
            </w:r>
            <w:proofErr w:type="gramEnd"/>
            <w:r w:rsidRPr="0005320D">
              <w:rPr>
                <w:rFonts w:ascii="Arial" w:eastAsia="SimSun" w:hAnsi="Arial" w:cs="Arial"/>
                <w:sz w:val="18"/>
                <w:szCs w:val="18"/>
                <w:lang w:val="fr-FR" w:eastAsia="fr-FR"/>
              </w:rPr>
              <w:t>.2-</w:t>
            </w:r>
            <w:r w:rsidRPr="0005320D">
              <w:rPr>
                <w:rFonts w:ascii="Arial" w:eastAsia="SimSun" w:hAnsi="Arial" w:cs="Arial"/>
                <w:sz w:val="18"/>
                <w:szCs w:val="18"/>
                <w:lang w:val="fr-FR" w:eastAsia="zh-CN"/>
              </w:rPr>
              <w:t>8</w:t>
            </w:r>
            <w:r w:rsidRPr="0005320D">
              <w:rPr>
                <w:rFonts w:ascii="Arial" w:eastAsia="SimSun" w:hAnsi="Arial" w:cs="Arial"/>
                <w:sz w:val="18"/>
                <w:szCs w:val="18"/>
                <w:lang w:val="fr-FR" w:eastAsia="fr-FR"/>
              </w:rPr>
              <w:t>.</w:t>
            </w:r>
            <w:r w:rsidRPr="0005320D">
              <w:rPr>
                <w:rFonts w:ascii="Arial" w:eastAsia="SimSun" w:hAnsi="Arial" w:cs="Arial"/>
                <w:sz w:val="18"/>
                <w:szCs w:val="18"/>
                <w:lang w:val="fr-FR" w:eastAsia="zh-CN"/>
              </w:rPr>
              <w:t>3</w:t>
            </w:r>
            <w:r w:rsidRPr="0005320D">
              <w:rPr>
                <w:rFonts w:ascii="Arial" w:eastAsia="SimSun" w:hAnsi="Arial" w:cs="Arial"/>
                <w:sz w:val="18"/>
                <w:szCs w:val="18"/>
                <w:lang w:val="fr-FR" w:eastAsia="fr-FR"/>
              </w:rPr>
              <w:t xml:space="preserve"> TDD</w:t>
            </w:r>
          </w:p>
        </w:tc>
      </w:tr>
      <w:tr w:rsidR="0005320D" w:rsidRPr="0005320D" w14:paraId="548A9672" w14:textId="77777777" w:rsidTr="0005320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577EA1" w14:textId="77777777" w:rsidR="0005320D" w:rsidRPr="0005320D" w:rsidRDefault="0005320D" w:rsidP="0005320D">
            <w:pPr>
              <w:keepNext/>
              <w:keepLines/>
              <w:spacing w:after="0"/>
              <w:textAlignment w:val="auto"/>
              <w:rPr>
                <w:rFonts w:ascii="Arial" w:eastAsia="SimSun" w:hAnsi="Arial" w:cs="Arial"/>
                <w:sz w:val="18"/>
                <w:lang w:val="fr-FR" w:eastAsia="en-GB"/>
              </w:rPr>
            </w:pPr>
            <w:r w:rsidRPr="0005320D">
              <w:rPr>
                <w:rFonts w:ascii="Arial" w:eastAsia="SimSun" w:hAnsi="Arial" w:cs="Arial"/>
                <w:sz w:val="18"/>
                <w:lang w:val="fr-FR" w:eastAsia="fr-FR"/>
              </w:rPr>
              <w:t xml:space="preserve">PDSCH &amp; PDSCH DMRS </w:t>
            </w:r>
            <w:proofErr w:type="spellStart"/>
            <w:r w:rsidRPr="0005320D">
              <w:rPr>
                <w:rFonts w:ascii="Arial" w:eastAsia="SimSun" w:hAnsi="Arial" w:cs="Arial"/>
                <w:sz w:val="18"/>
                <w:lang w:val="fr-FR" w:eastAsia="fr-FR"/>
              </w:rPr>
              <w:t>Precoding</w:t>
            </w:r>
            <w:proofErr w:type="spellEnd"/>
            <w:r w:rsidRPr="0005320D">
              <w:rPr>
                <w:rFonts w:ascii="Arial" w:eastAsia="SimSun" w:hAnsi="Arial" w:cs="Arial"/>
                <w:sz w:val="18"/>
                <w:lang w:val="fr-FR" w:eastAsia="fr-FR"/>
              </w:rPr>
              <w:t xml:space="preserve"> configuration for </w:t>
            </w:r>
            <w:proofErr w:type="spellStart"/>
            <w:r w:rsidRPr="0005320D">
              <w:rPr>
                <w:rFonts w:ascii="Arial" w:eastAsia="SimSun" w:hAnsi="Arial" w:cs="Arial"/>
                <w:sz w:val="18"/>
                <w:lang w:val="fr-FR" w:eastAsia="fr-FR"/>
              </w:rPr>
              <w:t>random</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Precoding</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A198D7"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714C58" w14:textId="77777777" w:rsidR="0005320D" w:rsidRPr="0005320D" w:rsidRDefault="0005320D" w:rsidP="0005320D">
            <w:pPr>
              <w:keepNext/>
              <w:keepLines/>
              <w:spacing w:after="0"/>
              <w:jc w:val="center"/>
              <w:textAlignment w:val="auto"/>
              <w:rPr>
                <w:rFonts w:ascii="Arial" w:eastAsia="SimSun" w:hAnsi="Arial" w:cs="Arial"/>
                <w:sz w:val="18"/>
                <w:szCs w:val="18"/>
                <w:lang w:val="fr-FR" w:eastAsia="fr-FR"/>
              </w:rPr>
            </w:pPr>
            <w:r w:rsidRPr="0005320D">
              <w:rPr>
                <w:rFonts w:ascii="Arial" w:eastAsia="SimSun" w:hAnsi="Arial" w:cs="Arial"/>
                <w:sz w:val="18"/>
                <w:szCs w:val="18"/>
                <w:lang w:val="fr-FR" w:eastAsia="fr-FR"/>
              </w:rPr>
              <w:t xml:space="preserve">Single Panel Type I, </w:t>
            </w:r>
            <w:proofErr w:type="spellStart"/>
            <w:r w:rsidRPr="0005320D">
              <w:rPr>
                <w:rFonts w:ascii="Arial" w:eastAsia="SimSun" w:hAnsi="Arial" w:cs="Arial"/>
                <w:sz w:val="18"/>
                <w:szCs w:val="18"/>
                <w:lang w:val="fr-FR" w:eastAsia="fr-FR"/>
              </w:rPr>
              <w:t>Random</w:t>
            </w:r>
            <w:proofErr w:type="spellEnd"/>
            <w:r w:rsidRPr="0005320D">
              <w:rPr>
                <w:rFonts w:ascii="Arial" w:eastAsia="SimSun" w:hAnsi="Arial" w:cs="Arial"/>
                <w:sz w:val="18"/>
                <w:szCs w:val="18"/>
                <w:lang w:val="fr-FR" w:eastAsia="fr-FR"/>
              </w:rPr>
              <w:t xml:space="preserve"> </w:t>
            </w:r>
            <w:proofErr w:type="spellStart"/>
            <w:r w:rsidRPr="0005320D">
              <w:rPr>
                <w:rFonts w:ascii="Arial" w:eastAsia="SimSun" w:hAnsi="Arial" w:cs="Arial"/>
                <w:sz w:val="18"/>
                <w:szCs w:val="18"/>
                <w:lang w:val="fr-FR" w:eastAsia="fr-FR"/>
              </w:rPr>
              <w:t>precoder</w:t>
            </w:r>
            <w:proofErr w:type="spellEnd"/>
            <w:r w:rsidRPr="0005320D">
              <w:rPr>
                <w:rFonts w:ascii="Arial" w:eastAsia="SimSun" w:hAnsi="Arial" w:cs="Arial"/>
                <w:sz w:val="18"/>
                <w:szCs w:val="18"/>
                <w:lang w:val="fr-FR" w:eastAsia="fr-FR"/>
              </w:rPr>
              <w:t xml:space="preserve"> </w:t>
            </w:r>
            <w:proofErr w:type="spellStart"/>
            <w:r w:rsidRPr="0005320D">
              <w:rPr>
                <w:rFonts w:ascii="Arial" w:eastAsia="SimSun" w:hAnsi="Arial" w:cs="Arial"/>
                <w:sz w:val="18"/>
                <w:szCs w:val="18"/>
                <w:lang w:val="fr-FR" w:eastAsia="fr-FR"/>
              </w:rPr>
              <w:t>selection</w:t>
            </w:r>
            <w:proofErr w:type="spellEnd"/>
            <w:r w:rsidRPr="0005320D">
              <w:rPr>
                <w:rFonts w:ascii="Arial" w:eastAsia="SimSun" w:hAnsi="Arial" w:cs="Arial"/>
                <w:sz w:val="18"/>
                <w:szCs w:val="18"/>
                <w:lang w:val="fr-FR" w:eastAsia="fr-FR"/>
              </w:rPr>
              <w:t xml:space="preserve"> </w:t>
            </w:r>
            <w:proofErr w:type="spellStart"/>
            <w:r w:rsidRPr="0005320D">
              <w:rPr>
                <w:rFonts w:ascii="Arial" w:eastAsia="SimSun" w:hAnsi="Arial" w:cs="Arial"/>
                <w:sz w:val="18"/>
                <w:szCs w:val="18"/>
                <w:lang w:val="fr-FR" w:eastAsia="fr-FR"/>
              </w:rPr>
              <w:t>updated</w:t>
            </w:r>
            <w:proofErr w:type="spellEnd"/>
            <w:r w:rsidRPr="0005320D">
              <w:rPr>
                <w:rFonts w:ascii="Arial" w:eastAsia="SimSun" w:hAnsi="Arial" w:cs="Arial"/>
                <w:sz w:val="18"/>
                <w:szCs w:val="18"/>
                <w:lang w:val="fr-FR" w:eastAsia="fr-FR"/>
              </w:rPr>
              <w:t xml:space="preserve"> per slot, </w:t>
            </w:r>
            <w:proofErr w:type="spellStart"/>
            <w:r w:rsidRPr="0005320D">
              <w:rPr>
                <w:rFonts w:ascii="Arial" w:eastAsia="SimSun" w:hAnsi="Arial" w:cs="Arial"/>
                <w:sz w:val="18"/>
                <w:szCs w:val="18"/>
                <w:lang w:val="fr-FR" w:eastAsia="fr-FR"/>
              </w:rPr>
              <w:t>with</w:t>
            </w:r>
            <w:proofErr w:type="spellEnd"/>
            <w:r w:rsidRPr="0005320D">
              <w:rPr>
                <w:rFonts w:ascii="Arial" w:eastAsia="SimSun" w:hAnsi="Arial" w:cs="Arial"/>
                <w:sz w:val="18"/>
                <w:szCs w:val="18"/>
                <w:lang w:val="fr-FR" w:eastAsia="fr-FR"/>
              </w:rPr>
              <w:t xml:space="preserve"> </w:t>
            </w:r>
            <w:proofErr w:type="spellStart"/>
            <w:r w:rsidRPr="0005320D">
              <w:rPr>
                <w:rFonts w:ascii="Arial" w:eastAsia="SimSun" w:hAnsi="Arial" w:cs="Arial"/>
                <w:sz w:val="18"/>
                <w:szCs w:val="18"/>
                <w:lang w:val="fr-FR" w:eastAsia="fr-FR"/>
              </w:rPr>
              <w:t>equal</w:t>
            </w:r>
            <w:proofErr w:type="spellEnd"/>
            <w:r w:rsidRPr="0005320D">
              <w:rPr>
                <w:rFonts w:ascii="Arial" w:eastAsia="SimSun" w:hAnsi="Arial" w:cs="Arial"/>
                <w:sz w:val="18"/>
                <w:szCs w:val="18"/>
                <w:lang w:val="fr-FR" w:eastAsia="fr-FR"/>
              </w:rPr>
              <w:t xml:space="preserve"> </w:t>
            </w:r>
            <w:proofErr w:type="spellStart"/>
            <w:r w:rsidRPr="0005320D">
              <w:rPr>
                <w:rFonts w:ascii="Arial" w:eastAsia="SimSun" w:hAnsi="Arial" w:cs="Arial"/>
                <w:sz w:val="18"/>
                <w:szCs w:val="18"/>
                <w:lang w:val="fr-FR" w:eastAsia="fr-FR"/>
              </w:rPr>
              <w:t>probability</w:t>
            </w:r>
            <w:proofErr w:type="spellEnd"/>
            <w:r w:rsidRPr="0005320D">
              <w:rPr>
                <w:rFonts w:ascii="Arial" w:eastAsia="SimSun" w:hAnsi="Arial" w:cs="Arial"/>
                <w:sz w:val="18"/>
                <w:szCs w:val="18"/>
                <w:lang w:val="fr-FR" w:eastAsia="fr-FR"/>
              </w:rPr>
              <w:t xml:space="preserve"> of </w:t>
            </w:r>
            <w:proofErr w:type="spellStart"/>
            <w:r w:rsidRPr="0005320D">
              <w:rPr>
                <w:rFonts w:ascii="Arial" w:eastAsia="SimSun" w:hAnsi="Arial" w:cs="Arial"/>
                <w:sz w:val="18"/>
                <w:szCs w:val="18"/>
                <w:lang w:val="fr-FR" w:eastAsia="fr-FR"/>
              </w:rPr>
              <w:t>each</w:t>
            </w:r>
            <w:proofErr w:type="spellEnd"/>
            <w:r w:rsidRPr="0005320D">
              <w:rPr>
                <w:rFonts w:ascii="Arial" w:eastAsia="SimSun" w:hAnsi="Arial" w:cs="Arial"/>
                <w:sz w:val="18"/>
                <w:szCs w:val="18"/>
                <w:lang w:val="fr-FR" w:eastAsia="fr-FR"/>
              </w:rPr>
              <w:t xml:space="preserve"> applicable i</w:t>
            </w:r>
            <w:r w:rsidRPr="0005320D">
              <w:rPr>
                <w:rFonts w:ascii="Arial" w:eastAsia="SimSun" w:hAnsi="Arial" w:cs="Arial"/>
                <w:sz w:val="18"/>
                <w:szCs w:val="18"/>
                <w:vertAlign w:val="subscript"/>
                <w:lang w:val="fr-FR" w:eastAsia="fr-FR"/>
              </w:rPr>
              <w:t>1</w:t>
            </w:r>
            <w:r w:rsidRPr="0005320D">
              <w:rPr>
                <w:rFonts w:ascii="Arial" w:eastAsia="SimSun" w:hAnsi="Arial" w:cs="Arial"/>
                <w:sz w:val="18"/>
                <w:szCs w:val="18"/>
                <w:lang w:val="fr-FR" w:eastAsia="fr-FR"/>
              </w:rPr>
              <w:t>, i</w:t>
            </w:r>
            <w:r w:rsidRPr="0005320D">
              <w:rPr>
                <w:rFonts w:ascii="Arial" w:eastAsia="SimSun" w:hAnsi="Arial" w:cs="Arial"/>
                <w:sz w:val="18"/>
                <w:szCs w:val="18"/>
                <w:vertAlign w:val="subscript"/>
                <w:lang w:val="fr-FR" w:eastAsia="fr-FR"/>
              </w:rPr>
              <w:t>2</w:t>
            </w:r>
            <w:r w:rsidRPr="0005320D">
              <w:rPr>
                <w:rFonts w:ascii="Arial" w:eastAsia="SimSun" w:hAnsi="Arial" w:cs="Arial"/>
                <w:sz w:val="18"/>
                <w:szCs w:val="18"/>
                <w:lang w:val="fr-FR" w:eastAsia="fr-FR"/>
              </w:rPr>
              <w:t xml:space="preserve"> combination, and </w:t>
            </w:r>
            <w:proofErr w:type="spellStart"/>
            <w:r w:rsidRPr="0005320D">
              <w:rPr>
                <w:rFonts w:ascii="Arial" w:eastAsia="SimSun" w:hAnsi="Arial" w:cs="Arial"/>
                <w:sz w:val="18"/>
                <w:szCs w:val="18"/>
                <w:lang w:val="fr-FR" w:eastAsia="fr-FR"/>
              </w:rPr>
              <w:t>with</w:t>
            </w:r>
            <w:proofErr w:type="spellEnd"/>
            <w:r w:rsidRPr="0005320D">
              <w:rPr>
                <w:rFonts w:ascii="Arial" w:eastAsia="SimSun" w:hAnsi="Arial" w:cs="Arial"/>
                <w:sz w:val="18"/>
                <w:szCs w:val="18"/>
                <w:lang w:val="fr-FR" w:eastAsia="fr-FR"/>
              </w:rPr>
              <w:t xml:space="preserve"> i</w:t>
            </w:r>
            <w:r w:rsidRPr="0005320D">
              <w:rPr>
                <w:rFonts w:ascii="Arial" w:eastAsia="SimSun" w:hAnsi="Arial" w:cs="Arial"/>
                <w:sz w:val="18"/>
                <w:szCs w:val="18"/>
                <w:vertAlign w:val="subscript"/>
                <w:lang w:val="fr-FR" w:eastAsia="fr-FR"/>
              </w:rPr>
              <w:t>1</w:t>
            </w:r>
            <w:r w:rsidRPr="0005320D">
              <w:rPr>
                <w:rFonts w:ascii="Arial" w:eastAsia="SimSun" w:hAnsi="Arial" w:cs="Arial"/>
                <w:sz w:val="18"/>
                <w:szCs w:val="18"/>
                <w:lang w:val="fr-FR" w:eastAsia="fr-FR"/>
              </w:rPr>
              <w:t xml:space="preserve"> </w:t>
            </w:r>
            <w:proofErr w:type="spellStart"/>
            <w:r w:rsidRPr="0005320D">
              <w:rPr>
                <w:rFonts w:ascii="Arial" w:eastAsia="SimSun" w:hAnsi="Arial" w:cs="Arial"/>
                <w:sz w:val="18"/>
                <w:szCs w:val="18"/>
                <w:lang w:val="fr-FR" w:eastAsia="fr-FR"/>
              </w:rPr>
              <w:t>wideband</w:t>
            </w:r>
            <w:proofErr w:type="spellEnd"/>
            <w:r w:rsidRPr="0005320D">
              <w:rPr>
                <w:rFonts w:ascii="Arial" w:eastAsia="SimSun" w:hAnsi="Arial" w:cs="Arial"/>
                <w:sz w:val="18"/>
                <w:szCs w:val="18"/>
                <w:lang w:val="fr-FR" w:eastAsia="fr-FR"/>
              </w:rPr>
              <w:t xml:space="preserve"> </w:t>
            </w:r>
            <w:proofErr w:type="spellStart"/>
            <w:r w:rsidRPr="0005320D">
              <w:rPr>
                <w:rFonts w:ascii="Arial" w:eastAsia="SimSun" w:hAnsi="Arial" w:cs="Arial"/>
                <w:sz w:val="18"/>
                <w:szCs w:val="18"/>
                <w:lang w:val="fr-FR" w:eastAsia="fr-FR"/>
              </w:rPr>
              <w:t>granularity</w:t>
            </w:r>
            <w:proofErr w:type="spellEnd"/>
            <w:r w:rsidRPr="0005320D">
              <w:rPr>
                <w:rFonts w:ascii="Arial" w:eastAsia="SimSun" w:hAnsi="Arial" w:cs="Arial"/>
                <w:sz w:val="18"/>
                <w:szCs w:val="18"/>
                <w:lang w:val="fr-FR" w:eastAsia="fr-FR"/>
              </w:rPr>
              <w:t xml:space="preserve"> and i</w:t>
            </w:r>
            <w:r w:rsidRPr="0005320D">
              <w:rPr>
                <w:rFonts w:ascii="Arial" w:eastAsia="SimSun" w:hAnsi="Arial" w:cs="Arial"/>
                <w:sz w:val="18"/>
                <w:szCs w:val="18"/>
                <w:vertAlign w:val="subscript"/>
                <w:lang w:val="fr-FR" w:eastAsia="fr-FR"/>
              </w:rPr>
              <w:t>2</w:t>
            </w:r>
            <w:r w:rsidRPr="0005320D">
              <w:rPr>
                <w:rFonts w:ascii="Arial" w:eastAsia="SimSun" w:hAnsi="Arial" w:cs="Arial"/>
                <w:sz w:val="18"/>
                <w:szCs w:val="18"/>
                <w:lang w:val="fr-FR" w:eastAsia="fr-FR"/>
              </w:rPr>
              <w:t xml:space="preserve"> </w:t>
            </w:r>
            <w:proofErr w:type="spellStart"/>
            <w:r w:rsidRPr="0005320D">
              <w:rPr>
                <w:rFonts w:ascii="Arial" w:eastAsia="SimSun" w:hAnsi="Arial" w:cs="Arial"/>
                <w:sz w:val="18"/>
                <w:szCs w:val="18"/>
                <w:lang w:val="fr-FR" w:eastAsia="fr-FR"/>
              </w:rPr>
              <w:t>subband</w:t>
            </w:r>
            <w:proofErr w:type="spellEnd"/>
            <w:r w:rsidRPr="0005320D">
              <w:rPr>
                <w:rFonts w:ascii="Arial" w:eastAsia="SimSun" w:hAnsi="Arial" w:cs="Arial"/>
                <w:sz w:val="18"/>
                <w:szCs w:val="18"/>
                <w:lang w:val="fr-FR" w:eastAsia="fr-FR"/>
              </w:rPr>
              <w:t xml:space="preserve"> </w:t>
            </w:r>
            <w:proofErr w:type="spellStart"/>
            <w:r w:rsidRPr="0005320D">
              <w:rPr>
                <w:rFonts w:ascii="Arial" w:eastAsia="SimSun" w:hAnsi="Arial" w:cs="Arial"/>
                <w:sz w:val="18"/>
                <w:szCs w:val="18"/>
                <w:lang w:val="fr-FR" w:eastAsia="fr-FR"/>
              </w:rPr>
              <w:t>granularity</w:t>
            </w:r>
            <w:proofErr w:type="spellEnd"/>
          </w:p>
        </w:tc>
      </w:tr>
      <w:tr w:rsidR="0005320D" w:rsidRPr="0005320D" w14:paraId="28CF7F0D" w14:textId="77777777" w:rsidTr="0005320D">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3BA8262" w14:textId="77777777" w:rsidR="0005320D" w:rsidRPr="0005320D" w:rsidRDefault="0005320D" w:rsidP="0005320D">
            <w:pPr>
              <w:keepNext/>
              <w:keepLines/>
              <w:spacing w:after="0"/>
              <w:ind w:left="851" w:hanging="851"/>
              <w:textAlignment w:val="auto"/>
              <w:rPr>
                <w:rFonts w:ascii="Arial" w:eastAsia="SimSun" w:hAnsi="Arial"/>
                <w:sz w:val="18"/>
                <w:lang w:val="fr-FR" w:eastAsia="fr-FR"/>
              </w:rPr>
            </w:pPr>
            <w:r w:rsidRPr="0005320D">
              <w:rPr>
                <w:rFonts w:ascii="Arial" w:eastAsia="SimSun" w:hAnsi="Arial" w:cs="Arial"/>
                <w:sz w:val="18"/>
                <w:lang w:val="fr-FR" w:eastAsia="fr-FR"/>
              </w:rPr>
              <w:t xml:space="preserve">Note </w:t>
            </w:r>
            <w:proofErr w:type="gramStart"/>
            <w:r w:rsidRPr="0005320D">
              <w:rPr>
                <w:rFonts w:ascii="Arial" w:eastAsia="SimSun" w:hAnsi="Arial" w:cs="Arial"/>
                <w:sz w:val="18"/>
                <w:lang w:val="fr-FR" w:eastAsia="fr-FR"/>
              </w:rPr>
              <w:t>1:</w:t>
            </w:r>
            <w:proofErr w:type="gramEnd"/>
            <w:r w:rsidRPr="0005320D">
              <w:rPr>
                <w:rFonts w:ascii="Arial" w:eastAsia="SimSun" w:hAnsi="Arial" w:cs="Arial"/>
                <w:sz w:val="18"/>
                <w:lang w:val="fr-FR" w:eastAsia="zh-CN"/>
              </w:rPr>
              <w:tab/>
            </w:r>
            <w:proofErr w:type="spellStart"/>
            <w:r w:rsidRPr="0005320D">
              <w:rPr>
                <w:rFonts w:ascii="Arial" w:eastAsia="SimSun" w:hAnsi="Arial" w:cs="Arial"/>
                <w:sz w:val="18"/>
                <w:lang w:val="fr-FR" w:eastAsia="zh-CN"/>
              </w:rPr>
              <w:t>When</w:t>
            </w:r>
            <w:proofErr w:type="spellEnd"/>
            <w:r w:rsidRPr="0005320D">
              <w:rPr>
                <w:rFonts w:ascii="Arial" w:eastAsia="SimSun" w:hAnsi="Arial" w:cs="Arial"/>
                <w:sz w:val="18"/>
                <w:lang w:val="fr-FR" w:eastAsia="zh-CN"/>
              </w:rPr>
              <w:t xml:space="preserve"> </w:t>
            </w:r>
            <w:proofErr w:type="spellStart"/>
            <w:r w:rsidRPr="0005320D">
              <w:rPr>
                <w:rFonts w:ascii="Arial" w:eastAsia="SimSun" w:hAnsi="Arial" w:cs="Arial"/>
                <w:sz w:val="18"/>
                <w:lang w:val="fr-FR" w:eastAsia="zh-CN"/>
              </w:rPr>
              <w:t>Throughput</w:t>
            </w:r>
            <w:proofErr w:type="spellEnd"/>
            <w:r w:rsidRPr="0005320D">
              <w:rPr>
                <w:rFonts w:ascii="Arial" w:eastAsia="SimSun" w:hAnsi="Arial" w:cs="Arial"/>
                <w:sz w:val="18"/>
                <w:lang w:val="fr-FR" w:eastAsia="zh-CN"/>
              </w:rPr>
              <w:t xml:space="preserve"> </w:t>
            </w:r>
            <w:proofErr w:type="spellStart"/>
            <w:r w:rsidRPr="0005320D">
              <w:rPr>
                <w:rFonts w:ascii="Arial" w:eastAsia="SimSun" w:hAnsi="Arial" w:cs="Arial"/>
                <w:sz w:val="18"/>
                <w:lang w:val="fr-FR" w:eastAsia="zh-CN"/>
              </w:rPr>
              <w:t>is</w:t>
            </w:r>
            <w:proofErr w:type="spellEnd"/>
            <w:r w:rsidRPr="0005320D">
              <w:rPr>
                <w:rFonts w:ascii="Arial" w:eastAsia="SimSun" w:hAnsi="Arial" w:cs="Arial"/>
                <w:sz w:val="18"/>
                <w:lang w:val="fr-FR" w:eastAsia="zh-CN"/>
              </w:rPr>
              <w:t xml:space="preserve"> </w:t>
            </w:r>
            <w:proofErr w:type="spellStart"/>
            <w:r w:rsidRPr="0005320D">
              <w:rPr>
                <w:rFonts w:ascii="Arial" w:eastAsia="SimSun" w:hAnsi="Arial" w:cs="Arial"/>
                <w:sz w:val="18"/>
                <w:lang w:val="fr-FR" w:eastAsia="zh-CN"/>
              </w:rPr>
              <w:t>measured</w:t>
            </w:r>
            <w:proofErr w:type="spellEnd"/>
            <w:r w:rsidRPr="0005320D">
              <w:rPr>
                <w:rFonts w:ascii="Arial" w:eastAsia="SimSun" w:hAnsi="Arial" w:cs="Arial"/>
                <w:sz w:val="18"/>
                <w:lang w:val="fr-FR" w:eastAsia="zh-CN"/>
              </w:rPr>
              <w:t xml:space="preserve"> </w:t>
            </w:r>
            <w:proofErr w:type="spellStart"/>
            <w:r w:rsidRPr="0005320D">
              <w:rPr>
                <w:rFonts w:ascii="Arial" w:eastAsia="SimSun" w:hAnsi="Arial" w:cs="Arial"/>
                <w:sz w:val="18"/>
                <w:lang w:val="fr-FR" w:eastAsia="zh-CN"/>
              </w:rPr>
              <w:t>using</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random</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precoder</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selection</w:t>
            </w:r>
            <w:proofErr w:type="spellEnd"/>
            <w:r w:rsidRPr="0005320D">
              <w:rPr>
                <w:rFonts w:ascii="Arial" w:eastAsia="SimSun" w:hAnsi="Arial" w:cs="Arial"/>
                <w:sz w:val="18"/>
                <w:lang w:val="fr-FR" w:eastAsia="fr-FR"/>
              </w:rPr>
              <w:t xml:space="preserve">, the </w:t>
            </w:r>
            <w:proofErr w:type="spellStart"/>
            <w:r w:rsidRPr="0005320D">
              <w:rPr>
                <w:rFonts w:ascii="Arial" w:eastAsia="SimSun" w:hAnsi="Arial" w:cs="Arial"/>
                <w:sz w:val="18"/>
                <w:lang w:val="fr-FR" w:eastAsia="fr-FR"/>
              </w:rPr>
              <w:t>precoder</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shall</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be</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updated</w:t>
            </w:r>
            <w:proofErr w:type="spellEnd"/>
            <w:r w:rsidRPr="0005320D">
              <w:rPr>
                <w:rFonts w:ascii="Arial" w:eastAsia="SimSun" w:hAnsi="Arial" w:cs="Arial"/>
                <w:sz w:val="18"/>
                <w:lang w:val="fr-FR" w:eastAsia="fr-FR"/>
              </w:rPr>
              <w:t xml:space="preserve"> in </w:t>
            </w:r>
            <w:proofErr w:type="spellStart"/>
            <w:r w:rsidRPr="0005320D">
              <w:rPr>
                <w:rFonts w:ascii="Arial" w:eastAsia="SimSun" w:hAnsi="Arial" w:cs="Arial"/>
                <w:sz w:val="18"/>
                <w:lang w:val="fr-FR" w:eastAsia="fr-FR"/>
              </w:rPr>
              <w:t>each</w:t>
            </w:r>
            <w:proofErr w:type="spellEnd"/>
            <w:r w:rsidRPr="0005320D">
              <w:rPr>
                <w:rFonts w:ascii="Arial" w:eastAsia="SimSun" w:hAnsi="Arial" w:cs="Arial"/>
                <w:sz w:val="18"/>
                <w:lang w:val="fr-FR" w:eastAsia="fr-FR"/>
              </w:rPr>
              <w:t xml:space="preserve"> slot (</w:t>
            </w:r>
            <w:r w:rsidRPr="0005320D">
              <w:rPr>
                <w:rFonts w:ascii="Arial" w:eastAsia="SimSun" w:hAnsi="Arial" w:cs="Arial"/>
                <w:sz w:val="18"/>
                <w:lang w:val="fr-FR" w:eastAsia="zh-CN"/>
              </w:rPr>
              <w:t>0.5</w:t>
            </w:r>
            <w:r w:rsidRPr="0005320D">
              <w:rPr>
                <w:rFonts w:ascii="Arial" w:eastAsia="SimSun" w:hAnsi="Arial" w:cs="Arial"/>
                <w:sz w:val="18"/>
                <w:lang w:val="fr-FR" w:eastAsia="fr-FR"/>
              </w:rPr>
              <w:t xml:space="preserve"> ms </w:t>
            </w:r>
            <w:proofErr w:type="spellStart"/>
            <w:r w:rsidRPr="0005320D">
              <w:rPr>
                <w:rFonts w:ascii="Arial" w:eastAsia="SimSun" w:hAnsi="Arial" w:cs="Arial"/>
                <w:sz w:val="18"/>
                <w:lang w:val="fr-FR" w:eastAsia="fr-FR"/>
              </w:rPr>
              <w:t>granularity</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with</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equal</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probability</w:t>
            </w:r>
            <w:proofErr w:type="spellEnd"/>
            <w:r w:rsidRPr="0005320D">
              <w:rPr>
                <w:rFonts w:ascii="Arial" w:eastAsia="SimSun" w:hAnsi="Arial" w:cs="Arial"/>
                <w:sz w:val="18"/>
                <w:lang w:val="fr-FR" w:eastAsia="fr-FR"/>
              </w:rPr>
              <w:t xml:space="preserve"> of </w:t>
            </w:r>
            <w:proofErr w:type="spellStart"/>
            <w:r w:rsidRPr="0005320D">
              <w:rPr>
                <w:rFonts w:ascii="Arial" w:eastAsia="SimSun" w:hAnsi="Arial" w:cs="Arial"/>
                <w:sz w:val="18"/>
                <w:lang w:val="fr-FR" w:eastAsia="fr-FR"/>
              </w:rPr>
              <w:t>each</w:t>
            </w:r>
            <w:proofErr w:type="spellEnd"/>
            <w:r w:rsidRPr="0005320D">
              <w:rPr>
                <w:rFonts w:ascii="Arial" w:eastAsia="SimSun" w:hAnsi="Arial" w:cs="Arial"/>
                <w:sz w:val="18"/>
                <w:lang w:val="fr-FR" w:eastAsia="fr-FR"/>
              </w:rPr>
              <w:t xml:space="preserve"> applicable i</w:t>
            </w:r>
            <w:r w:rsidRPr="0005320D">
              <w:rPr>
                <w:rFonts w:ascii="Arial" w:eastAsia="SimSun" w:hAnsi="Arial" w:cs="Arial"/>
                <w:sz w:val="18"/>
                <w:vertAlign w:val="subscript"/>
                <w:lang w:val="fr-FR" w:eastAsia="fr-FR"/>
              </w:rPr>
              <w:t>1</w:t>
            </w:r>
            <w:r w:rsidRPr="0005320D">
              <w:rPr>
                <w:rFonts w:ascii="Arial" w:eastAsia="SimSun" w:hAnsi="Arial" w:cs="Arial"/>
                <w:sz w:val="18"/>
                <w:lang w:val="fr-FR" w:eastAsia="fr-FR"/>
              </w:rPr>
              <w:t>, i</w:t>
            </w:r>
            <w:r w:rsidRPr="0005320D">
              <w:rPr>
                <w:rFonts w:ascii="Arial" w:eastAsia="SimSun" w:hAnsi="Arial" w:cs="Arial"/>
                <w:sz w:val="18"/>
                <w:vertAlign w:val="subscript"/>
                <w:lang w:val="fr-FR" w:eastAsia="fr-FR"/>
              </w:rPr>
              <w:t>2</w:t>
            </w:r>
            <w:r w:rsidRPr="0005320D">
              <w:rPr>
                <w:rFonts w:ascii="Arial" w:eastAsia="SimSun" w:hAnsi="Arial" w:cs="Arial"/>
                <w:sz w:val="18"/>
                <w:lang w:val="fr-FR" w:eastAsia="fr-FR"/>
              </w:rPr>
              <w:t xml:space="preserve"> combination. </w:t>
            </w:r>
            <w:r w:rsidRPr="0005320D">
              <w:rPr>
                <w:rFonts w:ascii="Arial" w:eastAsia="SimSun" w:hAnsi="Arial" w:cs="Arial"/>
                <w:sz w:val="18"/>
                <w:lang w:val="fr-FR" w:eastAsia="zh-CN"/>
              </w:rPr>
              <w:t>The</w:t>
            </w:r>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zh-CN"/>
              </w:rPr>
              <w:t>random</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zh-CN"/>
              </w:rPr>
              <w:t>precoder</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zh-CN"/>
              </w:rPr>
              <w:t>generation</w:t>
            </w:r>
            <w:proofErr w:type="spellEnd"/>
            <w:r w:rsidRPr="0005320D">
              <w:rPr>
                <w:rFonts w:ascii="Arial" w:eastAsia="SimSun" w:hAnsi="Arial" w:cs="Arial"/>
                <w:sz w:val="18"/>
                <w:lang w:val="fr-FR" w:eastAsia="zh-CN"/>
              </w:rPr>
              <w:t xml:space="preserve"> </w:t>
            </w:r>
            <w:proofErr w:type="spellStart"/>
            <w:r w:rsidRPr="0005320D">
              <w:rPr>
                <w:rFonts w:ascii="Arial" w:eastAsia="SimSun" w:hAnsi="Arial" w:cs="Arial"/>
                <w:sz w:val="18"/>
                <w:lang w:val="fr-FR" w:eastAsia="zh-CN"/>
              </w:rPr>
              <w:t>shall</w:t>
            </w:r>
            <w:proofErr w:type="spellEnd"/>
            <w:r w:rsidRPr="0005320D">
              <w:rPr>
                <w:rFonts w:ascii="Arial" w:eastAsia="SimSun" w:hAnsi="Arial" w:cs="Arial"/>
                <w:sz w:val="18"/>
                <w:lang w:val="fr-FR" w:eastAsia="fr-FR"/>
              </w:rPr>
              <w:t xml:space="preserve"> </w:t>
            </w:r>
            <w:r w:rsidRPr="0005320D">
              <w:rPr>
                <w:rFonts w:ascii="Arial" w:eastAsia="SimSun" w:hAnsi="Arial" w:cs="Arial"/>
                <w:sz w:val="18"/>
                <w:lang w:val="fr-FR" w:eastAsia="zh-CN"/>
              </w:rPr>
              <w:t xml:space="preserve">follow </w:t>
            </w:r>
            <w:r w:rsidRPr="0005320D">
              <w:rPr>
                <w:rFonts w:ascii="Arial" w:eastAsia="SimSun" w:hAnsi="Arial" w:cs="Arial"/>
                <w:sz w:val="18"/>
                <w:lang w:val="fr-FR" w:eastAsia="fr-FR"/>
              </w:rPr>
              <w:t>'</w:t>
            </w:r>
            <w:proofErr w:type="spellStart"/>
            <w:r w:rsidRPr="0005320D">
              <w:rPr>
                <w:rFonts w:ascii="Arial" w:eastAsia="SimSun" w:hAnsi="Arial" w:cs="Arial"/>
                <w:sz w:val="18"/>
                <w:lang w:val="fr-FR" w:eastAsia="fr-FR"/>
              </w:rPr>
              <w:t>typeI-SinglePanel</w:t>
            </w:r>
            <w:proofErr w:type="spellEnd"/>
            <w:r w:rsidRPr="0005320D">
              <w:rPr>
                <w:rFonts w:ascii="Arial" w:eastAsia="SimSun" w:hAnsi="Arial" w:cs="Arial"/>
                <w:sz w:val="18"/>
                <w:lang w:val="fr-FR" w:eastAsia="fr-FR"/>
              </w:rPr>
              <w:t>'</w:t>
            </w:r>
            <w:r w:rsidRPr="0005320D">
              <w:rPr>
                <w:rFonts w:ascii="Arial" w:eastAsia="SimSun" w:hAnsi="Arial" w:cs="Arial"/>
                <w:sz w:val="18"/>
                <w:lang w:val="fr-FR" w:eastAsia="zh-CN"/>
              </w:rPr>
              <w:t xml:space="preserve"> </w:t>
            </w:r>
            <w:proofErr w:type="spellStart"/>
            <w:r w:rsidRPr="0005320D">
              <w:rPr>
                <w:rFonts w:ascii="Arial" w:eastAsia="SimSun" w:hAnsi="Arial" w:cs="Arial"/>
                <w:sz w:val="18"/>
                <w:lang w:val="fr-FR" w:eastAsia="zh-CN"/>
              </w:rPr>
              <w:t>codebook</w:t>
            </w:r>
            <w:proofErr w:type="spellEnd"/>
            <w:r w:rsidRPr="0005320D">
              <w:rPr>
                <w:rFonts w:ascii="Arial" w:eastAsia="SimSun" w:hAnsi="Arial" w:cs="Arial"/>
                <w:sz w:val="18"/>
                <w:lang w:val="fr-FR" w:eastAsia="zh-CN"/>
              </w:rPr>
              <w:t xml:space="preserve"> configuration as </w:t>
            </w:r>
            <w:proofErr w:type="spellStart"/>
            <w:r w:rsidRPr="0005320D">
              <w:rPr>
                <w:rFonts w:ascii="Arial" w:eastAsia="SimSun" w:hAnsi="Arial" w:cs="Arial"/>
                <w:sz w:val="18"/>
                <w:lang w:val="fr-FR" w:eastAsia="zh-CN"/>
              </w:rPr>
              <w:t>specified</w:t>
            </w:r>
            <w:proofErr w:type="spellEnd"/>
            <w:r w:rsidRPr="0005320D">
              <w:rPr>
                <w:rFonts w:ascii="Arial" w:eastAsia="SimSun" w:hAnsi="Arial" w:cs="Arial"/>
                <w:sz w:val="18"/>
                <w:lang w:val="fr-FR" w:eastAsia="zh-CN"/>
              </w:rPr>
              <w:t xml:space="preserve"> in table 6.3.2.2.3-1.</w:t>
            </w:r>
          </w:p>
          <w:p w14:paraId="0528C3D2" w14:textId="77777777" w:rsidR="0005320D" w:rsidRPr="0005320D" w:rsidRDefault="0005320D" w:rsidP="0005320D">
            <w:pPr>
              <w:keepNext/>
              <w:keepLines/>
              <w:spacing w:after="0"/>
              <w:ind w:left="851" w:hanging="851"/>
              <w:textAlignment w:val="auto"/>
              <w:rPr>
                <w:rFonts w:ascii="Arial" w:eastAsia="SimSun" w:hAnsi="Arial" w:cs="Arial"/>
                <w:sz w:val="18"/>
                <w:lang w:val="fr-FR" w:eastAsia="fr-FR"/>
              </w:rPr>
            </w:pPr>
            <w:r w:rsidRPr="0005320D">
              <w:rPr>
                <w:rFonts w:ascii="Arial" w:eastAsia="SimSun" w:hAnsi="Arial" w:cs="Arial"/>
                <w:sz w:val="18"/>
                <w:lang w:val="fr-FR" w:eastAsia="fr-FR"/>
              </w:rPr>
              <w:t xml:space="preserve">Note </w:t>
            </w:r>
            <w:proofErr w:type="gramStart"/>
            <w:r w:rsidRPr="0005320D">
              <w:rPr>
                <w:rFonts w:ascii="Arial" w:eastAsia="SimSun" w:hAnsi="Arial" w:cs="Arial"/>
                <w:sz w:val="18"/>
                <w:lang w:val="fr-FR" w:eastAsia="fr-FR"/>
              </w:rPr>
              <w:t>2:</w:t>
            </w:r>
            <w:proofErr w:type="gramEnd"/>
            <w:r w:rsidRPr="0005320D">
              <w:rPr>
                <w:rFonts w:ascii="Arial" w:eastAsia="SimSun" w:hAnsi="Arial" w:cs="Arial"/>
                <w:sz w:val="18"/>
                <w:lang w:val="fr-FR" w:eastAsia="zh-CN"/>
              </w:rPr>
              <w:tab/>
            </w:r>
            <w:r w:rsidRPr="0005320D">
              <w:rPr>
                <w:rFonts w:ascii="Arial" w:eastAsia="SimSun" w:hAnsi="Arial" w:cs="Arial"/>
                <w:sz w:val="18"/>
                <w:lang w:val="fr-FR" w:eastAsia="fr-FR"/>
              </w:rPr>
              <w:t xml:space="preserve">If the UE reports in an </w:t>
            </w:r>
            <w:proofErr w:type="spellStart"/>
            <w:r w:rsidRPr="0005320D">
              <w:rPr>
                <w:rFonts w:ascii="Arial" w:eastAsia="SimSun" w:hAnsi="Arial" w:cs="Arial"/>
                <w:sz w:val="18"/>
                <w:lang w:val="fr-FR" w:eastAsia="fr-FR"/>
              </w:rPr>
              <w:t>available</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uplink</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reporting</w:t>
            </w:r>
            <w:proofErr w:type="spellEnd"/>
            <w:r w:rsidRPr="0005320D">
              <w:rPr>
                <w:rFonts w:ascii="Arial" w:eastAsia="SimSun" w:hAnsi="Arial" w:cs="Arial"/>
                <w:sz w:val="18"/>
                <w:lang w:val="fr-FR" w:eastAsia="fr-FR"/>
              </w:rPr>
              <w:t xml:space="preserve"> instance at </w:t>
            </w:r>
            <w:proofErr w:type="spellStart"/>
            <w:r w:rsidRPr="0005320D">
              <w:rPr>
                <w:rFonts w:ascii="Arial" w:eastAsia="SimSun" w:hAnsi="Arial" w:cs="Arial"/>
                <w:sz w:val="18"/>
                <w:lang w:val="fr-FR" w:eastAsia="zh-CN"/>
              </w:rPr>
              <w:t>slot</w:t>
            </w:r>
            <w:r w:rsidRPr="0005320D">
              <w:rPr>
                <w:rFonts w:ascii="Arial" w:eastAsia="SimSun" w:hAnsi="Arial" w:cs="Arial"/>
                <w:sz w:val="18"/>
                <w:lang w:val="fr-FR" w:eastAsia="fr-FR"/>
              </w:rPr>
              <w:t>#n</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based</w:t>
            </w:r>
            <w:proofErr w:type="spellEnd"/>
            <w:r w:rsidRPr="0005320D">
              <w:rPr>
                <w:rFonts w:ascii="Arial" w:eastAsia="SimSun" w:hAnsi="Arial" w:cs="Arial"/>
                <w:sz w:val="18"/>
                <w:lang w:val="fr-FR" w:eastAsia="fr-FR"/>
              </w:rPr>
              <w:t xml:space="preserve"> on PMI estimation at a </w:t>
            </w:r>
            <w:proofErr w:type="spellStart"/>
            <w:r w:rsidRPr="0005320D">
              <w:rPr>
                <w:rFonts w:ascii="Arial" w:eastAsia="SimSun" w:hAnsi="Arial" w:cs="Arial"/>
                <w:sz w:val="18"/>
                <w:lang w:val="fr-FR" w:eastAsia="fr-FR"/>
              </w:rPr>
              <w:t>downlink</w:t>
            </w:r>
            <w:proofErr w:type="spellEnd"/>
            <w:r w:rsidRPr="0005320D">
              <w:rPr>
                <w:rFonts w:ascii="Arial" w:eastAsia="SimSun" w:hAnsi="Arial" w:cs="Arial"/>
                <w:sz w:val="18"/>
                <w:lang w:val="fr-FR" w:eastAsia="fr-FR"/>
              </w:rPr>
              <w:t xml:space="preserve"> </w:t>
            </w:r>
            <w:r w:rsidRPr="0005320D">
              <w:rPr>
                <w:rFonts w:ascii="Arial" w:eastAsia="SimSun" w:hAnsi="Arial" w:cs="Arial"/>
                <w:sz w:val="18"/>
                <w:lang w:val="fr-FR" w:eastAsia="zh-CN"/>
              </w:rPr>
              <w:t xml:space="preserve">slot </w:t>
            </w:r>
            <w:r w:rsidRPr="0005320D">
              <w:rPr>
                <w:rFonts w:ascii="Arial" w:eastAsia="SimSun" w:hAnsi="Arial" w:cs="Arial"/>
                <w:sz w:val="18"/>
                <w:lang w:val="fr-FR" w:eastAsia="fr-FR"/>
              </w:rPr>
              <w:t xml:space="preserve">not </w:t>
            </w:r>
            <w:proofErr w:type="spellStart"/>
            <w:r w:rsidRPr="0005320D">
              <w:rPr>
                <w:rFonts w:ascii="Arial" w:eastAsia="SimSun" w:hAnsi="Arial" w:cs="Arial"/>
                <w:sz w:val="18"/>
                <w:lang w:val="fr-FR" w:eastAsia="fr-FR"/>
              </w:rPr>
              <w:t>later</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than</w:t>
            </w:r>
            <w:proofErr w:type="spellEnd"/>
            <w:r w:rsidRPr="0005320D">
              <w:rPr>
                <w:rFonts w:ascii="Arial" w:eastAsia="SimSun" w:hAnsi="Arial" w:cs="Arial"/>
                <w:sz w:val="18"/>
                <w:lang w:val="fr-FR" w:eastAsia="fr-FR"/>
              </w:rPr>
              <w:t xml:space="preserve"> </w:t>
            </w:r>
            <w:r w:rsidRPr="0005320D">
              <w:rPr>
                <w:rFonts w:ascii="Arial" w:eastAsia="SimSun" w:hAnsi="Arial" w:cs="Arial"/>
                <w:sz w:val="18"/>
                <w:lang w:val="fr-FR" w:eastAsia="zh-CN"/>
              </w:rPr>
              <w:t>slot</w:t>
            </w:r>
            <w:r w:rsidRPr="0005320D">
              <w:rPr>
                <w:rFonts w:ascii="Arial" w:eastAsia="SimSun" w:hAnsi="Arial" w:cs="Arial"/>
                <w:sz w:val="18"/>
                <w:lang w:val="fr-FR" w:eastAsia="fr-FR"/>
              </w:rPr>
              <w:t>#(n-</w:t>
            </w:r>
            <w:r w:rsidRPr="0005320D">
              <w:rPr>
                <w:rFonts w:ascii="Arial" w:eastAsia="SimSun" w:hAnsi="Arial" w:cs="Arial"/>
                <w:sz w:val="18"/>
                <w:lang w:val="fr-FR" w:eastAsia="zh-CN"/>
              </w:rPr>
              <w:t>6</w:t>
            </w:r>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this</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reported</w:t>
            </w:r>
            <w:proofErr w:type="spellEnd"/>
            <w:r w:rsidRPr="0005320D">
              <w:rPr>
                <w:rFonts w:ascii="Arial" w:eastAsia="SimSun" w:hAnsi="Arial" w:cs="Arial"/>
                <w:sz w:val="18"/>
                <w:lang w:val="fr-FR" w:eastAsia="fr-FR"/>
              </w:rPr>
              <w:t xml:space="preserve"> PMI </w:t>
            </w:r>
            <w:proofErr w:type="spellStart"/>
            <w:r w:rsidRPr="0005320D">
              <w:rPr>
                <w:rFonts w:ascii="Arial" w:eastAsia="SimSun" w:hAnsi="Arial" w:cs="Arial"/>
                <w:sz w:val="18"/>
                <w:lang w:val="fr-FR" w:eastAsia="fr-FR"/>
              </w:rPr>
              <w:t>cannot</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be</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applied</w:t>
            </w:r>
            <w:proofErr w:type="spellEnd"/>
            <w:r w:rsidRPr="0005320D">
              <w:rPr>
                <w:rFonts w:ascii="Arial" w:eastAsia="SimSun" w:hAnsi="Arial" w:cs="Arial"/>
                <w:sz w:val="18"/>
                <w:lang w:val="fr-FR" w:eastAsia="fr-FR"/>
              </w:rPr>
              <w:t xml:space="preserve"> at the </w:t>
            </w:r>
            <w:proofErr w:type="spellStart"/>
            <w:r w:rsidRPr="0005320D">
              <w:rPr>
                <w:rFonts w:ascii="Arial" w:eastAsia="SimSun" w:hAnsi="Arial" w:cs="Arial"/>
                <w:sz w:val="18"/>
                <w:lang w:val="fr-FR" w:eastAsia="fr-FR"/>
              </w:rPr>
              <w:t>gNB</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downlink</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before</w:t>
            </w:r>
            <w:proofErr w:type="spellEnd"/>
            <w:r w:rsidRPr="0005320D">
              <w:rPr>
                <w:rFonts w:ascii="Arial" w:eastAsia="SimSun" w:hAnsi="Arial" w:cs="Arial"/>
                <w:sz w:val="18"/>
                <w:lang w:val="fr-FR" w:eastAsia="fr-FR"/>
              </w:rPr>
              <w:t xml:space="preserve"> </w:t>
            </w:r>
            <w:r w:rsidRPr="0005320D">
              <w:rPr>
                <w:rFonts w:ascii="Arial" w:eastAsia="SimSun" w:hAnsi="Arial" w:cs="Arial"/>
                <w:sz w:val="18"/>
                <w:lang w:val="fr-FR" w:eastAsia="zh-CN"/>
              </w:rPr>
              <w:t>slot</w:t>
            </w:r>
            <w:r w:rsidRPr="0005320D">
              <w:rPr>
                <w:rFonts w:ascii="Arial" w:eastAsia="SimSun" w:hAnsi="Arial" w:cs="Arial"/>
                <w:sz w:val="18"/>
                <w:lang w:val="fr-FR" w:eastAsia="fr-FR"/>
              </w:rPr>
              <w:t>#(n+</w:t>
            </w:r>
            <w:r w:rsidRPr="0005320D">
              <w:rPr>
                <w:rFonts w:ascii="Arial" w:eastAsia="SimSun" w:hAnsi="Arial" w:cs="Arial"/>
                <w:sz w:val="18"/>
                <w:lang w:val="fr-FR" w:eastAsia="zh-CN"/>
              </w:rPr>
              <w:t>6</w:t>
            </w:r>
            <w:r w:rsidRPr="0005320D">
              <w:rPr>
                <w:rFonts w:ascii="Arial" w:eastAsia="SimSun" w:hAnsi="Arial" w:cs="Arial"/>
                <w:sz w:val="18"/>
                <w:lang w:val="fr-FR" w:eastAsia="fr-FR"/>
              </w:rPr>
              <w:t>).</w:t>
            </w:r>
          </w:p>
          <w:p w14:paraId="07ECF714" w14:textId="77777777" w:rsidR="0005320D" w:rsidRPr="0005320D" w:rsidRDefault="0005320D" w:rsidP="0005320D">
            <w:pPr>
              <w:keepNext/>
              <w:keepLines/>
              <w:spacing w:after="0"/>
              <w:ind w:left="851" w:hanging="851"/>
              <w:textAlignment w:val="auto"/>
              <w:rPr>
                <w:rFonts w:ascii="Arial" w:eastAsia="SimSun" w:hAnsi="Arial" w:cs="Arial"/>
                <w:sz w:val="18"/>
                <w:lang w:val="fr-FR" w:eastAsia="zh-CN"/>
              </w:rPr>
            </w:pPr>
            <w:r w:rsidRPr="0005320D">
              <w:rPr>
                <w:rFonts w:ascii="Arial" w:eastAsia="SimSun" w:hAnsi="Arial" w:cs="Arial"/>
                <w:sz w:val="18"/>
                <w:lang w:val="fr-FR" w:eastAsia="fr-FR"/>
              </w:rPr>
              <w:t xml:space="preserve">Note </w:t>
            </w:r>
            <w:proofErr w:type="gramStart"/>
            <w:r w:rsidRPr="0005320D">
              <w:rPr>
                <w:rFonts w:ascii="Arial" w:eastAsia="SimSun" w:hAnsi="Arial" w:cs="Arial"/>
                <w:sz w:val="18"/>
                <w:lang w:val="fr-FR" w:eastAsia="zh-CN"/>
              </w:rPr>
              <w:t>3</w:t>
            </w:r>
            <w:r w:rsidRPr="0005320D">
              <w:rPr>
                <w:rFonts w:ascii="Arial" w:eastAsia="SimSun" w:hAnsi="Arial" w:cs="Arial"/>
                <w:sz w:val="18"/>
                <w:lang w:val="fr-FR" w:eastAsia="fr-FR"/>
              </w:rPr>
              <w:t>:</w:t>
            </w:r>
            <w:proofErr w:type="gramEnd"/>
            <w:r w:rsidRPr="0005320D">
              <w:rPr>
                <w:rFonts w:ascii="Arial" w:eastAsia="SimSun" w:hAnsi="Arial" w:cs="Arial"/>
                <w:sz w:val="18"/>
                <w:lang w:val="fr-FR" w:eastAsia="zh-CN"/>
              </w:rPr>
              <w:tab/>
            </w:r>
            <w:proofErr w:type="spellStart"/>
            <w:r w:rsidRPr="0005320D">
              <w:rPr>
                <w:rFonts w:ascii="Arial" w:eastAsia="SimSun" w:hAnsi="Arial" w:cs="Arial"/>
                <w:sz w:val="18"/>
                <w:lang w:val="fr-FR" w:eastAsia="fr-FR"/>
              </w:rPr>
              <w:t>Randomization</w:t>
            </w:r>
            <w:proofErr w:type="spellEnd"/>
            <w:r w:rsidRPr="0005320D">
              <w:rPr>
                <w:rFonts w:ascii="Arial" w:eastAsia="SimSun" w:hAnsi="Arial" w:cs="Arial"/>
                <w:sz w:val="18"/>
                <w:lang w:val="fr-FR" w:eastAsia="fr-FR"/>
              </w:rPr>
              <w:t xml:space="preserve"> of the dual-cluster </w:t>
            </w:r>
            <w:proofErr w:type="spellStart"/>
            <w:r w:rsidRPr="0005320D">
              <w:rPr>
                <w:rFonts w:ascii="Arial" w:eastAsia="SimSun" w:hAnsi="Arial" w:cs="Arial"/>
                <w:sz w:val="18"/>
                <w:lang w:val="fr-FR" w:eastAsia="fr-FR"/>
              </w:rPr>
              <w:t>beam</w:t>
            </w:r>
            <w:proofErr w:type="spellEnd"/>
            <w:r w:rsidRPr="0005320D">
              <w:rPr>
                <w:rFonts w:ascii="Arial" w:eastAsia="SimSun" w:hAnsi="Arial" w:cs="Arial"/>
                <w:sz w:val="18"/>
                <w:lang w:val="fr-FR" w:eastAsia="fr-FR"/>
              </w:rPr>
              <w:t xml:space="preserve"> directions </w:t>
            </w:r>
            <w:proofErr w:type="spellStart"/>
            <w:r w:rsidRPr="0005320D">
              <w:rPr>
                <w:rFonts w:ascii="Arial" w:eastAsia="SimSun" w:hAnsi="Arial" w:cs="Arial"/>
                <w:sz w:val="18"/>
                <w:lang w:val="fr-FR" w:eastAsia="fr-FR"/>
              </w:rPr>
              <w:t>shall</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be</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used</w:t>
            </w:r>
            <w:proofErr w:type="spellEnd"/>
            <w:r w:rsidRPr="0005320D">
              <w:rPr>
                <w:rFonts w:ascii="Arial" w:eastAsia="SimSun" w:hAnsi="Arial" w:cs="Arial"/>
                <w:sz w:val="18"/>
                <w:lang w:val="fr-FR" w:eastAsia="fr-FR"/>
              </w:rPr>
              <w:t xml:space="preserve"> as </w:t>
            </w:r>
            <w:proofErr w:type="spellStart"/>
            <w:r w:rsidRPr="0005320D">
              <w:rPr>
                <w:rFonts w:ascii="Arial" w:eastAsia="SimSun" w:hAnsi="Arial" w:cs="Arial"/>
                <w:sz w:val="18"/>
                <w:lang w:val="fr-FR" w:eastAsia="fr-FR"/>
              </w:rPr>
              <w:t>specified</w:t>
            </w:r>
            <w:proofErr w:type="spellEnd"/>
            <w:r w:rsidRPr="0005320D">
              <w:rPr>
                <w:rFonts w:ascii="Arial" w:eastAsia="SimSun" w:hAnsi="Arial" w:cs="Arial"/>
                <w:sz w:val="18"/>
                <w:lang w:val="fr-FR" w:eastAsia="fr-FR"/>
              </w:rPr>
              <w:t xml:space="preserve"> in Annex B.2.3.2.3A. The value of relative power ratio (p) </w:t>
            </w:r>
            <w:proofErr w:type="spellStart"/>
            <w:r w:rsidRPr="0005320D">
              <w:rPr>
                <w:rFonts w:ascii="Arial" w:eastAsia="SimSun" w:hAnsi="Arial" w:cs="Arial"/>
                <w:sz w:val="18"/>
                <w:lang w:val="fr-FR" w:eastAsia="fr-FR"/>
              </w:rPr>
              <w:t>shall</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be</w:t>
            </w:r>
            <w:proofErr w:type="spellEnd"/>
            <w:r w:rsidRPr="0005320D">
              <w:rPr>
                <w:rFonts w:ascii="Arial" w:eastAsia="SimSun" w:hAnsi="Arial" w:cs="Arial"/>
                <w:sz w:val="18"/>
                <w:lang w:val="fr-FR" w:eastAsia="fr-FR"/>
              </w:rPr>
              <w:t xml:space="preserve"> </w:t>
            </w:r>
            <w:proofErr w:type="spellStart"/>
            <w:r w:rsidRPr="0005320D">
              <w:rPr>
                <w:rFonts w:ascii="Arial" w:eastAsia="SimSun" w:hAnsi="Arial" w:cs="Arial"/>
                <w:sz w:val="18"/>
                <w:lang w:val="fr-FR" w:eastAsia="fr-FR"/>
              </w:rPr>
              <w:t>fixed</w:t>
            </w:r>
            <w:proofErr w:type="spellEnd"/>
            <w:r w:rsidRPr="0005320D">
              <w:rPr>
                <w:rFonts w:ascii="Arial" w:eastAsia="SimSun" w:hAnsi="Arial" w:cs="Arial"/>
                <w:sz w:val="18"/>
                <w:lang w:val="fr-FR" w:eastAsia="fr-FR"/>
              </w:rPr>
              <w:t xml:space="preserve"> as 1 </w:t>
            </w:r>
            <w:proofErr w:type="spellStart"/>
            <w:r w:rsidRPr="0005320D">
              <w:rPr>
                <w:rFonts w:ascii="Arial" w:eastAsia="SimSun" w:hAnsi="Arial" w:cs="Arial"/>
                <w:sz w:val="18"/>
                <w:lang w:val="fr-FR" w:eastAsia="fr-FR"/>
              </w:rPr>
              <w:t>during</w:t>
            </w:r>
            <w:proofErr w:type="spellEnd"/>
            <w:r w:rsidRPr="0005320D">
              <w:rPr>
                <w:rFonts w:ascii="Arial" w:eastAsia="SimSun" w:hAnsi="Arial" w:cs="Arial"/>
                <w:sz w:val="18"/>
                <w:lang w:val="fr-FR" w:eastAsia="fr-FR"/>
              </w:rPr>
              <w:t xml:space="preserve"> the test.</w:t>
            </w:r>
          </w:p>
        </w:tc>
      </w:tr>
    </w:tbl>
    <w:p w14:paraId="3B49E5D2" w14:textId="77777777" w:rsidR="0005320D" w:rsidRPr="0005320D" w:rsidRDefault="0005320D" w:rsidP="0005320D">
      <w:pPr>
        <w:textAlignment w:val="auto"/>
        <w:rPr>
          <w:rFonts w:eastAsia="SimSun"/>
          <w:lang w:eastAsia="zh-CN"/>
        </w:rPr>
      </w:pPr>
    </w:p>
    <w:p w14:paraId="1D0289CD" w14:textId="77777777" w:rsidR="0005320D" w:rsidRPr="0005320D" w:rsidRDefault="0005320D" w:rsidP="0005320D">
      <w:pPr>
        <w:keepNext/>
        <w:keepLines/>
        <w:spacing w:before="60"/>
        <w:jc w:val="center"/>
        <w:textAlignment w:val="auto"/>
        <w:rPr>
          <w:rFonts w:ascii="Arial" w:eastAsia="SimSun" w:hAnsi="Arial" w:cs="Arial"/>
          <w:b/>
          <w:lang w:val="fr-FR" w:eastAsia="zh-CN"/>
        </w:rPr>
      </w:pPr>
      <w:r w:rsidRPr="0005320D">
        <w:rPr>
          <w:rFonts w:ascii="Arial" w:eastAsia="SimSun" w:hAnsi="Arial" w:cs="Arial"/>
          <w:b/>
          <w:lang w:val="fr-FR" w:eastAsia="fr-FR"/>
        </w:rPr>
        <w:t xml:space="preserve">Table </w:t>
      </w:r>
      <w:bookmarkEnd w:id="127"/>
      <w:r w:rsidRPr="0005320D">
        <w:rPr>
          <w:rFonts w:ascii="Arial" w:eastAsia="SimSun" w:hAnsi="Arial" w:cs="Arial"/>
          <w:b/>
          <w:lang w:val="fr-FR" w:eastAsia="zh-CN"/>
        </w:rPr>
        <w:t>6.3.2.2.5.3</w:t>
      </w:r>
      <w:r w:rsidRPr="0005320D">
        <w:rPr>
          <w:rFonts w:ascii="Arial" w:eastAsia="SimSun" w:hAnsi="Arial" w:cs="Arial"/>
          <w:b/>
          <w:lang w:val="fr-FR" w:eastAsia="fr-FR"/>
        </w:rPr>
        <w:t>-</w:t>
      </w:r>
      <w:proofErr w:type="gramStart"/>
      <w:r w:rsidRPr="0005320D">
        <w:rPr>
          <w:rFonts w:ascii="Arial" w:eastAsia="SimSun" w:hAnsi="Arial" w:cs="Arial"/>
          <w:b/>
          <w:lang w:val="fr-FR" w:eastAsia="fr-FR"/>
        </w:rPr>
        <w:t>2</w:t>
      </w:r>
      <w:r w:rsidRPr="0005320D">
        <w:rPr>
          <w:rFonts w:ascii="Arial" w:eastAsia="SimSun" w:hAnsi="Arial" w:cs="Arial"/>
          <w:b/>
          <w:lang w:val="fr-FR" w:eastAsia="zh-CN"/>
        </w:rPr>
        <w:t>:</w:t>
      </w:r>
      <w:proofErr w:type="gramEnd"/>
      <w:r w:rsidRPr="0005320D">
        <w:rPr>
          <w:rFonts w:ascii="Arial" w:eastAsia="SimSun" w:hAnsi="Arial" w:cs="Arial"/>
          <w:b/>
          <w:lang w:val="fr-FR" w:eastAsia="fr-FR"/>
        </w:rPr>
        <w:t xml:space="preserve"> Minimum </w:t>
      </w:r>
      <w:proofErr w:type="spellStart"/>
      <w:r w:rsidRPr="0005320D">
        <w:rPr>
          <w:rFonts w:ascii="Arial" w:eastAsia="SimSun" w:hAnsi="Arial" w:cs="Arial"/>
          <w:b/>
          <w:lang w:val="fr-FR" w:eastAsia="fr-FR"/>
        </w:rPr>
        <w:t>requirement</w:t>
      </w:r>
      <w:proofErr w:type="spellEnd"/>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5320D" w:rsidRPr="0005320D" w14:paraId="2366754B" w14:textId="77777777" w:rsidTr="0005320D">
        <w:trPr>
          <w:jc w:val="center"/>
        </w:trPr>
        <w:tc>
          <w:tcPr>
            <w:tcW w:w="2126" w:type="dxa"/>
            <w:tcBorders>
              <w:top w:val="single" w:sz="4" w:space="0" w:color="auto"/>
              <w:left w:val="single" w:sz="4" w:space="0" w:color="auto"/>
              <w:bottom w:val="single" w:sz="4" w:space="0" w:color="auto"/>
              <w:right w:val="single" w:sz="4" w:space="0" w:color="auto"/>
            </w:tcBorders>
            <w:hideMark/>
          </w:tcPr>
          <w:p w14:paraId="056D2F27" w14:textId="77777777" w:rsidR="0005320D" w:rsidRPr="0005320D" w:rsidRDefault="0005320D" w:rsidP="0005320D">
            <w:pPr>
              <w:keepNext/>
              <w:keepLines/>
              <w:spacing w:after="0"/>
              <w:jc w:val="center"/>
              <w:textAlignment w:val="auto"/>
              <w:rPr>
                <w:rFonts w:ascii="Arial" w:eastAsia="SimSun" w:hAnsi="Arial" w:cs="Arial"/>
                <w:b/>
                <w:sz w:val="18"/>
                <w:lang w:val="fr-FR"/>
              </w:rPr>
            </w:pPr>
            <w:proofErr w:type="spellStart"/>
            <w:r w:rsidRPr="0005320D">
              <w:rPr>
                <w:rFonts w:ascii="Arial" w:eastAsia="SimSun" w:hAnsi="Arial" w:cs="Arial"/>
                <w:b/>
                <w:sz w:val="18"/>
                <w:lang w:val="fr-FR" w:eastAsia="fr-FR"/>
              </w:rPr>
              <w:t>Parameter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8B6AF0E" w14:textId="77777777" w:rsidR="0005320D" w:rsidRPr="0005320D" w:rsidRDefault="0005320D" w:rsidP="0005320D">
            <w:pPr>
              <w:keepNext/>
              <w:keepLines/>
              <w:spacing w:after="0"/>
              <w:jc w:val="center"/>
              <w:textAlignment w:val="auto"/>
              <w:rPr>
                <w:rFonts w:ascii="Arial" w:eastAsia="SimSun" w:hAnsi="Arial" w:cs="Arial"/>
                <w:b/>
                <w:sz w:val="18"/>
                <w:lang w:val="fr-FR" w:eastAsia="en-GB"/>
              </w:rPr>
            </w:pPr>
            <w:r w:rsidRPr="0005320D">
              <w:rPr>
                <w:rFonts w:ascii="Arial" w:eastAsia="SimSun" w:hAnsi="Arial" w:cs="Arial"/>
                <w:b/>
                <w:sz w:val="18"/>
                <w:lang w:val="fr-FR" w:eastAsia="fr-FR"/>
              </w:rPr>
              <w:t>Test 1</w:t>
            </w:r>
          </w:p>
        </w:tc>
      </w:tr>
      <w:tr w:rsidR="0005320D" w:rsidRPr="0005320D" w14:paraId="41F87437" w14:textId="77777777" w:rsidTr="0005320D">
        <w:trPr>
          <w:jc w:val="center"/>
        </w:trPr>
        <w:tc>
          <w:tcPr>
            <w:tcW w:w="2126" w:type="dxa"/>
            <w:tcBorders>
              <w:top w:val="single" w:sz="4" w:space="0" w:color="auto"/>
              <w:left w:val="single" w:sz="4" w:space="0" w:color="auto"/>
              <w:bottom w:val="single" w:sz="4" w:space="0" w:color="auto"/>
              <w:right w:val="single" w:sz="4" w:space="0" w:color="auto"/>
            </w:tcBorders>
            <w:hideMark/>
          </w:tcPr>
          <w:p w14:paraId="2CAE837B" w14:textId="77777777" w:rsidR="0005320D" w:rsidRPr="0005320D" w:rsidRDefault="0005320D" w:rsidP="0005320D">
            <w:pPr>
              <w:keepNext/>
              <w:keepLines/>
              <w:spacing w:after="0"/>
              <w:jc w:val="center"/>
              <w:textAlignment w:val="auto"/>
              <w:rPr>
                <w:rFonts w:ascii="Arial" w:eastAsia="SimSun" w:hAnsi="Arial" w:cs="Arial"/>
                <w:sz w:val="18"/>
                <w:lang w:val="fr-FR" w:eastAsia="fr-FR"/>
              </w:rPr>
            </w:pPr>
            <w:proofErr w:type="gramStart"/>
            <w:r w:rsidRPr="0005320D">
              <w:rPr>
                <w:rFonts w:ascii="Symbol" w:eastAsia="?? ??" w:hAnsi="Symbol" w:cs="Arial"/>
                <w:i/>
                <w:iCs/>
                <w:sz w:val="18"/>
                <w:lang w:val="fr-FR" w:eastAsia="fr-FR"/>
              </w:rPr>
              <w:t>g</w:t>
            </w:r>
            <w:proofErr w:type="gramEnd"/>
          </w:p>
        </w:tc>
        <w:tc>
          <w:tcPr>
            <w:tcW w:w="1701" w:type="dxa"/>
            <w:tcBorders>
              <w:top w:val="single" w:sz="4" w:space="0" w:color="auto"/>
              <w:left w:val="single" w:sz="4" w:space="0" w:color="auto"/>
              <w:bottom w:val="single" w:sz="4" w:space="0" w:color="auto"/>
              <w:right w:val="single" w:sz="4" w:space="0" w:color="auto"/>
            </w:tcBorders>
            <w:hideMark/>
          </w:tcPr>
          <w:p w14:paraId="3DF6D93B" w14:textId="77777777" w:rsidR="0005320D" w:rsidRPr="0005320D" w:rsidRDefault="0005320D" w:rsidP="0005320D">
            <w:pPr>
              <w:keepNext/>
              <w:keepLines/>
              <w:spacing w:after="0"/>
              <w:jc w:val="center"/>
              <w:textAlignment w:val="auto"/>
              <w:rPr>
                <w:rFonts w:ascii="Arial" w:eastAsia="SimSun" w:hAnsi="Arial" w:cs="Arial"/>
                <w:sz w:val="18"/>
                <w:lang w:val="fr-FR" w:eastAsia="zh-CN"/>
              </w:rPr>
            </w:pPr>
            <w:r w:rsidRPr="0005320D">
              <w:rPr>
                <w:rFonts w:ascii="Arial" w:eastAsia="SimSun" w:hAnsi="Arial" w:cs="Arial"/>
                <w:sz w:val="18"/>
                <w:lang w:val="fr-FR" w:eastAsia="zh-CN"/>
              </w:rPr>
              <w:t>1.9</w:t>
            </w:r>
          </w:p>
        </w:tc>
      </w:tr>
    </w:tbl>
    <w:p w14:paraId="738F3C44" w14:textId="77777777" w:rsidR="0005320D" w:rsidRDefault="0005320D" w:rsidP="0005320D">
      <w:pPr>
        <w:textAlignment w:val="auto"/>
        <w:rPr>
          <w:rFonts w:eastAsia="Malgun Gothic"/>
        </w:rPr>
      </w:pPr>
    </w:p>
    <w:p w14:paraId="6FDF8158" w14:textId="77777777" w:rsidR="00D53390" w:rsidRDefault="00D53390" w:rsidP="00D53390">
      <w:pPr>
        <w:pStyle w:val="Heading2"/>
        <w:rPr>
          <w:rFonts w:cs="Arial"/>
          <w:color w:val="FF0000"/>
          <w:szCs w:val="32"/>
        </w:rPr>
      </w:pPr>
      <w:bookmarkStart w:id="145" w:name="_Toc68246796"/>
      <w:bookmarkStart w:id="146" w:name="_Toc75790110"/>
      <w:r w:rsidRPr="00DE007D">
        <w:rPr>
          <w:rFonts w:cs="Arial"/>
          <w:color w:val="FF0000"/>
          <w:szCs w:val="32"/>
        </w:rPr>
        <w:lastRenderedPageBreak/>
        <w:t>&lt;&lt;&lt; Skip unchanged sections &gt;&gt;&gt;</w:t>
      </w:r>
    </w:p>
    <w:p w14:paraId="2424CF25" w14:textId="2F3B133E" w:rsidR="00D53390" w:rsidRPr="00D53390" w:rsidRDefault="00D53390" w:rsidP="00D53390">
      <w:pPr>
        <w:keepNext/>
        <w:keepLines/>
        <w:spacing w:before="120"/>
        <w:ind w:left="1701" w:hanging="1701"/>
        <w:textAlignment w:val="auto"/>
        <w:outlineLvl w:val="4"/>
        <w:rPr>
          <w:rFonts w:ascii="Arial" w:hAnsi="Arial"/>
          <w:sz w:val="22"/>
          <w:lang w:eastAsia="en-GB"/>
        </w:rPr>
      </w:pPr>
      <w:r w:rsidRPr="00D53390">
        <w:rPr>
          <w:rFonts w:ascii="Arial" w:hAnsi="Arial"/>
          <w:sz w:val="22"/>
          <w:lang w:eastAsia="en-GB"/>
        </w:rPr>
        <w:t>6.3.3.1.3</w:t>
      </w:r>
      <w:r w:rsidRPr="00D53390">
        <w:rPr>
          <w:rFonts w:ascii="Arial" w:hAnsi="Arial"/>
          <w:sz w:val="22"/>
          <w:lang w:eastAsia="en-GB"/>
        </w:rPr>
        <w:tab/>
        <w:t xml:space="preserve">4Rx FDD FR1 Multiple PMI with 16Tx Type I – </w:t>
      </w:r>
      <w:proofErr w:type="spellStart"/>
      <w:r w:rsidRPr="00D53390">
        <w:rPr>
          <w:rFonts w:ascii="Arial" w:hAnsi="Arial"/>
          <w:sz w:val="22"/>
          <w:lang w:eastAsia="en-GB"/>
        </w:rPr>
        <w:t>SinglePanel</w:t>
      </w:r>
      <w:proofErr w:type="spellEnd"/>
      <w:r w:rsidRPr="00D53390">
        <w:rPr>
          <w:rFonts w:ascii="Arial" w:hAnsi="Arial"/>
          <w:sz w:val="22"/>
          <w:lang w:eastAsia="en-GB"/>
        </w:rPr>
        <w:t xml:space="preserve"> Codebook for both SA and NSA</w:t>
      </w:r>
      <w:bookmarkEnd w:id="145"/>
      <w:bookmarkEnd w:id="146"/>
    </w:p>
    <w:p w14:paraId="332B7E0E" w14:textId="77777777" w:rsidR="00D53390" w:rsidRPr="00D53390" w:rsidRDefault="00D53390" w:rsidP="00D53390">
      <w:pPr>
        <w:keepNext/>
        <w:keepLines/>
        <w:spacing w:before="120"/>
        <w:ind w:left="1985" w:hanging="1985"/>
        <w:textAlignment w:val="auto"/>
        <w:rPr>
          <w:rFonts w:ascii="Arial" w:hAnsi="Arial" w:cs="Arial"/>
          <w:lang w:val="fr-FR" w:eastAsia="fr-FR"/>
        </w:rPr>
      </w:pPr>
      <w:bookmarkStart w:id="147" w:name="_CR6_3_3_1_3_1"/>
      <w:r w:rsidRPr="00D53390">
        <w:rPr>
          <w:rFonts w:ascii="Arial" w:hAnsi="Arial" w:cs="Arial"/>
          <w:lang w:val="fr-FR" w:eastAsia="fr-FR"/>
        </w:rPr>
        <w:t>6.3.3.1.3.1</w:t>
      </w:r>
      <w:r w:rsidRPr="00D53390">
        <w:rPr>
          <w:rFonts w:ascii="Arial" w:hAnsi="Arial" w:cs="Arial"/>
          <w:lang w:val="fr-FR" w:eastAsia="fr-FR"/>
        </w:rPr>
        <w:tab/>
        <w:t xml:space="preserve">Test </w:t>
      </w:r>
      <w:proofErr w:type="spellStart"/>
      <w:r w:rsidRPr="00D53390">
        <w:rPr>
          <w:rFonts w:ascii="Arial" w:hAnsi="Arial" w:cs="Arial"/>
          <w:lang w:val="fr-FR" w:eastAsia="fr-FR"/>
        </w:rPr>
        <w:t>purpose</w:t>
      </w:r>
      <w:proofErr w:type="spellEnd"/>
    </w:p>
    <w:bookmarkEnd w:id="147"/>
    <w:p w14:paraId="268FC118" w14:textId="77777777" w:rsidR="00D53390" w:rsidRPr="00D53390" w:rsidRDefault="00D53390" w:rsidP="00D53390">
      <w:pPr>
        <w:textAlignment w:val="auto"/>
        <w:rPr>
          <w:lang w:eastAsia="en-GB"/>
        </w:rPr>
      </w:pPr>
      <w:r w:rsidRPr="00D53390">
        <w:rPr>
          <w:lang w:eastAsia="en-GB"/>
        </w:rPr>
        <w:t>To test the accuracy of the Precoding Matrix Indicator (PMI) reporting such that the system throughput is maximized based on the precoders configured according to the UE reports.</w:t>
      </w:r>
    </w:p>
    <w:p w14:paraId="73EF7FAC" w14:textId="77777777" w:rsidR="00D53390" w:rsidRPr="00D53390" w:rsidRDefault="00D53390" w:rsidP="00D53390">
      <w:pPr>
        <w:keepNext/>
        <w:keepLines/>
        <w:spacing w:before="120"/>
        <w:ind w:left="1985" w:hanging="1985"/>
        <w:textAlignment w:val="auto"/>
        <w:rPr>
          <w:rFonts w:ascii="Arial" w:hAnsi="Arial" w:cs="Arial"/>
          <w:lang w:val="fr-FR" w:eastAsia="fr-FR"/>
        </w:rPr>
      </w:pPr>
      <w:bookmarkStart w:id="148" w:name="_CR6_3_3_1_3_2"/>
      <w:r w:rsidRPr="00D53390">
        <w:rPr>
          <w:rFonts w:ascii="Arial" w:hAnsi="Arial" w:cs="Arial"/>
          <w:lang w:val="fr-FR" w:eastAsia="fr-FR"/>
        </w:rPr>
        <w:t>6.3.3.1.3.2</w:t>
      </w:r>
      <w:r w:rsidRPr="00D53390">
        <w:rPr>
          <w:rFonts w:ascii="Arial" w:hAnsi="Arial" w:cs="Arial"/>
          <w:lang w:val="fr-FR" w:eastAsia="fr-FR"/>
        </w:rPr>
        <w:tab/>
        <w:t xml:space="preserve">Test </w:t>
      </w:r>
      <w:proofErr w:type="spellStart"/>
      <w:r w:rsidRPr="00D53390">
        <w:rPr>
          <w:rFonts w:ascii="Arial" w:hAnsi="Arial" w:cs="Arial"/>
          <w:lang w:val="fr-FR" w:eastAsia="fr-FR"/>
        </w:rPr>
        <w:t>applicability</w:t>
      </w:r>
      <w:proofErr w:type="spellEnd"/>
    </w:p>
    <w:bookmarkEnd w:id="148"/>
    <w:p w14:paraId="4601CE0A" w14:textId="77777777" w:rsidR="00D53390" w:rsidRPr="00D53390" w:rsidRDefault="00D53390" w:rsidP="00D53390">
      <w:pPr>
        <w:textAlignment w:val="auto"/>
        <w:rPr>
          <w:lang w:eastAsia="en-GB"/>
        </w:rPr>
      </w:pPr>
      <w:r w:rsidRPr="00D53390">
        <w:rPr>
          <w:lang w:eastAsia="en-GB"/>
        </w:rPr>
        <w:t>This test applies to all types of NR UE release 15 and forward.</w:t>
      </w:r>
    </w:p>
    <w:p w14:paraId="4E4A267B" w14:textId="77777777" w:rsidR="00D53390" w:rsidRPr="00D53390" w:rsidRDefault="00D53390" w:rsidP="00D53390">
      <w:pPr>
        <w:textAlignment w:val="auto"/>
        <w:rPr>
          <w:lang w:eastAsia="en-GB"/>
        </w:rPr>
      </w:pPr>
      <w:r w:rsidRPr="00D53390">
        <w:rPr>
          <w:lang w:eastAsia="en-GB"/>
        </w:rPr>
        <w:t>This test also applies to all types of EUTRA UE release 15 and forward supporting EN-DC.</w:t>
      </w:r>
    </w:p>
    <w:p w14:paraId="0DB31627" w14:textId="77777777" w:rsidR="00D53390" w:rsidRPr="00D53390" w:rsidRDefault="00D53390" w:rsidP="00D53390">
      <w:pPr>
        <w:keepNext/>
        <w:keepLines/>
        <w:spacing w:before="120"/>
        <w:ind w:left="1985" w:hanging="1985"/>
        <w:textAlignment w:val="auto"/>
        <w:rPr>
          <w:rFonts w:ascii="Arial" w:hAnsi="Arial" w:cs="Arial"/>
          <w:lang w:val="fr-FR" w:eastAsia="fr-FR"/>
        </w:rPr>
      </w:pPr>
      <w:bookmarkStart w:id="149" w:name="_CR6_3_3_1_3_3"/>
      <w:r w:rsidRPr="00D53390">
        <w:rPr>
          <w:rFonts w:ascii="Arial" w:hAnsi="Arial" w:cs="Arial"/>
          <w:lang w:val="fr-FR" w:eastAsia="fr-FR"/>
        </w:rPr>
        <w:t>6.3.3.1.3.3</w:t>
      </w:r>
      <w:r w:rsidRPr="00D53390">
        <w:rPr>
          <w:rFonts w:ascii="Arial" w:hAnsi="Arial" w:cs="Arial"/>
          <w:lang w:val="fr-FR" w:eastAsia="fr-FR"/>
        </w:rPr>
        <w:tab/>
        <w:t xml:space="preserve">Minimum </w:t>
      </w:r>
      <w:proofErr w:type="spellStart"/>
      <w:r w:rsidRPr="00D53390">
        <w:rPr>
          <w:rFonts w:ascii="Arial" w:hAnsi="Arial" w:cs="Arial"/>
          <w:lang w:val="fr-FR" w:eastAsia="fr-FR"/>
        </w:rPr>
        <w:t>conformance</w:t>
      </w:r>
      <w:proofErr w:type="spellEnd"/>
      <w:r w:rsidRPr="00D53390">
        <w:rPr>
          <w:rFonts w:ascii="Arial" w:hAnsi="Arial" w:cs="Arial"/>
          <w:lang w:val="fr-FR" w:eastAsia="fr-FR"/>
        </w:rPr>
        <w:t xml:space="preserve"> </w:t>
      </w:r>
      <w:proofErr w:type="spellStart"/>
      <w:r w:rsidRPr="00D53390">
        <w:rPr>
          <w:rFonts w:ascii="Arial" w:hAnsi="Arial" w:cs="Arial"/>
          <w:lang w:val="fr-FR" w:eastAsia="fr-FR"/>
        </w:rPr>
        <w:t>requirements</w:t>
      </w:r>
      <w:proofErr w:type="spellEnd"/>
    </w:p>
    <w:bookmarkEnd w:id="149"/>
    <w:p w14:paraId="2A658500" w14:textId="77777777" w:rsidR="00D53390" w:rsidRPr="00D53390" w:rsidRDefault="00D53390" w:rsidP="00D53390">
      <w:pPr>
        <w:textAlignment w:val="auto"/>
        <w:rPr>
          <w:lang w:eastAsia="en-GB"/>
        </w:rPr>
      </w:pPr>
      <w:r w:rsidRPr="00D53390">
        <w:rPr>
          <w:lang w:eastAsia="en-GB"/>
        </w:rPr>
        <w:t xml:space="preserve">For the parameters specified in Table </w:t>
      </w:r>
      <w:r w:rsidRPr="00D53390">
        <w:rPr>
          <w:lang w:eastAsia="zh-CN"/>
        </w:rPr>
        <w:t>6.3.3.1.3.3</w:t>
      </w:r>
      <w:r w:rsidRPr="00D53390">
        <w:rPr>
          <w:lang w:eastAsia="en-GB"/>
        </w:rPr>
        <w:t xml:space="preserve">-1, and using the downlink physical channels specified in Annex </w:t>
      </w:r>
      <w:r w:rsidRPr="00D53390">
        <w:rPr>
          <w:lang w:eastAsia="zh-CN"/>
        </w:rPr>
        <w:t>C.3.1</w:t>
      </w:r>
      <w:r w:rsidRPr="00D53390">
        <w:rPr>
          <w:lang w:eastAsia="en-GB"/>
        </w:rPr>
        <w:t xml:space="preserve">, the minimum requirements are specified in Table </w:t>
      </w:r>
      <w:r w:rsidRPr="00D53390">
        <w:rPr>
          <w:lang w:eastAsia="zh-CN"/>
        </w:rPr>
        <w:t>6.3.3.1.3.3-2</w:t>
      </w:r>
      <w:r w:rsidRPr="00D53390">
        <w:rPr>
          <w:lang w:eastAsia="en-GB"/>
        </w:rPr>
        <w:t>.</w:t>
      </w:r>
    </w:p>
    <w:p w14:paraId="13AC18A2" w14:textId="77777777" w:rsidR="00D53390" w:rsidRPr="00D53390" w:rsidRDefault="00D53390" w:rsidP="00D53390">
      <w:pPr>
        <w:keepNext/>
        <w:keepLines/>
        <w:spacing w:before="60"/>
        <w:jc w:val="center"/>
        <w:textAlignment w:val="auto"/>
        <w:rPr>
          <w:rFonts w:ascii="Arial" w:hAnsi="Arial" w:cs="Arial"/>
          <w:b/>
          <w:lang w:val="fr-FR" w:eastAsia="zh-CN"/>
        </w:rPr>
      </w:pPr>
      <w:bookmarkStart w:id="150" w:name="_CRTable6_3_3_1_3_31"/>
      <w:r w:rsidRPr="00D53390">
        <w:rPr>
          <w:rFonts w:ascii="Arial" w:hAnsi="Arial" w:cs="Arial"/>
          <w:b/>
          <w:lang w:val="fr-FR" w:eastAsia="fr-FR"/>
        </w:rPr>
        <w:t xml:space="preserve">Table </w:t>
      </w:r>
      <w:bookmarkEnd w:id="150"/>
      <w:r w:rsidRPr="00D53390">
        <w:rPr>
          <w:rFonts w:ascii="Arial" w:hAnsi="Arial" w:cs="Arial"/>
          <w:b/>
          <w:lang w:val="fr-FR" w:eastAsia="zh-CN"/>
        </w:rPr>
        <w:t>6.3.3.1.3.3-</w:t>
      </w:r>
      <w:proofErr w:type="gramStart"/>
      <w:r w:rsidRPr="00D53390">
        <w:rPr>
          <w:rFonts w:ascii="Arial" w:hAnsi="Arial" w:cs="Arial"/>
          <w:b/>
          <w:lang w:val="fr-FR" w:eastAsia="zh-CN"/>
        </w:rPr>
        <w:t>1</w:t>
      </w:r>
      <w:r w:rsidRPr="00D53390">
        <w:rPr>
          <w:rFonts w:ascii="Arial" w:hAnsi="Arial" w:cs="Arial"/>
          <w:b/>
          <w:lang w:val="fr-FR" w:eastAsia="fr-FR"/>
        </w:rPr>
        <w:t>:</w:t>
      </w:r>
      <w:proofErr w:type="gramEnd"/>
      <w:r w:rsidRPr="00D53390">
        <w:rPr>
          <w:rFonts w:ascii="Arial" w:hAnsi="Arial" w:cs="Arial"/>
          <w:b/>
          <w:lang w:val="fr-FR" w:eastAsia="fr-FR"/>
        </w:rPr>
        <w:t xml:space="preserve"> </w:t>
      </w:r>
      <w:r w:rsidRPr="00D53390">
        <w:rPr>
          <w:rFonts w:ascii="Arial" w:hAnsi="Arial" w:cs="Arial"/>
          <w:b/>
          <w:lang w:val="fr-FR" w:eastAsia="zh-CN"/>
        </w:rPr>
        <w:t>T</w:t>
      </w:r>
      <w:r w:rsidRPr="00D53390">
        <w:rPr>
          <w:rFonts w:ascii="Arial" w:hAnsi="Arial" w:cs="Arial"/>
          <w:b/>
          <w:lang w:val="fr-FR" w:eastAsia="fr-FR"/>
        </w:rPr>
        <w:t xml:space="preserve">est </w:t>
      </w:r>
      <w:proofErr w:type="spellStart"/>
      <w:r w:rsidRPr="00D53390">
        <w:rPr>
          <w:rFonts w:ascii="Arial" w:hAnsi="Arial" w:cs="Arial"/>
          <w:b/>
          <w:lang w:val="fr-FR" w:eastAsia="fr-FR"/>
        </w:rPr>
        <w:t>parameters</w:t>
      </w:r>
      <w:proofErr w:type="spellEnd"/>
      <w:r w:rsidRPr="00D53390">
        <w:rPr>
          <w:rFonts w:ascii="Arial" w:hAnsi="Arial" w:cs="Arial"/>
          <w:b/>
          <w:lang w:val="fr-FR" w:eastAsia="fr-FR"/>
        </w:rPr>
        <w:t xml:space="preserve"> </w:t>
      </w:r>
      <w:r w:rsidRPr="00D53390">
        <w:rPr>
          <w:rFonts w:ascii="Arial" w:hAnsi="Arial" w:cs="Arial"/>
          <w:b/>
          <w:lang w:val="fr-FR"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53390" w:rsidRPr="00D53390" w14:paraId="18D35A90"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39CB34" w14:textId="77777777" w:rsidR="00D53390" w:rsidRPr="00D53390" w:rsidRDefault="00D53390" w:rsidP="00D53390">
            <w:pPr>
              <w:keepNext/>
              <w:keepLines/>
              <w:spacing w:after="0"/>
              <w:jc w:val="center"/>
              <w:textAlignment w:val="auto"/>
              <w:rPr>
                <w:rFonts w:ascii="Arial" w:hAnsi="Arial"/>
                <w:b/>
                <w:sz w:val="18"/>
                <w:lang w:eastAsia="en-GB"/>
              </w:rPr>
            </w:pPr>
            <w:bookmarkStart w:id="151" w:name="_CRTable6_3_3_1_3_32"/>
            <w:r w:rsidRPr="00D53390">
              <w:rPr>
                <w:rFonts w:ascii="Arial" w:eastAsia="SimSun" w:hAnsi="Arial"/>
                <w:b/>
                <w:sz w:val="18"/>
                <w:lang w:eastAsia="en-GB"/>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356740" w14:textId="77777777" w:rsidR="00D53390" w:rsidRPr="00D53390" w:rsidRDefault="00D53390" w:rsidP="00D53390">
            <w:pPr>
              <w:keepNext/>
              <w:keepLines/>
              <w:spacing w:after="0"/>
              <w:jc w:val="center"/>
              <w:textAlignment w:val="auto"/>
              <w:rPr>
                <w:rFonts w:ascii="Arial" w:hAnsi="Arial"/>
                <w:b/>
                <w:sz w:val="18"/>
                <w:lang w:eastAsia="en-GB"/>
              </w:rPr>
            </w:pPr>
            <w:r w:rsidRPr="00D53390">
              <w:rPr>
                <w:rFonts w:ascii="Arial" w:eastAsia="SimSun" w:hAnsi="Arial"/>
                <w:b/>
                <w:sz w:val="18"/>
                <w:lang w:eastAsia="en-GB"/>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C6E886" w14:textId="77777777" w:rsidR="00D53390" w:rsidRPr="00D53390" w:rsidRDefault="00D53390" w:rsidP="00D53390">
            <w:pPr>
              <w:keepNext/>
              <w:keepLines/>
              <w:spacing w:after="0"/>
              <w:jc w:val="center"/>
              <w:textAlignment w:val="auto"/>
              <w:rPr>
                <w:rFonts w:ascii="Arial" w:hAnsi="Arial"/>
                <w:b/>
                <w:sz w:val="18"/>
                <w:lang w:eastAsia="en-GB"/>
              </w:rPr>
            </w:pPr>
            <w:r w:rsidRPr="00D53390">
              <w:rPr>
                <w:rFonts w:ascii="Arial" w:eastAsia="SimSun" w:hAnsi="Arial"/>
                <w:b/>
                <w:sz w:val="18"/>
                <w:lang w:eastAsia="en-GB"/>
              </w:rPr>
              <w:t>Test 1</w:t>
            </w:r>
          </w:p>
        </w:tc>
      </w:tr>
      <w:tr w:rsidR="00D53390" w:rsidRPr="00D53390" w14:paraId="5F0DBC82"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45FFC7"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7281B6" w14:textId="77777777" w:rsidR="00D53390" w:rsidRPr="00D53390" w:rsidRDefault="00D53390" w:rsidP="00D53390">
            <w:pPr>
              <w:keepNext/>
              <w:keepLines/>
              <w:spacing w:after="0"/>
              <w:jc w:val="center"/>
              <w:textAlignment w:val="auto"/>
              <w:rPr>
                <w:rFonts w:ascii="Arial" w:hAnsi="Arial"/>
                <w:sz w:val="18"/>
                <w:lang w:eastAsia="en-GB"/>
              </w:rPr>
            </w:pPr>
            <w:r w:rsidRPr="00D53390">
              <w:rPr>
                <w:rFonts w:ascii="Arial" w:eastAsia="SimSun" w:hAnsi="Arial"/>
                <w:sz w:val="18"/>
                <w:lang w:eastAsia="en-GB"/>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E6E5E1"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10</w:t>
            </w:r>
          </w:p>
        </w:tc>
      </w:tr>
      <w:tr w:rsidR="00D53390" w:rsidRPr="00D53390" w14:paraId="277590A4"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05A3EA"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eastAsia="SimSun" w:hAnsi="Arial"/>
                <w:sz w:val="18"/>
                <w:lang w:eastAsia="en-GB"/>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6E15EF" w14:textId="77777777" w:rsidR="00D53390" w:rsidRPr="00D53390" w:rsidRDefault="00D53390" w:rsidP="00D53390">
            <w:pPr>
              <w:keepNext/>
              <w:keepLines/>
              <w:spacing w:after="0"/>
              <w:jc w:val="center"/>
              <w:textAlignment w:val="auto"/>
              <w:rPr>
                <w:rFonts w:ascii="Arial" w:eastAsia="SimSun" w:hAnsi="Arial"/>
                <w:sz w:val="18"/>
                <w:lang w:eastAsia="en-GB"/>
              </w:rPr>
            </w:pPr>
            <w:r w:rsidRPr="00D53390">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4C4811"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15</w:t>
            </w:r>
          </w:p>
        </w:tc>
      </w:tr>
      <w:tr w:rsidR="00D53390" w:rsidRPr="00D53390" w14:paraId="2DEE4DE1"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3A9C99"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7967C30"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2718C7"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FDD</w:t>
            </w:r>
          </w:p>
        </w:tc>
      </w:tr>
      <w:tr w:rsidR="00D53390" w:rsidRPr="00D53390" w14:paraId="1EE3DFDE"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2E846F"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59B6C0B"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8CB40B"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kern w:val="2"/>
                <w:sz w:val="18"/>
                <w:lang w:eastAsia="zh-CN"/>
              </w:rPr>
              <w:t>TDLC300-5</w:t>
            </w:r>
          </w:p>
        </w:tc>
      </w:tr>
      <w:tr w:rsidR="00D53390" w:rsidRPr="00D53390" w14:paraId="05EF3016"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100145"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C0D81B2"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354409" w14:textId="77777777" w:rsidR="00D53390" w:rsidRPr="00D53390" w:rsidRDefault="00D53390" w:rsidP="00D53390">
            <w:pPr>
              <w:keepNext/>
              <w:keepLines/>
              <w:spacing w:after="0"/>
              <w:jc w:val="center"/>
              <w:textAlignment w:val="auto"/>
              <w:rPr>
                <w:rFonts w:ascii="Arial" w:eastAsia="SimSun" w:hAnsi="Arial"/>
                <w:kern w:val="2"/>
                <w:sz w:val="18"/>
                <w:lang w:eastAsia="zh-CN"/>
              </w:rPr>
            </w:pPr>
            <w:r w:rsidRPr="00D53390">
              <w:rPr>
                <w:rFonts w:ascii="Arial" w:eastAsia="SimSun" w:hAnsi="Arial"/>
                <w:kern w:val="2"/>
                <w:sz w:val="18"/>
                <w:lang w:eastAsia="zh-CN"/>
              </w:rPr>
              <w:t>High XP 16</w:t>
            </w:r>
            <w:r w:rsidRPr="00D53390">
              <w:rPr>
                <w:rFonts w:ascii="Arial" w:eastAsia="?? ??" w:hAnsi="Arial"/>
                <w:kern w:val="2"/>
                <w:sz w:val="18"/>
                <w:lang w:eastAsia="en-GB"/>
              </w:rPr>
              <w:t xml:space="preserve"> x </w:t>
            </w:r>
            <w:r w:rsidRPr="00D53390">
              <w:rPr>
                <w:rFonts w:ascii="Arial" w:eastAsia="SimSun" w:hAnsi="Arial"/>
                <w:kern w:val="2"/>
                <w:sz w:val="18"/>
                <w:lang w:eastAsia="zh-CN"/>
              </w:rPr>
              <w:t>4</w:t>
            </w:r>
          </w:p>
          <w:p w14:paraId="1F7FD3DB" w14:textId="77777777" w:rsidR="00D53390" w:rsidRPr="00D53390" w:rsidRDefault="00D53390" w:rsidP="00D53390">
            <w:pPr>
              <w:keepNext/>
              <w:keepLines/>
              <w:spacing w:after="0"/>
              <w:jc w:val="center"/>
              <w:textAlignment w:val="auto"/>
              <w:rPr>
                <w:rFonts w:ascii="Arial" w:hAnsi="Arial"/>
                <w:sz w:val="18"/>
                <w:lang w:eastAsia="en-GB"/>
              </w:rPr>
            </w:pPr>
            <w:r w:rsidRPr="00D53390">
              <w:rPr>
                <w:rFonts w:ascii="Arial" w:eastAsia="SimSun" w:hAnsi="Arial"/>
                <w:kern w:val="2"/>
                <w:sz w:val="18"/>
                <w:lang w:eastAsia="zh-CN"/>
              </w:rPr>
              <w:t>(N</w:t>
            </w:r>
            <w:proofErr w:type="gramStart"/>
            <w:r w:rsidRPr="00D53390">
              <w:rPr>
                <w:rFonts w:ascii="Arial" w:eastAsia="SimSun" w:hAnsi="Arial"/>
                <w:kern w:val="2"/>
                <w:sz w:val="18"/>
                <w:lang w:eastAsia="zh-CN"/>
              </w:rPr>
              <w:t>1,N</w:t>
            </w:r>
            <w:proofErr w:type="gramEnd"/>
            <w:r w:rsidRPr="00D53390">
              <w:rPr>
                <w:rFonts w:ascii="Arial" w:eastAsia="SimSun" w:hAnsi="Arial"/>
                <w:kern w:val="2"/>
                <w:sz w:val="18"/>
                <w:lang w:eastAsia="zh-CN"/>
              </w:rPr>
              <w:t>2) = (4,2)</w:t>
            </w:r>
          </w:p>
        </w:tc>
      </w:tr>
      <w:tr w:rsidR="00D53390" w:rsidRPr="00D53390" w14:paraId="76DC4EF8"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145FF5"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CB21B09"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C40ABA"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en-GB"/>
              </w:rPr>
              <w:t xml:space="preserve">As specified in </w:t>
            </w:r>
            <w:r w:rsidRPr="00D53390">
              <w:rPr>
                <w:rFonts w:ascii="Arial" w:eastAsia="SimSun" w:hAnsi="Arial"/>
                <w:sz w:val="18"/>
                <w:lang w:eastAsia="zh-CN"/>
              </w:rPr>
              <w:t>Annex B.4.1</w:t>
            </w:r>
          </w:p>
        </w:tc>
      </w:tr>
      <w:tr w:rsidR="00CF2436" w:rsidRPr="00D53390" w14:paraId="0A835552" w14:textId="77777777" w:rsidTr="00D53390">
        <w:trPr>
          <w:trHeight w:val="71"/>
          <w:jc w:val="center"/>
          <w:ins w:id="152" w:author="Patricia Bustos" w:date="2025-05-09T11:59:00Z"/>
        </w:trPr>
        <w:tc>
          <w:tcPr>
            <w:tcW w:w="1383" w:type="dxa"/>
            <w:tcBorders>
              <w:top w:val="single" w:sz="4" w:space="0" w:color="auto"/>
              <w:left w:val="single" w:sz="4" w:space="0" w:color="auto"/>
              <w:bottom w:val="single" w:sz="4" w:space="0" w:color="auto"/>
              <w:right w:val="single" w:sz="4" w:space="0" w:color="auto"/>
            </w:tcBorders>
            <w:vAlign w:val="center"/>
          </w:tcPr>
          <w:p w14:paraId="1BB1B530" w14:textId="7222FBCA" w:rsidR="00CF2436" w:rsidRPr="00D53390" w:rsidRDefault="00CF2436" w:rsidP="00D53390">
            <w:pPr>
              <w:keepNext/>
              <w:keepLines/>
              <w:spacing w:after="0"/>
              <w:textAlignment w:val="auto"/>
              <w:rPr>
                <w:ins w:id="153" w:author="Patricia Bustos" w:date="2025-05-09T11:59:00Z" w16du:dateUtc="2025-05-09T09:59:00Z"/>
                <w:rFonts w:ascii="Arial" w:eastAsia="SimSun" w:hAnsi="Arial"/>
                <w:sz w:val="18"/>
                <w:lang w:eastAsia="en-GB"/>
              </w:rPr>
            </w:pPr>
            <w:ins w:id="154" w:author="Patricia Bustos" w:date="2025-05-09T11:59:00Z" w16du:dateUtc="2025-05-09T09:59:00Z">
              <w:r>
                <w:rPr>
                  <w:rFonts w:ascii="Arial" w:eastAsia="SimSun" w:hAnsi="Arial"/>
                  <w:sz w:val="18"/>
                  <w:lang w:eastAsia="en-GB"/>
                </w:rPr>
                <w:t>PDCCH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0B80A47E" w14:textId="1273710E" w:rsidR="00CF2436" w:rsidRPr="00D53390" w:rsidRDefault="00CF2436" w:rsidP="00D53390">
            <w:pPr>
              <w:keepNext/>
              <w:keepLines/>
              <w:spacing w:after="0"/>
              <w:textAlignment w:val="auto"/>
              <w:rPr>
                <w:ins w:id="155" w:author="Patricia Bustos" w:date="2025-05-09T11:59:00Z" w16du:dateUtc="2025-05-09T09:59:00Z"/>
                <w:rFonts w:ascii="Arial" w:hAnsi="Arial"/>
                <w:sz w:val="18"/>
                <w:lang w:eastAsia="en-GB"/>
              </w:rPr>
            </w:pPr>
            <w:ins w:id="156" w:author="Patricia Bustos" w:date="2025-05-09T11:59:00Z" w16du:dateUtc="2025-05-09T09:59:00Z">
              <w:r>
                <w:rPr>
                  <w:rFonts w:ascii="Arial" w:hAnsi="Arial"/>
                  <w:sz w:val="18"/>
                  <w:lang w:eastAsia="en-GB"/>
                </w:rPr>
                <w:t>Number of PDCCH candidates and aggregation levels</w:t>
              </w:r>
            </w:ins>
          </w:p>
        </w:tc>
        <w:tc>
          <w:tcPr>
            <w:tcW w:w="851" w:type="dxa"/>
            <w:tcBorders>
              <w:top w:val="single" w:sz="4" w:space="0" w:color="auto"/>
              <w:left w:val="single" w:sz="4" w:space="0" w:color="auto"/>
              <w:bottom w:val="single" w:sz="4" w:space="0" w:color="auto"/>
              <w:right w:val="single" w:sz="4" w:space="0" w:color="auto"/>
            </w:tcBorders>
            <w:vAlign w:val="center"/>
          </w:tcPr>
          <w:p w14:paraId="61333623" w14:textId="77777777" w:rsidR="00CF2436" w:rsidRPr="00D53390" w:rsidRDefault="00CF2436" w:rsidP="00D53390">
            <w:pPr>
              <w:keepNext/>
              <w:keepLines/>
              <w:spacing w:after="0"/>
              <w:jc w:val="center"/>
              <w:textAlignment w:val="auto"/>
              <w:rPr>
                <w:ins w:id="157" w:author="Patricia Bustos" w:date="2025-05-09T11:59:00Z" w16du:dateUtc="2025-05-09T09:59:00Z"/>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tcPr>
          <w:p w14:paraId="04B0B7AF" w14:textId="2217EA74" w:rsidR="00CF2436" w:rsidRPr="00D53390" w:rsidRDefault="00CF2436" w:rsidP="00D53390">
            <w:pPr>
              <w:keepNext/>
              <w:keepLines/>
              <w:spacing w:after="0"/>
              <w:jc w:val="center"/>
              <w:textAlignment w:val="auto"/>
              <w:rPr>
                <w:ins w:id="158" w:author="Patricia Bustos" w:date="2025-05-09T11:59:00Z" w16du:dateUtc="2025-05-09T09:59:00Z"/>
                <w:rFonts w:ascii="Arial" w:hAnsi="Arial"/>
                <w:sz w:val="18"/>
                <w:lang w:eastAsia="zh-CN"/>
              </w:rPr>
            </w:pPr>
            <w:ins w:id="159" w:author="Patricia Bustos" w:date="2025-05-09T11:59:00Z" w16du:dateUtc="2025-05-09T09:59:00Z">
              <w:r>
                <w:rPr>
                  <w:rFonts w:ascii="Arial" w:hAnsi="Arial"/>
                  <w:sz w:val="18"/>
                  <w:lang w:eastAsia="zh-CN"/>
                </w:rPr>
                <w:t>2/AL8</w:t>
              </w:r>
            </w:ins>
          </w:p>
        </w:tc>
      </w:tr>
      <w:tr w:rsidR="00CF2436" w:rsidRPr="00D53390" w14:paraId="59ABE852" w14:textId="77777777" w:rsidTr="00D53390">
        <w:trPr>
          <w:trHeight w:val="71"/>
          <w:jc w:val="center"/>
          <w:ins w:id="160" w:author="Patricia Bustos" w:date="2025-05-09T11:59:00Z"/>
        </w:trPr>
        <w:tc>
          <w:tcPr>
            <w:tcW w:w="1383" w:type="dxa"/>
            <w:tcBorders>
              <w:top w:val="single" w:sz="4" w:space="0" w:color="auto"/>
              <w:left w:val="single" w:sz="4" w:space="0" w:color="auto"/>
              <w:bottom w:val="single" w:sz="4" w:space="0" w:color="auto"/>
              <w:right w:val="single" w:sz="4" w:space="0" w:color="auto"/>
            </w:tcBorders>
            <w:vAlign w:val="center"/>
          </w:tcPr>
          <w:p w14:paraId="6B6CECB9" w14:textId="0B34F1D8" w:rsidR="00CF2436" w:rsidRPr="00D53390" w:rsidRDefault="00CF2436" w:rsidP="00D53390">
            <w:pPr>
              <w:keepNext/>
              <w:keepLines/>
              <w:spacing w:after="0"/>
              <w:textAlignment w:val="auto"/>
              <w:rPr>
                <w:ins w:id="161" w:author="Patricia Bustos" w:date="2025-05-09T11:59:00Z" w16du:dateUtc="2025-05-09T09:59:00Z"/>
                <w:rFonts w:ascii="Arial" w:eastAsia="SimSun" w:hAnsi="Arial"/>
                <w:sz w:val="18"/>
                <w:lang w:eastAsia="en-GB"/>
              </w:rPr>
            </w:pPr>
            <w:ins w:id="162" w:author="Patricia Bustos" w:date="2025-05-09T11:59:00Z" w16du:dateUtc="2025-05-09T09:59:00Z">
              <w:r>
                <w:rPr>
                  <w:rFonts w:ascii="Arial" w:eastAsia="SimSun" w:hAnsi="Arial"/>
                  <w:sz w:val="18"/>
                  <w:lang w:eastAsia="en-GB"/>
                </w:rPr>
                <w:t>PDSCH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4CC26F6A" w14:textId="754329CE" w:rsidR="00CF2436" w:rsidRPr="00D53390" w:rsidRDefault="00CF2436" w:rsidP="00D53390">
            <w:pPr>
              <w:keepNext/>
              <w:keepLines/>
              <w:spacing w:after="0"/>
              <w:textAlignment w:val="auto"/>
              <w:rPr>
                <w:ins w:id="163" w:author="Patricia Bustos" w:date="2025-05-09T11:59:00Z" w16du:dateUtc="2025-05-09T09:59:00Z"/>
                <w:rFonts w:ascii="Arial" w:hAnsi="Arial"/>
                <w:sz w:val="18"/>
                <w:lang w:eastAsia="en-GB"/>
              </w:rPr>
            </w:pPr>
            <w:ins w:id="164" w:author="Patricia Bustos" w:date="2025-05-09T12:00:00Z" w16du:dateUtc="2025-05-09T10:00:00Z">
              <w:r>
                <w:rPr>
                  <w:rFonts w:ascii="Arial" w:hAnsi="Arial"/>
                  <w:sz w:val="18"/>
                  <w:lang w:eastAsia="en-GB"/>
                </w:rPr>
                <w:t>k</w:t>
              </w:r>
            </w:ins>
            <w:ins w:id="165" w:author="Patricia Bustos" w:date="2025-05-09T11:59:00Z" w16du:dateUtc="2025-05-09T09:59:00Z">
              <w:r>
                <w:rPr>
                  <w:rFonts w:ascii="Arial"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5A39193C" w14:textId="77777777" w:rsidR="00CF2436" w:rsidRPr="00D53390" w:rsidRDefault="00CF2436" w:rsidP="00D53390">
            <w:pPr>
              <w:keepNext/>
              <w:keepLines/>
              <w:spacing w:after="0"/>
              <w:jc w:val="center"/>
              <w:textAlignment w:val="auto"/>
              <w:rPr>
                <w:ins w:id="166" w:author="Patricia Bustos" w:date="2025-05-09T11:59:00Z" w16du:dateUtc="2025-05-09T09:59:00Z"/>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tcPr>
          <w:p w14:paraId="5B8A09EE" w14:textId="71DB3275" w:rsidR="00CF2436" w:rsidRPr="00D53390" w:rsidRDefault="00CF2436" w:rsidP="00D53390">
            <w:pPr>
              <w:keepNext/>
              <w:keepLines/>
              <w:spacing w:after="0"/>
              <w:jc w:val="center"/>
              <w:textAlignment w:val="auto"/>
              <w:rPr>
                <w:ins w:id="167" w:author="Patricia Bustos" w:date="2025-05-09T11:59:00Z" w16du:dateUtc="2025-05-09T09:59:00Z"/>
                <w:rFonts w:ascii="Arial" w:hAnsi="Arial"/>
                <w:sz w:val="18"/>
                <w:lang w:eastAsia="zh-CN"/>
              </w:rPr>
            </w:pPr>
            <w:ins w:id="168" w:author="Patricia Bustos" w:date="2025-05-09T11:59:00Z" w16du:dateUtc="2025-05-09T09:59:00Z">
              <w:r>
                <w:rPr>
                  <w:rFonts w:ascii="Arial" w:hAnsi="Arial"/>
                  <w:sz w:val="18"/>
                  <w:lang w:eastAsia="zh-CN"/>
                </w:rPr>
                <w:t xml:space="preserve">1 in slots </w:t>
              </w:r>
            </w:ins>
            <w:proofErr w:type="spellStart"/>
            <w:ins w:id="169" w:author="Patricia Bustos" w:date="2025-05-09T12:00:00Z" w16du:dateUtc="2025-05-09T10:00:00Z">
              <w:r>
                <w:rPr>
                  <w:rFonts w:ascii="Arial" w:hAnsi="Arial"/>
                  <w:sz w:val="18"/>
                  <w:lang w:eastAsia="zh-CN"/>
                </w:rPr>
                <w:t>i</w:t>
              </w:r>
            </w:ins>
            <w:proofErr w:type="spellEnd"/>
            <w:ins w:id="170" w:author="Patricia Bustos" w:date="2025-05-09T11:59:00Z" w16du:dateUtc="2025-05-09T09:59:00Z">
              <w:r>
                <w:rPr>
                  <w:rFonts w:ascii="Arial" w:hAnsi="Arial"/>
                  <w:sz w:val="18"/>
                  <w:lang w:eastAsia="zh-CN"/>
                </w:rPr>
                <w:t xml:space="preserve">, where </w:t>
              </w:r>
            </w:ins>
            <w:proofErr w:type="gramStart"/>
            <w:ins w:id="171" w:author="Patricia Bustos" w:date="2025-05-09T12:00:00Z" w16du:dateUtc="2025-05-09T10:00:00Z">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5) = 1, otherwise, it is equal to 0</w:t>
              </w:r>
            </w:ins>
          </w:p>
        </w:tc>
      </w:tr>
      <w:tr w:rsidR="00D53390" w:rsidRPr="00D53390" w14:paraId="00D2B8CA" w14:textId="77777777" w:rsidTr="00D5339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CCE7248"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eastAsia="SimSun" w:hAnsi="Arial"/>
                <w:sz w:val="18"/>
                <w:lang w:eastAsia="en-GB"/>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032D78"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F40B10"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59670B"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Aperiodic</w:t>
            </w:r>
          </w:p>
        </w:tc>
      </w:tr>
      <w:tr w:rsidR="00D53390" w:rsidRPr="00D53390" w14:paraId="66A3DF1C"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07BBCE"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BCAC4E"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Number of CSI-RS ports (</w:t>
            </w:r>
            <w:r w:rsidRPr="00D53390">
              <w:rPr>
                <w:rFonts w:ascii="Arial" w:hAnsi="Arial"/>
                <w:i/>
                <w:sz w:val="18"/>
                <w:lang w:eastAsia="en-GB"/>
              </w:rPr>
              <w:t>X</w:t>
            </w:r>
            <w:r w:rsidRPr="00D53390">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1F2B2306"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EB6C3A"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4</w:t>
            </w:r>
          </w:p>
        </w:tc>
      </w:tr>
      <w:tr w:rsidR="00D53390" w:rsidRPr="00D53390" w14:paraId="5D75815C"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B3208C"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F4597F"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hAnsi="Arial"/>
                <w:sz w:val="18"/>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21A57A5"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A12E2E"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FD-CDM2</w:t>
            </w:r>
          </w:p>
        </w:tc>
      </w:tr>
      <w:tr w:rsidR="00D53390" w:rsidRPr="00D53390" w14:paraId="05D5188C"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F0A0C7"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54E3E2"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hAnsi="Arial"/>
                <w:sz w:val="18"/>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CB73D07"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AD0CE9"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1</w:t>
            </w:r>
          </w:p>
        </w:tc>
      </w:tr>
      <w:tr w:rsidR="00D53390" w:rsidRPr="00D53390" w14:paraId="5D7663B8"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B1B546D"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82C1D3"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hAnsi="Arial"/>
                <w:sz w:val="18"/>
                <w:lang w:eastAsia="en-GB"/>
              </w:rPr>
              <w:t>First subcarrier index in the PRB used for CSI-RS (k</w:t>
            </w:r>
            <w:r w:rsidRPr="00D53390">
              <w:rPr>
                <w:rFonts w:ascii="Arial" w:hAnsi="Arial"/>
                <w:sz w:val="18"/>
                <w:vertAlign w:val="subscript"/>
                <w:lang w:eastAsia="en-GB"/>
              </w:rPr>
              <w:t>0</w:t>
            </w:r>
            <w:r w:rsidRPr="00D53390">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2D528888" w14:textId="77777777" w:rsidR="00D53390" w:rsidRPr="00D53390" w:rsidRDefault="00D53390" w:rsidP="00D53390">
            <w:pPr>
              <w:keepNext/>
              <w:keepLines/>
              <w:spacing w:after="0"/>
              <w:jc w:val="center"/>
              <w:textAlignment w:val="auto"/>
              <w:rPr>
                <w:rFonts w:ascii="Arial" w:eastAsia="SimSu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C8AD1"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 xml:space="preserve">Row </w:t>
            </w:r>
            <w:proofErr w:type="gramStart"/>
            <w:r w:rsidRPr="00D53390">
              <w:rPr>
                <w:rFonts w:ascii="Arial" w:hAnsi="Arial"/>
                <w:sz w:val="18"/>
                <w:lang w:eastAsia="zh-CN"/>
              </w:rPr>
              <w:t>5,(</w:t>
            </w:r>
            <w:proofErr w:type="gramEnd"/>
            <w:r w:rsidRPr="00D53390">
              <w:rPr>
                <w:rFonts w:ascii="Arial" w:hAnsi="Arial"/>
                <w:sz w:val="18"/>
                <w:lang w:eastAsia="zh-CN"/>
              </w:rPr>
              <w:t>4)</w:t>
            </w:r>
          </w:p>
        </w:tc>
      </w:tr>
      <w:tr w:rsidR="00D53390" w:rsidRPr="00D53390" w14:paraId="4140770C"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DC63FC"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F481BB"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hAnsi="Arial"/>
                <w:sz w:val="18"/>
                <w:lang w:eastAsia="en-GB"/>
              </w:rPr>
              <w:t>First OFDM symbol in the PRB used for CSI-RS (l</w:t>
            </w:r>
            <w:r w:rsidRPr="00D53390">
              <w:rPr>
                <w:rFonts w:ascii="Arial" w:hAnsi="Arial"/>
                <w:sz w:val="18"/>
                <w:vertAlign w:val="subscript"/>
                <w:lang w:eastAsia="en-GB"/>
              </w:rPr>
              <w:t>0</w:t>
            </w:r>
            <w:r w:rsidRPr="00D53390">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2521ABD7"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CA26D5"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 xml:space="preserve">Row </w:t>
            </w:r>
            <w:proofErr w:type="gramStart"/>
            <w:r w:rsidRPr="00D53390">
              <w:rPr>
                <w:rFonts w:ascii="Arial" w:hAnsi="Arial"/>
                <w:sz w:val="18"/>
                <w:lang w:eastAsia="zh-CN"/>
              </w:rPr>
              <w:t>5,(</w:t>
            </w:r>
            <w:proofErr w:type="gramEnd"/>
            <w:r w:rsidRPr="00D53390">
              <w:rPr>
                <w:rFonts w:ascii="Arial" w:hAnsi="Arial"/>
                <w:sz w:val="18"/>
                <w:lang w:eastAsia="zh-CN"/>
              </w:rPr>
              <w:t>9)</w:t>
            </w:r>
          </w:p>
        </w:tc>
      </w:tr>
      <w:tr w:rsidR="00D53390" w:rsidRPr="00D53390" w14:paraId="585CAEA3"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123CDA4"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594F4F4"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CSI-RS</w:t>
            </w:r>
          </w:p>
          <w:p w14:paraId="2E860F75"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hAnsi="Arial"/>
                <w:sz w:val="18"/>
                <w:lang w:eastAsia="zh-CN"/>
              </w:rPr>
              <w:t>interval</w:t>
            </w:r>
            <w:r w:rsidRPr="00D53390">
              <w:rPr>
                <w:rFonts w:ascii="Arial"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0BB4AC" w14:textId="77777777" w:rsidR="00D53390" w:rsidRPr="00D53390" w:rsidRDefault="00D53390" w:rsidP="00D53390">
            <w:pPr>
              <w:keepNext/>
              <w:keepLines/>
              <w:spacing w:after="0"/>
              <w:jc w:val="center"/>
              <w:textAlignment w:val="auto"/>
              <w:rPr>
                <w:rFonts w:ascii="Arial" w:hAnsi="Arial"/>
                <w:sz w:val="18"/>
                <w:lang w:eastAsia="en-GB"/>
              </w:rPr>
            </w:pPr>
            <w:r w:rsidRPr="00D53390">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41F1B07"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Not configured</w:t>
            </w:r>
          </w:p>
        </w:tc>
      </w:tr>
      <w:tr w:rsidR="00D53390" w:rsidRPr="00D53390" w14:paraId="6552BD31"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A48DE9"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E516A9"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hAnsi="Arial"/>
                <w:sz w:val="18"/>
                <w:lang w:eastAsia="en-GB"/>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CA32456" w14:textId="77777777" w:rsidR="00D53390" w:rsidRPr="00D53390" w:rsidRDefault="00D53390" w:rsidP="00D53390">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B5FA5E"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 xml:space="preserve">1 in slots </w:t>
            </w:r>
            <w:proofErr w:type="spellStart"/>
            <w:r w:rsidRPr="00D53390">
              <w:rPr>
                <w:rFonts w:ascii="Arial" w:hAnsi="Arial"/>
                <w:sz w:val="18"/>
                <w:lang w:eastAsia="zh-CN"/>
              </w:rPr>
              <w:t>i</w:t>
            </w:r>
            <w:proofErr w:type="spellEnd"/>
            <w:r w:rsidRPr="00D53390">
              <w:rPr>
                <w:rFonts w:ascii="Arial" w:hAnsi="Arial"/>
                <w:sz w:val="18"/>
                <w:lang w:eastAsia="zh-CN"/>
              </w:rPr>
              <w:t xml:space="preserve">, where </w:t>
            </w:r>
            <w:proofErr w:type="gramStart"/>
            <w:r w:rsidRPr="00D53390">
              <w:rPr>
                <w:rFonts w:ascii="Arial" w:hAnsi="Arial"/>
                <w:sz w:val="18"/>
                <w:lang w:eastAsia="zh-CN"/>
              </w:rPr>
              <w:t>mod(</w:t>
            </w:r>
            <w:proofErr w:type="spellStart"/>
            <w:proofErr w:type="gramEnd"/>
            <w:r w:rsidRPr="00D53390">
              <w:rPr>
                <w:rFonts w:ascii="Arial" w:hAnsi="Arial"/>
                <w:sz w:val="18"/>
                <w:lang w:eastAsia="zh-CN"/>
              </w:rPr>
              <w:t>i</w:t>
            </w:r>
            <w:proofErr w:type="spellEnd"/>
            <w:r w:rsidRPr="00D53390">
              <w:rPr>
                <w:rFonts w:ascii="Arial" w:hAnsi="Arial"/>
                <w:sz w:val="18"/>
                <w:lang w:eastAsia="zh-CN"/>
              </w:rPr>
              <w:t>, 5) = 1, otherwise it is equal to 0</w:t>
            </w:r>
          </w:p>
        </w:tc>
      </w:tr>
      <w:tr w:rsidR="00D53390" w:rsidRPr="00D53390" w14:paraId="6ED49E36" w14:textId="77777777" w:rsidTr="00D5339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230E0DC"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eastAsia="SimSun" w:hAnsi="Arial"/>
                <w:sz w:val="18"/>
                <w:lang w:eastAsia="en-GB"/>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2F2C85"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4CBA090"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DBA1A1"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Aperiodic</w:t>
            </w:r>
          </w:p>
        </w:tc>
      </w:tr>
      <w:tr w:rsidR="00D53390" w:rsidRPr="00D53390" w14:paraId="34F10AEB"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C68037"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31AEE5"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Number of CSI-RS ports (</w:t>
            </w:r>
            <w:r w:rsidRPr="00D53390">
              <w:rPr>
                <w:rFonts w:ascii="Arial" w:hAnsi="Arial"/>
                <w:i/>
                <w:sz w:val="18"/>
                <w:lang w:eastAsia="en-GB"/>
              </w:rPr>
              <w:t>X</w:t>
            </w:r>
            <w:r w:rsidRPr="00D53390">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540F7D34"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431106"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16</w:t>
            </w:r>
          </w:p>
        </w:tc>
      </w:tr>
      <w:tr w:rsidR="00D53390" w:rsidRPr="00D53390" w14:paraId="1181050B"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E3C970A"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7B20EB"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FAA9962"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CB1F6A"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CDM4 (FD2, TD2)</w:t>
            </w:r>
          </w:p>
        </w:tc>
      </w:tr>
      <w:tr w:rsidR="00D53390" w:rsidRPr="00D53390" w14:paraId="73279349"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AB412D"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F02E71"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2328FC0"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C18567"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1</w:t>
            </w:r>
          </w:p>
        </w:tc>
      </w:tr>
      <w:tr w:rsidR="00D53390" w:rsidRPr="00D53390" w14:paraId="5F503E02"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4A53AD"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78ECF0"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First subcarrier index in the PRB used for CSI-RS (k</w:t>
            </w:r>
            <w:r w:rsidRPr="00D53390">
              <w:rPr>
                <w:rFonts w:ascii="Arial" w:hAnsi="Arial"/>
                <w:sz w:val="18"/>
                <w:vertAlign w:val="subscript"/>
                <w:lang w:eastAsia="en-GB"/>
              </w:rPr>
              <w:t>0</w:t>
            </w:r>
            <w:r w:rsidRPr="00D53390">
              <w:rPr>
                <w:rFonts w:ascii="Arial" w:hAnsi="Arial"/>
                <w:sz w:val="18"/>
                <w:lang w:eastAsia="en-GB"/>
              </w:rPr>
              <w:t>, k</w:t>
            </w:r>
            <w:r w:rsidRPr="00D53390">
              <w:rPr>
                <w:rFonts w:ascii="Arial" w:hAnsi="Arial"/>
                <w:sz w:val="18"/>
                <w:vertAlign w:val="subscript"/>
                <w:lang w:eastAsia="en-GB"/>
              </w:rPr>
              <w:t>1,</w:t>
            </w:r>
            <w:r w:rsidRPr="00D53390">
              <w:rPr>
                <w:rFonts w:ascii="Arial" w:hAnsi="Arial"/>
                <w:sz w:val="18"/>
                <w:lang w:eastAsia="en-GB"/>
              </w:rPr>
              <w:t xml:space="preserve"> k</w:t>
            </w:r>
            <w:r w:rsidRPr="00D53390">
              <w:rPr>
                <w:rFonts w:ascii="Arial" w:hAnsi="Arial"/>
                <w:sz w:val="18"/>
                <w:vertAlign w:val="subscript"/>
                <w:lang w:eastAsia="en-GB"/>
              </w:rPr>
              <w:t>2</w:t>
            </w:r>
            <w:r w:rsidRPr="00D53390">
              <w:rPr>
                <w:rFonts w:ascii="Arial" w:hAnsi="Arial"/>
                <w:sz w:val="18"/>
                <w:lang w:eastAsia="en-GB"/>
              </w:rPr>
              <w:t>, k</w:t>
            </w:r>
            <w:r w:rsidRPr="00D53390">
              <w:rPr>
                <w:rFonts w:ascii="Arial" w:hAnsi="Arial"/>
                <w:sz w:val="18"/>
                <w:vertAlign w:val="subscript"/>
                <w:lang w:eastAsia="en-GB"/>
              </w:rPr>
              <w:t>3</w:t>
            </w:r>
            <w:r w:rsidRPr="00D53390">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10268BE8"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1F928"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 xml:space="preserve">Row </w:t>
            </w:r>
            <w:proofErr w:type="gramStart"/>
            <w:r w:rsidRPr="00D53390">
              <w:rPr>
                <w:rFonts w:ascii="Arial" w:hAnsi="Arial"/>
                <w:sz w:val="18"/>
                <w:lang w:eastAsia="zh-CN"/>
              </w:rPr>
              <w:t>12,(</w:t>
            </w:r>
            <w:proofErr w:type="gramEnd"/>
            <w:r w:rsidRPr="00D53390">
              <w:rPr>
                <w:rFonts w:ascii="Arial" w:hAnsi="Arial"/>
                <w:sz w:val="18"/>
                <w:lang w:eastAsia="zh-CN"/>
              </w:rPr>
              <w:t>2, 4, 6, 8)</w:t>
            </w:r>
          </w:p>
        </w:tc>
      </w:tr>
      <w:tr w:rsidR="00D53390" w:rsidRPr="00D53390" w14:paraId="4F33C622"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467C1B3"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7EA3E1"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First OFDM symbol in the PRB used for CSI-RS (l</w:t>
            </w:r>
            <w:r w:rsidRPr="00D53390">
              <w:rPr>
                <w:rFonts w:ascii="Arial" w:hAnsi="Arial"/>
                <w:sz w:val="18"/>
                <w:vertAlign w:val="subscript"/>
                <w:lang w:eastAsia="en-GB"/>
              </w:rPr>
              <w:t>0</w:t>
            </w:r>
            <w:r w:rsidRPr="00D53390">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0461BCE4"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983B9D"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 xml:space="preserve">Row </w:t>
            </w:r>
            <w:proofErr w:type="gramStart"/>
            <w:r w:rsidRPr="00D53390">
              <w:rPr>
                <w:rFonts w:ascii="Arial" w:hAnsi="Arial"/>
                <w:sz w:val="18"/>
                <w:lang w:eastAsia="zh-CN"/>
              </w:rPr>
              <w:t>12,(</w:t>
            </w:r>
            <w:proofErr w:type="gramEnd"/>
            <w:r w:rsidRPr="00D53390">
              <w:rPr>
                <w:rFonts w:ascii="Arial" w:hAnsi="Arial"/>
                <w:sz w:val="18"/>
                <w:lang w:eastAsia="zh-CN"/>
              </w:rPr>
              <w:t>5)</w:t>
            </w:r>
          </w:p>
        </w:tc>
      </w:tr>
      <w:tr w:rsidR="00D53390" w:rsidRPr="00D53390" w14:paraId="7F9EC10A"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044E6DD"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595DF7"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CSI-RS</w:t>
            </w:r>
          </w:p>
          <w:p w14:paraId="0576909F"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hAnsi="Arial"/>
                <w:sz w:val="18"/>
                <w:lang w:eastAsia="zh-CN"/>
              </w:rPr>
              <w:t>interval</w:t>
            </w:r>
            <w:r w:rsidRPr="00D53390">
              <w:rPr>
                <w:rFonts w:ascii="Arial"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6C69B" w14:textId="77777777" w:rsidR="00D53390" w:rsidRPr="00D53390" w:rsidRDefault="00D53390" w:rsidP="00D53390">
            <w:pPr>
              <w:keepNext/>
              <w:keepLines/>
              <w:spacing w:after="0"/>
              <w:jc w:val="center"/>
              <w:textAlignment w:val="auto"/>
              <w:rPr>
                <w:rFonts w:ascii="Arial" w:hAnsi="Arial"/>
                <w:sz w:val="18"/>
                <w:lang w:eastAsia="en-GB"/>
              </w:rPr>
            </w:pPr>
            <w:r w:rsidRPr="00D53390">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4DED8B"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Not configured</w:t>
            </w:r>
          </w:p>
        </w:tc>
      </w:tr>
      <w:tr w:rsidR="00D53390" w:rsidRPr="00D53390" w14:paraId="354213A1"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608AC8"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B8CEBA" w14:textId="77777777" w:rsidR="00D53390" w:rsidRPr="00D53390" w:rsidRDefault="00D53390" w:rsidP="00D53390">
            <w:pPr>
              <w:keepNext/>
              <w:keepLines/>
              <w:spacing w:after="0"/>
              <w:textAlignment w:val="auto"/>
              <w:rPr>
                <w:rFonts w:ascii="Arial" w:eastAsia="SimSun" w:hAnsi="Arial"/>
                <w:sz w:val="18"/>
                <w:lang w:eastAsia="en-GB"/>
              </w:rPr>
            </w:pPr>
            <w:proofErr w:type="spellStart"/>
            <w:r w:rsidRPr="00D53390">
              <w:rPr>
                <w:rFonts w:ascii="Arial" w:hAnsi="Arial"/>
                <w:sz w:val="18"/>
                <w:lang w:eastAsia="en-GB"/>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EDFBEFE" w14:textId="77777777" w:rsidR="00D53390" w:rsidRPr="00D53390" w:rsidRDefault="00D53390" w:rsidP="00D53390">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AECED9"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0</w:t>
            </w:r>
          </w:p>
        </w:tc>
      </w:tr>
      <w:tr w:rsidR="00D53390" w:rsidRPr="00D53390" w14:paraId="0B13C681" w14:textId="77777777" w:rsidTr="00D5339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2F7D530"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8BA7A24"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4EC798A" w14:textId="77777777" w:rsidR="00D53390" w:rsidRPr="00D53390" w:rsidRDefault="00D53390" w:rsidP="00D53390">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FF8164"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Aperiodic</w:t>
            </w:r>
          </w:p>
        </w:tc>
      </w:tr>
      <w:tr w:rsidR="00D53390" w:rsidRPr="00D53390" w14:paraId="3F75D5C0" w14:textId="77777777" w:rsidTr="00D53390">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0B2E8EE"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A9EB06D"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E327C0" w14:textId="77777777" w:rsidR="00D53390" w:rsidRPr="00D53390" w:rsidRDefault="00D53390" w:rsidP="00D53390">
            <w:pP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78EF01"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Pattern 0</w:t>
            </w:r>
          </w:p>
        </w:tc>
      </w:tr>
      <w:tr w:rsidR="00D53390" w:rsidRPr="00D53390" w14:paraId="1CB46D94" w14:textId="77777777" w:rsidTr="00D53390">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695FF2B"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36AD4FC"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eastAsia="SimSun" w:hAnsi="Arial"/>
                <w:sz w:val="18"/>
                <w:lang w:eastAsia="en-GB"/>
              </w:rPr>
              <w:t>CSI-IM Resource Mapping</w:t>
            </w:r>
          </w:p>
          <w:p w14:paraId="1479A283"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w:t>
            </w:r>
            <w:proofErr w:type="spellStart"/>
            <w:r w:rsidRPr="00D53390">
              <w:rPr>
                <w:rFonts w:ascii="Arial" w:eastAsia="SimSun" w:hAnsi="Arial"/>
                <w:sz w:val="18"/>
                <w:lang w:eastAsia="en-GB"/>
              </w:rPr>
              <w:t>k</w:t>
            </w:r>
            <w:r w:rsidRPr="00D53390">
              <w:rPr>
                <w:rFonts w:ascii="Arial" w:eastAsia="SimSun" w:hAnsi="Arial"/>
                <w:sz w:val="18"/>
                <w:vertAlign w:val="subscript"/>
                <w:lang w:eastAsia="en-GB"/>
              </w:rPr>
              <w:t>CSI</w:t>
            </w:r>
            <w:proofErr w:type="spellEnd"/>
            <w:r w:rsidRPr="00D53390">
              <w:rPr>
                <w:rFonts w:ascii="Arial" w:eastAsia="SimSun" w:hAnsi="Arial"/>
                <w:sz w:val="18"/>
                <w:vertAlign w:val="subscript"/>
                <w:lang w:eastAsia="en-GB"/>
              </w:rPr>
              <w:t>-</w:t>
            </w:r>
            <w:proofErr w:type="spellStart"/>
            <w:proofErr w:type="gramStart"/>
            <w:r w:rsidRPr="00D53390">
              <w:rPr>
                <w:rFonts w:ascii="Arial" w:eastAsia="SimSun" w:hAnsi="Arial"/>
                <w:sz w:val="18"/>
                <w:vertAlign w:val="subscript"/>
                <w:lang w:eastAsia="en-GB"/>
              </w:rPr>
              <w:t>IM</w:t>
            </w:r>
            <w:r w:rsidRPr="00D53390">
              <w:rPr>
                <w:rFonts w:ascii="Arial" w:eastAsia="SimSun" w:hAnsi="Arial"/>
                <w:sz w:val="18"/>
                <w:lang w:eastAsia="en-GB"/>
              </w:rPr>
              <w:t>,l</w:t>
            </w:r>
            <w:r w:rsidRPr="00D53390">
              <w:rPr>
                <w:rFonts w:ascii="Arial" w:eastAsia="SimSun" w:hAnsi="Arial"/>
                <w:sz w:val="18"/>
                <w:vertAlign w:val="subscript"/>
                <w:lang w:eastAsia="en-GB"/>
              </w:rPr>
              <w:t>CSI</w:t>
            </w:r>
            <w:proofErr w:type="spellEnd"/>
            <w:proofErr w:type="gramEnd"/>
            <w:r w:rsidRPr="00D53390">
              <w:rPr>
                <w:rFonts w:ascii="Arial" w:eastAsia="SimSun" w:hAnsi="Arial"/>
                <w:sz w:val="18"/>
                <w:vertAlign w:val="subscript"/>
                <w:lang w:eastAsia="en-GB"/>
              </w:rPr>
              <w:t>-IM</w:t>
            </w:r>
            <w:r w:rsidRPr="00D53390">
              <w:rPr>
                <w:rFonts w:ascii="Arial" w:eastAsia="SimSun"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195C42B3"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778EF8"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(4,9)</w:t>
            </w:r>
          </w:p>
        </w:tc>
      </w:tr>
      <w:tr w:rsidR="00D53390" w:rsidRPr="00D53390" w14:paraId="03B9C506"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DC840E"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6C2FD41"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 xml:space="preserve">CSI-IM </w:t>
            </w:r>
            <w:proofErr w:type="spellStart"/>
            <w:r w:rsidRPr="00D53390">
              <w:rPr>
                <w:rFonts w:ascii="Arial" w:eastAsia="SimSun" w:hAnsi="Arial"/>
                <w:sz w:val="18"/>
                <w:lang w:eastAsia="en-GB"/>
              </w:rPr>
              <w:t>timeConfig</w:t>
            </w:r>
            <w:proofErr w:type="spellEnd"/>
          </w:p>
          <w:p w14:paraId="717A7D3A"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zh-CN"/>
              </w:rPr>
              <w:t>interval</w:t>
            </w:r>
            <w:r w:rsidRPr="00D53390">
              <w:rPr>
                <w:rFonts w:ascii="Arial" w:eastAsia="SimSun"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231961"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9142BA"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Not configured</w:t>
            </w:r>
          </w:p>
        </w:tc>
      </w:tr>
      <w:tr w:rsidR="00D53390" w:rsidRPr="00D53390" w14:paraId="69353896"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C82D82" w14:textId="77777777" w:rsidR="00D53390" w:rsidRPr="00D53390" w:rsidRDefault="00D53390" w:rsidP="00D53390">
            <w:pPr>
              <w:keepNext/>
              <w:keepLines/>
              <w:spacing w:after="0"/>
              <w:textAlignment w:val="auto"/>
              <w:rPr>
                <w:rFonts w:ascii="Arial" w:eastAsia="SimSun" w:hAnsi="Arial"/>
                <w:sz w:val="18"/>
                <w:lang w:eastAsia="en-GB"/>
              </w:rPr>
            </w:pPr>
            <w:proofErr w:type="spellStart"/>
            <w:r w:rsidRPr="00D53390">
              <w:rPr>
                <w:rFonts w:ascii="Arial" w:eastAsia="SimSun" w:hAnsi="Arial"/>
                <w:sz w:val="18"/>
                <w:lang w:eastAsia="en-GB"/>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867BCB"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47CA9F"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Aperiodic</w:t>
            </w:r>
          </w:p>
        </w:tc>
      </w:tr>
      <w:tr w:rsidR="00D53390" w:rsidRPr="00D53390" w14:paraId="2FA9AEB8"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C8C8F4"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eastAsia="SimSun" w:hAnsi="Arial"/>
                <w:sz w:val="18"/>
                <w:lang w:eastAsia="en-GB"/>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6D21925"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B9ED9"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Table 1</w:t>
            </w:r>
          </w:p>
        </w:tc>
      </w:tr>
      <w:tr w:rsidR="00D53390" w:rsidRPr="00D53390" w14:paraId="4D789414"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A0920D" w14:textId="77777777" w:rsidR="00D53390" w:rsidRPr="00D53390" w:rsidRDefault="00D53390" w:rsidP="00D53390">
            <w:pPr>
              <w:keepNext/>
              <w:keepLines/>
              <w:spacing w:after="0"/>
              <w:textAlignment w:val="auto"/>
              <w:rPr>
                <w:rFonts w:ascii="Arial" w:eastAsia="SimSun" w:hAnsi="Arial"/>
                <w:sz w:val="18"/>
                <w:lang w:eastAsia="en-GB"/>
              </w:rPr>
            </w:pPr>
            <w:proofErr w:type="spellStart"/>
            <w:r w:rsidRPr="00D53390">
              <w:rPr>
                <w:rFonts w:ascii="Arial" w:eastAsia="SimSun" w:hAnsi="Arial"/>
                <w:sz w:val="18"/>
                <w:lang w:eastAsia="en-GB"/>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A0FC1F4"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0A78C" w14:textId="77777777" w:rsidR="00D53390" w:rsidRPr="00D53390" w:rsidRDefault="00D53390" w:rsidP="00D53390">
            <w:pPr>
              <w:keepNext/>
              <w:keepLines/>
              <w:spacing w:after="0"/>
              <w:jc w:val="center"/>
              <w:textAlignment w:val="auto"/>
              <w:rPr>
                <w:rFonts w:ascii="Arial" w:hAnsi="Arial"/>
                <w:sz w:val="18"/>
                <w:lang w:eastAsia="en-GB"/>
              </w:rPr>
            </w:pPr>
            <w:r w:rsidRPr="00D53390">
              <w:rPr>
                <w:rFonts w:ascii="Arial" w:eastAsia="SimSun" w:hAnsi="Arial"/>
                <w:sz w:val="18"/>
                <w:lang w:eastAsia="zh-CN"/>
              </w:rPr>
              <w:t>cri-RI-PMI-CQI</w:t>
            </w:r>
          </w:p>
        </w:tc>
      </w:tr>
      <w:tr w:rsidR="00D53390" w:rsidRPr="00D53390" w14:paraId="7DDA6933"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D5A486" w14:textId="77777777" w:rsidR="00D53390" w:rsidRPr="00D53390" w:rsidRDefault="00D53390" w:rsidP="00D53390">
            <w:pPr>
              <w:keepNext/>
              <w:keepLines/>
              <w:spacing w:after="0"/>
              <w:textAlignment w:val="auto"/>
              <w:rPr>
                <w:rFonts w:ascii="Arial" w:eastAsia="SimSun" w:hAnsi="Arial"/>
                <w:sz w:val="18"/>
                <w:lang w:eastAsia="en-GB"/>
              </w:rPr>
            </w:pPr>
            <w:proofErr w:type="spellStart"/>
            <w:r w:rsidRPr="00D53390">
              <w:rPr>
                <w:rFonts w:ascii="Arial" w:eastAsia="SimSun" w:hAnsi="Arial"/>
                <w:sz w:val="18"/>
                <w:lang w:eastAsia="en-GB"/>
              </w:rPr>
              <w:t>timeRestrictionFor</w:t>
            </w:r>
            <w:r w:rsidRPr="00D53390">
              <w:rPr>
                <w:rFonts w:ascii="Arial" w:eastAsia="SimSun" w:hAnsi="Arial"/>
                <w:sz w:val="18"/>
                <w:lang w:eastAsia="zh-CN"/>
              </w:rPr>
              <w:t>Channel</w:t>
            </w:r>
            <w:r w:rsidRPr="00D53390">
              <w:rPr>
                <w:rFonts w:ascii="Arial" w:eastAsia="SimSun" w:hAnsi="Arial"/>
                <w:sz w:val="18"/>
                <w:lang w:eastAsia="en-GB"/>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1579AE"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E9C940"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Not configured</w:t>
            </w:r>
          </w:p>
        </w:tc>
      </w:tr>
      <w:tr w:rsidR="00D53390" w:rsidRPr="00D53390" w14:paraId="240E18CB"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02B846" w14:textId="77777777" w:rsidR="00D53390" w:rsidRPr="00D53390" w:rsidRDefault="00D53390" w:rsidP="00D53390">
            <w:pPr>
              <w:keepNext/>
              <w:keepLines/>
              <w:spacing w:after="0"/>
              <w:textAlignment w:val="auto"/>
              <w:rPr>
                <w:rFonts w:ascii="Arial" w:eastAsia="SimSun" w:hAnsi="Arial"/>
                <w:sz w:val="18"/>
                <w:lang w:eastAsia="en-GB"/>
              </w:rPr>
            </w:pPr>
            <w:proofErr w:type="spellStart"/>
            <w:r w:rsidRPr="00D53390">
              <w:rPr>
                <w:rFonts w:ascii="Arial" w:eastAsia="SimSun" w:hAnsi="Arial"/>
                <w:sz w:val="18"/>
                <w:lang w:eastAsia="en-GB"/>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6641AE3"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685EEB"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Not configured</w:t>
            </w:r>
          </w:p>
        </w:tc>
      </w:tr>
      <w:tr w:rsidR="00D53390" w:rsidRPr="00D53390" w14:paraId="56D08C1F"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D9D8CC" w14:textId="77777777" w:rsidR="00D53390" w:rsidRPr="00D53390" w:rsidRDefault="00D53390" w:rsidP="00D53390">
            <w:pPr>
              <w:keepNext/>
              <w:keepLines/>
              <w:spacing w:after="0"/>
              <w:textAlignment w:val="auto"/>
              <w:rPr>
                <w:rFonts w:ascii="Arial" w:eastAsia="SimSun" w:hAnsi="Arial"/>
                <w:sz w:val="18"/>
                <w:lang w:eastAsia="en-GB"/>
              </w:rPr>
            </w:pPr>
            <w:proofErr w:type="spellStart"/>
            <w:r w:rsidRPr="00D53390">
              <w:rPr>
                <w:rFonts w:ascii="Arial" w:eastAsia="SimSun" w:hAnsi="Arial"/>
                <w:sz w:val="18"/>
                <w:lang w:eastAsia="en-GB"/>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F5ED4A9"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14D54"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Wideband</w:t>
            </w:r>
          </w:p>
        </w:tc>
      </w:tr>
      <w:tr w:rsidR="00D53390" w:rsidRPr="00D53390" w14:paraId="42909A68"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9C5DCD" w14:textId="77777777" w:rsidR="00D53390" w:rsidRPr="00D53390" w:rsidRDefault="00D53390" w:rsidP="00D53390">
            <w:pPr>
              <w:keepNext/>
              <w:keepLines/>
              <w:spacing w:after="0"/>
              <w:textAlignment w:val="auto"/>
              <w:rPr>
                <w:rFonts w:ascii="Arial" w:eastAsia="SimSun" w:hAnsi="Arial"/>
                <w:sz w:val="18"/>
                <w:lang w:eastAsia="en-GB"/>
              </w:rPr>
            </w:pPr>
            <w:proofErr w:type="spellStart"/>
            <w:r w:rsidRPr="00D53390">
              <w:rPr>
                <w:rFonts w:ascii="Arial" w:eastAsia="SimSun" w:hAnsi="Arial"/>
                <w:sz w:val="18"/>
                <w:lang w:eastAsia="en-GB"/>
              </w:rPr>
              <w:t>pmi-FormatIndicator</w:t>
            </w:r>
            <w:proofErr w:type="spellEnd"/>
            <w:r w:rsidRPr="00D53390">
              <w:rPr>
                <w:rFonts w:ascii="Arial" w:eastAsia="SimSun" w:hAnsi="Arial"/>
                <w:i/>
                <w:sz w:val="18"/>
                <w:lang w:eastAsia="en-GB"/>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EC74177"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272A5A" w14:textId="77777777" w:rsidR="00D53390" w:rsidRPr="00D53390" w:rsidRDefault="00D53390" w:rsidP="00D53390">
            <w:pPr>
              <w:keepNext/>
              <w:keepLines/>
              <w:spacing w:after="0"/>
              <w:jc w:val="center"/>
              <w:textAlignment w:val="auto"/>
              <w:rPr>
                <w:rFonts w:ascii="Arial" w:eastAsia="SimSun" w:hAnsi="Arial"/>
                <w:sz w:val="18"/>
                <w:lang w:eastAsia="zh-CN"/>
              </w:rPr>
            </w:pPr>
            <w:proofErr w:type="spellStart"/>
            <w:r w:rsidRPr="00D53390">
              <w:rPr>
                <w:rFonts w:ascii="Arial" w:eastAsia="SimSun" w:hAnsi="Arial"/>
                <w:sz w:val="18"/>
                <w:lang w:eastAsia="zh-CN"/>
              </w:rPr>
              <w:t>Subband</w:t>
            </w:r>
            <w:proofErr w:type="spellEnd"/>
          </w:p>
        </w:tc>
      </w:tr>
      <w:tr w:rsidR="00D53390" w:rsidRPr="00D53390" w14:paraId="7914FDC4"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806E35"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eastAsia="SimSun" w:hAnsi="Arial" w:cs="Arial"/>
                <w:sz w:val="18"/>
                <w:szCs w:val="18"/>
                <w:lang w:eastAsia="en-GB"/>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10CCB6" w14:textId="77777777" w:rsidR="00D53390" w:rsidRPr="00D53390" w:rsidRDefault="00D53390" w:rsidP="00D53390">
            <w:pPr>
              <w:keepNext/>
              <w:keepLines/>
              <w:spacing w:after="0"/>
              <w:jc w:val="center"/>
              <w:textAlignment w:val="auto"/>
              <w:rPr>
                <w:rFonts w:ascii="Arial" w:hAnsi="Arial"/>
                <w:sz w:val="18"/>
                <w:lang w:eastAsia="en-GB"/>
              </w:rPr>
            </w:pPr>
            <w:r w:rsidRPr="00D53390">
              <w:rPr>
                <w:rFonts w:ascii="Arial" w:eastAsia="SimSun" w:hAnsi="Arial" w:cs="Arial"/>
                <w:sz w:val="18"/>
                <w:szCs w:val="18"/>
                <w:lang w:eastAsia="en-GB"/>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8A1359"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cs="Arial"/>
                <w:sz w:val="18"/>
                <w:szCs w:val="18"/>
                <w:lang w:eastAsia="en-GB"/>
              </w:rPr>
              <w:t>8</w:t>
            </w:r>
          </w:p>
        </w:tc>
      </w:tr>
      <w:tr w:rsidR="00D53390" w:rsidRPr="00D53390" w14:paraId="39A8256C"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585080" w14:textId="77777777" w:rsidR="00D53390" w:rsidRPr="00D53390" w:rsidRDefault="00D53390" w:rsidP="00D53390">
            <w:pPr>
              <w:keepNext/>
              <w:keepLines/>
              <w:spacing w:after="0"/>
              <w:textAlignment w:val="auto"/>
              <w:rPr>
                <w:rFonts w:ascii="Arial" w:eastAsia="SimSun" w:hAnsi="Arial"/>
                <w:sz w:val="18"/>
                <w:lang w:eastAsia="en-GB"/>
              </w:rPr>
            </w:pPr>
            <w:proofErr w:type="spellStart"/>
            <w:r w:rsidRPr="00D53390">
              <w:rPr>
                <w:rFonts w:ascii="Arial" w:eastAsia="SimSun" w:hAnsi="Arial" w:cs="Arial"/>
                <w:sz w:val="18"/>
                <w:szCs w:val="18"/>
                <w:lang w:eastAsia="en-GB"/>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150190"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9BA97"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cs="Arial"/>
                <w:sz w:val="18"/>
                <w:szCs w:val="18"/>
                <w:lang w:eastAsia="en-GB"/>
              </w:rPr>
              <w:t>1111111</w:t>
            </w:r>
          </w:p>
        </w:tc>
      </w:tr>
      <w:tr w:rsidR="00D53390" w:rsidRPr="00D53390" w14:paraId="7D8450FD"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B06FBD"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eastAsia="SimSun" w:hAnsi="Arial"/>
                <w:sz w:val="18"/>
                <w:lang w:eastAsia="en-GB"/>
              </w:rPr>
              <w:t xml:space="preserve">CSI-Report </w:t>
            </w:r>
            <w:r w:rsidRPr="00D53390">
              <w:rPr>
                <w:rFonts w:ascii="Arial" w:eastAsia="SimSun" w:hAnsi="Arial"/>
                <w:sz w:val="18"/>
                <w:lang w:eastAsia="zh-CN"/>
              </w:rPr>
              <w:t>interval</w:t>
            </w:r>
            <w:r w:rsidRPr="00D53390">
              <w:rPr>
                <w:rFonts w:ascii="Arial" w:eastAsia="SimSun"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BB4E6C"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BC57E2"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Not configured</w:t>
            </w:r>
          </w:p>
        </w:tc>
      </w:tr>
      <w:tr w:rsidR="00D53390" w:rsidRPr="00D53390" w14:paraId="19051D03"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23FC95"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hAnsi="Arial"/>
                <w:sz w:val="18"/>
                <w:lang w:eastAsia="en-GB"/>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79DD7F0" w14:textId="77777777" w:rsidR="00D53390" w:rsidRPr="00D53390" w:rsidRDefault="00D53390" w:rsidP="00D53390">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71FD08"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5</w:t>
            </w:r>
          </w:p>
        </w:tc>
      </w:tr>
      <w:tr w:rsidR="00D53390" w:rsidRPr="00D53390" w14:paraId="202BAE02"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36AE5D"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hAnsi="Arial"/>
                <w:sz w:val="18"/>
                <w:lang w:eastAsia="en-GB"/>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0CC216A" w14:textId="77777777" w:rsidR="00D53390" w:rsidRPr="00D53390" w:rsidRDefault="00D53390" w:rsidP="00D53390">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2AD49E"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 xml:space="preserve">1 in slots </w:t>
            </w:r>
            <w:proofErr w:type="spellStart"/>
            <w:r w:rsidRPr="00D53390">
              <w:rPr>
                <w:rFonts w:ascii="Arial" w:hAnsi="Arial"/>
                <w:sz w:val="18"/>
                <w:lang w:eastAsia="zh-CN"/>
              </w:rPr>
              <w:t>i</w:t>
            </w:r>
            <w:proofErr w:type="spellEnd"/>
            <w:r w:rsidRPr="00D53390">
              <w:rPr>
                <w:rFonts w:ascii="Arial" w:hAnsi="Arial"/>
                <w:sz w:val="18"/>
                <w:lang w:eastAsia="zh-CN"/>
              </w:rPr>
              <w:t xml:space="preserve">, where </w:t>
            </w:r>
            <w:proofErr w:type="gramStart"/>
            <w:r w:rsidRPr="00D53390">
              <w:rPr>
                <w:rFonts w:ascii="Arial" w:hAnsi="Arial"/>
                <w:sz w:val="18"/>
                <w:lang w:eastAsia="zh-CN"/>
              </w:rPr>
              <w:t>mod(</w:t>
            </w:r>
            <w:proofErr w:type="spellStart"/>
            <w:proofErr w:type="gramEnd"/>
            <w:r w:rsidRPr="00D53390">
              <w:rPr>
                <w:rFonts w:ascii="Arial" w:hAnsi="Arial"/>
                <w:sz w:val="18"/>
                <w:lang w:eastAsia="zh-CN"/>
              </w:rPr>
              <w:t>i</w:t>
            </w:r>
            <w:proofErr w:type="spellEnd"/>
            <w:r w:rsidRPr="00D53390">
              <w:rPr>
                <w:rFonts w:ascii="Arial" w:hAnsi="Arial"/>
                <w:sz w:val="18"/>
                <w:lang w:eastAsia="zh-CN"/>
              </w:rPr>
              <w:t>, 5) = 1, otherwise it is equal to 0</w:t>
            </w:r>
          </w:p>
        </w:tc>
      </w:tr>
      <w:tr w:rsidR="00D53390" w:rsidRPr="00D53390" w14:paraId="2A8CE1B7"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BF38D3" w14:textId="77777777" w:rsidR="00D53390" w:rsidRPr="00D53390" w:rsidRDefault="00D53390" w:rsidP="00D53390">
            <w:pPr>
              <w:keepNext/>
              <w:keepLines/>
              <w:spacing w:after="0"/>
              <w:textAlignment w:val="auto"/>
              <w:rPr>
                <w:rFonts w:ascii="Arial" w:eastAsia="SimSun" w:hAnsi="Arial"/>
                <w:sz w:val="18"/>
                <w:lang w:eastAsia="en-GB"/>
              </w:rPr>
            </w:pPr>
            <w:proofErr w:type="spellStart"/>
            <w:r w:rsidRPr="00D53390">
              <w:rPr>
                <w:rFonts w:ascii="Arial" w:hAnsi="Arial"/>
                <w:sz w:val="18"/>
                <w:lang w:eastAsia="en-GB"/>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F3D60A" w14:textId="77777777" w:rsidR="00D53390" w:rsidRPr="00D53390" w:rsidRDefault="00D53390" w:rsidP="00D53390">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66F9E1"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1</w:t>
            </w:r>
          </w:p>
        </w:tc>
      </w:tr>
      <w:tr w:rsidR="00D53390" w:rsidRPr="00D53390" w14:paraId="29158FF2"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BBED10"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hAnsi="Arial"/>
                <w:sz w:val="18"/>
                <w:lang w:eastAsia="en-GB"/>
              </w:rPr>
              <w:t>CSI-</w:t>
            </w:r>
            <w:proofErr w:type="spellStart"/>
            <w:r w:rsidRPr="00D53390">
              <w:rPr>
                <w:rFonts w:ascii="Arial" w:hAnsi="Arial"/>
                <w:sz w:val="18"/>
                <w:lang w:eastAsia="en-GB"/>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98278DF" w14:textId="77777777" w:rsidR="00D53390" w:rsidRPr="00D53390" w:rsidRDefault="00D53390" w:rsidP="00D53390">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63D8CE" w14:textId="77777777" w:rsidR="00D53390" w:rsidRPr="00D53390" w:rsidRDefault="00D53390" w:rsidP="00D53390">
            <w:pPr>
              <w:keepNext/>
              <w:keepLines/>
              <w:spacing w:after="0"/>
              <w:textAlignment w:val="auto"/>
              <w:rPr>
                <w:rFonts w:ascii="Arial" w:hAnsi="Arial"/>
                <w:sz w:val="18"/>
                <w:lang w:eastAsia="zh-CN"/>
              </w:rPr>
            </w:pPr>
            <w:r w:rsidRPr="00D53390">
              <w:rPr>
                <w:rFonts w:ascii="Arial" w:hAnsi="Arial"/>
                <w:sz w:val="18"/>
                <w:lang w:eastAsia="zh-CN"/>
              </w:rPr>
              <w:t>One State with one Associated Report Configuration</w:t>
            </w:r>
          </w:p>
          <w:p w14:paraId="5A812FD9"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Associated Report Configuration contains pointers to NZP CSI-RS and CSI-IM</w:t>
            </w:r>
          </w:p>
        </w:tc>
      </w:tr>
      <w:tr w:rsidR="00D53390" w:rsidRPr="00D53390" w14:paraId="55FA1771" w14:textId="77777777" w:rsidTr="00D5339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B3FF0E9"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F09E4C0"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99965E0"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E63131" w14:textId="77777777" w:rsidR="00D53390" w:rsidRPr="00D53390" w:rsidRDefault="00D53390" w:rsidP="00D53390">
            <w:pPr>
              <w:keepNext/>
              <w:keepLines/>
              <w:spacing w:after="0"/>
              <w:jc w:val="center"/>
              <w:textAlignment w:val="auto"/>
              <w:rPr>
                <w:rFonts w:ascii="Arial" w:hAnsi="Arial"/>
                <w:sz w:val="18"/>
                <w:lang w:eastAsia="en-GB"/>
              </w:rPr>
            </w:pPr>
            <w:proofErr w:type="spellStart"/>
            <w:r w:rsidRPr="00D53390">
              <w:rPr>
                <w:rFonts w:ascii="Arial" w:eastAsia="SimSun" w:hAnsi="Arial"/>
                <w:sz w:val="18"/>
                <w:lang w:eastAsia="zh-CN"/>
              </w:rPr>
              <w:t>typeI-SinglePanel</w:t>
            </w:r>
            <w:proofErr w:type="spellEnd"/>
          </w:p>
        </w:tc>
      </w:tr>
      <w:tr w:rsidR="00D53390" w:rsidRPr="00D53390" w14:paraId="4A4C2762"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622097"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D893931"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463DBDB"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F605E0"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1</w:t>
            </w:r>
          </w:p>
        </w:tc>
      </w:tr>
      <w:tr w:rsidR="00D53390" w:rsidRPr="00D53390" w14:paraId="677D7001"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8FBF9A"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3B67174"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(CodebookConfig-N</w:t>
            </w:r>
            <w:proofErr w:type="gramStart"/>
            <w:r w:rsidRPr="00D53390">
              <w:rPr>
                <w:rFonts w:ascii="Arial" w:eastAsia="SimSun" w:hAnsi="Arial"/>
                <w:sz w:val="18"/>
                <w:lang w:eastAsia="en-GB"/>
              </w:rPr>
              <w:t>1,CodebookConfig</w:t>
            </w:r>
            <w:proofErr w:type="gramEnd"/>
            <w:r w:rsidRPr="00D53390">
              <w:rPr>
                <w:rFonts w:ascii="Arial" w:eastAsia="SimSun" w:hAnsi="Arial"/>
                <w:sz w:val="18"/>
                <w:lang w:eastAsia="en-GB"/>
              </w:rPr>
              <w:t>-N2)</w:t>
            </w:r>
          </w:p>
        </w:tc>
        <w:tc>
          <w:tcPr>
            <w:tcW w:w="851" w:type="dxa"/>
            <w:tcBorders>
              <w:top w:val="single" w:sz="4" w:space="0" w:color="auto"/>
              <w:left w:val="single" w:sz="4" w:space="0" w:color="auto"/>
              <w:bottom w:val="single" w:sz="4" w:space="0" w:color="auto"/>
              <w:right w:val="single" w:sz="4" w:space="0" w:color="auto"/>
            </w:tcBorders>
            <w:vAlign w:val="center"/>
          </w:tcPr>
          <w:p w14:paraId="792B484D"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81B806"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(4,2)</w:t>
            </w:r>
          </w:p>
        </w:tc>
      </w:tr>
      <w:tr w:rsidR="00D53390" w:rsidRPr="00D53390" w14:paraId="7B5BCD97"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3ECE8C"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E86B82F"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eastAsia="SimSun" w:hAnsi="Arial"/>
                <w:sz w:val="18"/>
                <w:lang w:eastAsia="en-GB"/>
              </w:rPr>
              <w:t>(CodebookConfig-O</w:t>
            </w:r>
            <w:proofErr w:type="gramStart"/>
            <w:r w:rsidRPr="00D53390">
              <w:rPr>
                <w:rFonts w:ascii="Arial" w:eastAsia="SimSun" w:hAnsi="Arial"/>
                <w:sz w:val="18"/>
                <w:lang w:eastAsia="en-GB"/>
              </w:rPr>
              <w:t>1,CodebookConfig</w:t>
            </w:r>
            <w:proofErr w:type="gramEnd"/>
            <w:r w:rsidRPr="00D53390">
              <w:rPr>
                <w:rFonts w:ascii="Arial" w:eastAsia="SimSun" w:hAnsi="Arial"/>
                <w:sz w:val="18"/>
                <w:lang w:eastAsia="en-GB"/>
              </w:rPr>
              <w:t>-O2)</w:t>
            </w:r>
          </w:p>
        </w:tc>
        <w:tc>
          <w:tcPr>
            <w:tcW w:w="851" w:type="dxa"/>
            <w:tcBorders>
              <w:top w:val="single" w:sz="4" w:space="0" w:color="auto"/>
              <w:left w:val="single" w:sz="4" w:space="0" w:color="auto"/>
              <w:bottom w:val="single" w:sz="4" w:space="0" w:color="auto"/>
              <w:right w:val="single" w:sz="4" w:space="0" w:color="auto"/>
            </w:tcBorders>
            <w:vAlign w:val="center"/>
          </w:tcPr>
          <w:p w14:paraId="2154CF6C"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A62EBC"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(4,4)</w:t>
            </w:r>
          </w:p>
        </w:tc>
      </w:tr>
      <w:tr w:rsidR="00D53390" w:rsidRPr="00D53390" w14:paraId="0DB00F45"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BEB1E42"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5F47BF4" w14:textId="77777777" w:rsidR="00D53390" w:rsidRPr="00D53390" w:rsidRDefault="00D53390" w:rsidP="00D53390">
            <w:pPr>
              <w:keepNext/>
              <w:keepLines/>
              <w:spacing w:after="0"/>
              <w:textAlignment w:val="auto"/>
              <w:rPr>
                <w:rFonts w:ascii="Arial" w:hAnsi="Arial"/>
                <w:sz w:val="18"/>
                <w:lang w:eastAsia="en-GB"/>
              </w:rPr>
            </w:pPr>
            <w:proofErr w:type="spellStart"/>
            <w:r w:rsidRPr="00D53390">
              <w:rPr>
                <w:rFonts w:ascii="Arial" w:eastAsia="SimSun" w:hAnsi="Arial"/>
                <w:sz w:val="18"/>
                <w:lang w:eastAsia="en-GB"/>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441F67"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56B24"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0x</w:t>
            </w:r>
          </w:p>
          <w:p w14:paraId="1A9C0AD0"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 xml:space="preserve">FFFF </w:t>
            </w:r>
            <w:proofErr w:type="spellStart"/>
            <w:r w:rsidRPr="00D53390">
              <w:rPr>
                <w:rFonts w:ascii="Arial" w:eastAsia="SimSun" w:hAnsi="Arial"/>
                <w:sz w:val="18"/>
                <w:lang w:eastAsia="zh-CN"/>
              </w:rPr>
              <w:t>FFFF</w:t>
            </w:r>
            <w:proofErr w:type="spellEnd"/>
            <w:r w:rsidRPr="00D53390">
              <w:rPr>
                <w:rFonts w:ascii="Arial" w:eastAsia="SimSun" w:hAnsi="Arial"/>
                <w:sz w:val="18"/>
                <w:lang w:eastAsia="zh-CN"/>
              </w:rPr>
              <w:t xml:space="preserve"> </w:t>
            </w:r>
            <w:proofErr w:type="spellStart"/>
            <w:r w:rsidRPr="00D53390">
              <w:rPr>
                <w:rFonts w:ascii="Arial" w:eastAsia="SimSun" w:hAnsi="Arial"/>
                <w:sz w:val="18"/>
                <w:lang w:eastAsia="zh-CN"/>
              </w:rPr>
              <w:t>FFFF</w:t>
            </w:r>
            <w:proofErr w:type="spellEnd"/>
            <w:r w:rsidRPr="00D53390">
              <w:rPr>
                <w:rFonts w:ascii="Arial" w:eastAsia="SimSun" w:hAnsi="Arial"/>
                <w:sz w:val="18"/>
                <w:lang w:eastAsia="zh-CN"/>
              </w:rPr>
              <w:t xml:space="preserve"> </w:t>
            </w:r>
            <w:proofErr w:type="spellStart"/>
            <w:r w:rsidRPr="00D53390">
              <w:rPr>
                <w:rFonts w:ascii="Arial" w:eastAsia="SimSun" w:hAnsi="Arial"/>
                <w:sz w:val="18"/>
                <w:lang w:eastAsia="zh-CN"/>
              </w:rPr>
              <w:t>FFFF</w:t>
            </w:r>
            <w:proofErr w:type="spellEnd"/>
          </w:p>
          <w:p w14:paraId="6F579305"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 xml:space="preserve">FFFF </w:t>
            </w:r>
            <w:proofErr w:type="spellStart"/>
            <w:r w:rsidRPr="00D53390">
              <w:rPr>
                <w:rFonts w:ascii="Arial" w:eastAsia="SimSun" w:hAnsi="Arial"/>
                <w:sz w:val="18"/>
                <w:lang w:eastAsia="zh-CN"/>
              </w:rPr>
              <w:t>FFFF</w:t>
            </w:r>
            <w:proofErr w:type="spellEnd"/>
            <w:r w:rsidRPr="00D53390">
              <w:rPr>
                <w:rFonts w:ascii="Arial" w:eastAsia="SimSun" w:hAnsi="Arial"/>
                <w:sz w:val="18"/>
                <w:lang w:eastAsia="zh-CN"/>
              </w:rPr>
              <w:t xml:space="preserve"> </w:t>
            </w:r>
            <w:proofErr w:type="spellStart"/>
            <w:r w:rsidRPr="00D53390">
              <w:rPr>
                <w:rFonts w:ascii="Arial" w:eastAsia="SimSun" w:hAnsi="Arial"/>
                <w:sz w:val="18"/>
                <w:lang w:eastAsia="zh-CN"/>
              </w:rPr>
              <w:t>FFFF</w:t>
            </w:r>
            <w:proofErr w:type="spellEnd"/>
            <w:r w:rsidRPr="00D53390">
              <w:rPr>
                <w:rFonts w:ascii="Arial" w:eastAsia="SimSun" w:hAnsi="Arial"/>
                <w:sz w:val="18"/>
                <w:lang w:eastAsia="zh-CN"/>
              </w:rPr>
              <w:t xml:space="preserve"> </w:t>
            </w:r>
            <w:proofErr w:type="spellStart"/>
            <w:r w:rsidRPr="00D53390">
              <w:rPr>
                <w:rFonts w:ascii="Arial" w:eastAsia="SimSun" w:hAnsi="Arial"/>
                <w:sz w:val="18"/>
                <w:lang w:eastAsia="zh-CN"/>
              </w:rPr>
              <w:t>FFFF</w:t>
            </w:r>
            <w:proofErr w:type="spellEnd"/>
          </w:p>
        </w:tc>
      </w:tr>
      <w:tr w:rsidR="00D53390" w:rsidRPr="00D53390" w14:paraId="171E9608"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64685A3"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A818133"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eastAsia="SimSun" w:hAnsi="Arial"/>
                <w:sz w:val="18"/>
                <w:lang w:eastAsia="en-GB"/>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5466A33"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651D36"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00000010</w:t>
            </w:r>
          </w:p>
        </w:tc>
      </w:tr>
      <w:tr w:rsidR="00D53390" w:rsidRPr="00D53390" w14:paraId="4BD0F302"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B6E7C96"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eastAsia="SimSun" w:hAnsi="Arial"/>
                <w:sz w:val="18"/>
                <w:lang w:eastAsia="en-GB"/>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8AE4B81"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935281"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PUSCH</w:t>
            </w:r>
          </w:p>
        </w:tc>
      </w:tr>
      <w:tr w:rsidR="00D53390" w:rsidRPr="00D53390" w14:paraId="72BFD59B"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076CE5"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E94682" w14:textId="77777777" w:rsidR="00D53390" w:rsidRPr="00D53390" w:rsidRDefault="00D53390" w:rsidP="00D53390">
            <w:pPr>
              <w:keepNext/>
              <w:keepLines/>
              <w:spacing w:after="0"/>
              <w:jc w:val="center"/>
              <w:textAlignment w:val="auto"/>
              <w:rPr>
                <w:rFonts w:ascii="Arial" w:hAnsi="Arial"/>
                <w:sz w:val="18"/>
                <w:lang w:eastAsia="en-GB"/>
              </w:rPr>
            </w:pPr>
            <w:proofErr w:type="spellStart"/>
            <w:r w:rsidRPr="00D53390">
              <w:rPr>
                <w:rFonts w:ascii="Arial" w:eastAsia="SimSun" w:hAnsi="Arial"/>
                <w:sz w:val="18"/>
                <w:lang w:eastAsia="en-GB"/>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0542E7B6"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8</w:t>
            </w:r>
          </w:p>
        </w:tc>
      </w:tr>
      <w:tr w:rsidR="00D53390" w:rsidRPr="00D53390" w14:paraId="51DBA8EC"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7286C1"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eastAsia="SimSun" w:hAnsi="Arial"/>
                <w:sz w:val="18"/>
                <w:lang w:eastAsia="en-GB"/>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8A8863B" w14:textId="77777777" w:rsidR="00D53390" w:rsidRPr="00D53390" w:rsidRDefault="00D53390" w:rsidP="00D53390">
            <w:pPr>
              <w:keepNext/>
              <w:keepLines/>
              <w:spacing w:after="0"/>
              <w:jc w:val="center"/>
              <w:textAlignment w:val="auto"/>
              <w:rPr>
                <w:rFonts w:ascii="Arial" w:eastAsia="SimSu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3289C1"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4</w:t>
            </w:r>
          </w:p>
        </w:tc>
      </w:tr>
      <w:tr w:rsidR="00D53390" w:rsidRPr="00D53390" w14:paraId="609B7F84"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EC50A7"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EDF1E96"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A54D84" w14:textId="77777777" w:rsidR="00D53390" w:rsidRPr="00D53390" w:rsidRDefault="00D53390" w:rsidP="00D53390">
            <w:pPr>
              <w:keepNext/>
              <w:keepLines/>
              <w:spacing w:after="0"/>
              <w:jc w:val="center"/>
              <w:textAlignment w:val="auto"/>
              <w:rPr>
                <w:rFonts w:ascii="Arial" w:eastAsia="SimSun" w:hAnsi="Arial"/>
                <w:sz w:val="18"/>
                <w:lang w:eastAsia="zh-CN"/>
              </w:rPr>
            </w:pPr>
            <w:proofErr w:type="gramStart"/>
            <w:r w:rsidRPr="00D53390">
              <w:rPr>
                <w:rFonts w:ascii="Arial" w:hAnsi="Arial" w:cs="Arial"/>
                <w:sz w:val="18"/>
                <w:szCs w:val="18"/>
                <w:lang w:eastAsia="en-GB"/>
              </w:rPr>
              <w:t>R.PDSCH</w:t>
            </w:r>
            <w:proofErr w:type="gramEnd"/>
            <w:r w:rsidRPr="00D53390">
              <w:rPr>
                <w:rFonts w:ascii="Arial" w:hAnsi="Arial" w:cs="Arial"/>
                <w:sz w:val="18"/>
                <w:szCs w:val="18"/>
                <w:lang w:eastAsia="en-GB"/>
              </w:rPr>
              <w:t>.1-6.</w:t>
            </w:r>
            <w:r w:rsidRPr="00D53390">
              <w:rPr>
                <w:rFonts w:ascii="Arial" w:hAnsi="Arial" w:cs="Arial"/>
                <w:sz w:val="18"/>
                <w:szCs w:val="18"/>
                <w:lang w:eastAsia="zh-CN"/>
              </w:rPr>
              <w:t>3</w:t>
            </w:r>
            <w:r w:rsidRPr="00D53390">
              <w:rPr>
                <w:rFonts w:ascii="Arial" w:hAnsi="Arial" w:cs="Arial"/>
                <w:sz w:val="18"/>
                <w:szCs w:val="18"/>
                <w:lang w:eastAsia="en-GB"/>
              </w:rPr>
              <w:t xml:space="preserve"> FDD</w:t>
            </w:r>
          </w:p>
        </w:tc>
      </w:tr>
      <w:tr w:rsidR="00D53390" w:rsidRPr="00D53390" w14:paraId="5CE86A62"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77DE7E"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eastAsia="SimSun" w:hAnsi="Arial"/>
                <w:sz w:val="18"/>
                <w:lang w:eastAsia="en-GB"/>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399F7086"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C9BF9" w14:textId="77777777" w:rsidR="00D53390" w:rsidRPr="00D53390" w:rsidRDefault="00D53390" w:rsidP="00D53390">
            <w:pPr>
              <w:keepNext/>
              <w:keepLines/>
              <w:spacing w:after="0"/>
              <w:jc w:val="center"/>
              <w:textAlignment w:val="auto"/>
              <w:rPr>
                <w:rFonts w:ascii="Arial" w:hAnsi="Arial" w:cs="Arial"/>
                <w:sz w:val="18"/>
                <w:szCs w:val="18"/>
                <w:lang w:eastAsia="en-GB"/>
              </w:rPr>
            </w:pPr>
            <w:r w:rsidRPr="00D53390">
              <w:rPr>
                <w:rFonts w:ascii="Arial" w:hAnsi="Arial" w:cs="Arial"/>
                <w:sz w:val="18"/>
                <w:szCs w:val="18"/>
                <w:lang w:eastAsia="en-GB"/>
              </w:rPr>
              <w:t xml:space="preserve">Single Panel Type I, Random precoder selection updated per slot, with equal probability of each applicable i1, i2 combination, and with i1 wideband granularity and i2 </w:t>
            </w:r>
            <w:proofErr w:type="spellStart"/>
            <w:r w:rsidRPr="00D53390">
              <w:rPr>
                <w:rFonts w:ascii="Arial" w:hAnsi="Arial" w:cs="Arial"/>
                <w:sz w:val="18"/>
                <w:szCs w:val="18"/>
                <w:lang w:eastAsia="en-GB"/>
              </w:rPr>
              <w:t>subband</w:t>
            </w:r>
            <w:proofErr w:type="spellEnd"/>
            <w:r w:rsidRPr="00D53390">
              <w:rPr>
                <w:rFonts w:ascii="Arial" w:hAnsi="Arial" w:cs="Arial"/>
                <w:sz w:val="18"/>
                <w:szCs w:val="18"/>
                <w:lang w:eastAsia="en-GB"/>
              </w:rPr>
              <w:t xml:space="preserve"> granularity</w:t>
            </w:r>
          </w:p>
        </w:tc>
      </w:tr>
      <w:tr w:rsidR="00D53390" w:rsidRPr="00D53390" w14:paraId="4B657F50" w14:textId="77777777" w:rsidTr="00D5339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B462404" w14:textId="77777777" w:rsidR="00D53390" w:rsidRPr="00D53390" w:rsidRDefault="00D53390" w:rsidP="00D53390">
            <w:pPr>
              <w:keepNext/>
              <w:keepLines/>
              <w:spacing w:after="0"/>
              <w:ind w:left="851" w:hanging="851"/>
              <w:textAlignment w:val="auto"/>
              <w:rPr>
                <w:rFonts w:ascii="Arial" w:eastAsia="SimSun" w:hAnsi="Arial"/>
                <w:sz w:val="18"/>
                <w:lang w:eastAsia="en-GB"/>
              </w:rPr>
            </w:pPr>
            <w:r w:rsidRPr="00D53390">
              <w:rPr>
                <w:rFonts w:ascii="Arial" w:eastAsia="SimSun" w:hAnsi="Arial"/>
                <w:sz w:val="18"/>
                <w:lang w:eastAsia="en-GB"/>
              </w:rPr>
              <w:t>Note 1:</w:t>
            </w:r>
            <w:r w:rsidRPr="00D53390">
              <w:rPr>
                <w:rFonts w:ascii="Arial" w:eastAsia="SimSun" w:hAnsi="Arial"/>
                <w:sz w:val="18"/>
                <w:lang w:eastAsia="zh-CN"/>
              </w:rPr>
              <w:tab/>
              <w:t>When Throughput is measured using</w:t>
            </w:r>
            <w:r w:rsidRPr="00D53390">
              <w:rPr>
                <w:rFonts w:ascii="Arial" w:eastAsia="SimSun" w:hAnsi="Arial"/>
                <w:sz w:val="18"/>
                <w:lang w:eastAsia="en-GB"/>
              </w:rPr>
              <w:t xml:space="preserve"> random precoder selection, the precoder shall be updated in each slot (1 </w:t>
            </w:r>
            <w:proofErr w:type="spellStart"/>
            <w:r w:rsidRPr="00D53390">
              <w:rPr>
                <w:rFonts w:ascii="Arial" w:eastAsia="SimSun" w:hAnsi="Arial"/>
                <w:sz w:val="18"/>
                <w:lang w:eastAsia="en-GB"/>
              </w:rPr>
              <w:t>ms</w:t>
            </w:r>
            <w:proofErr w:type="spellEnd"/>
            <w:r w:rsidRPr="00D53390">
              <w:rPr>
                <w:rFonts w:ascii="Arial" w:eastAsia="SimSun" w:hAnsi="Arial"/>
                <w:sz w:val="18"/>
                <w:lang w:eastAsia="en-GB"/>
              </w:rPr>
              <w:t xml:space="preserve"> granularity) with equal probability of each applicable i</w:t>
            </w:r>
            <w:r w:rsidRPr="00D53390">
              <w:rPr>
                <w:rFonts w:ascii="Arial" w:eastAsia="SimSun" w:hAnsi="Arial"/>
                <w:sz w:val="18"/>
                <w:vertAlign w:val="subscript"/>
                <w:lang w:eastAsia="en-GB"/>
              </w:rPr>
              <w:t>1</w:t>
            </w:r>
            <w:r w:rsidRPr="00D53390">
              <w:rPr>
                <w:rFonts w:ascii="Arial" w:eastAsia="SimSun" w:hAnsi="Arial"/>
                <w:sz w:val="18"/>
                <w:lang w:eastAsia="en-GB"/>
              </w:rPr>
              <w:t>, i</w:t>
            </w:r>
            <w:r w:rsidRPr="00D53390">
              <w:rPr>
                <w:rFonts w:ascii="Arial" w:eastAsia="SimSun" w:hAnsi="Arial"/>
                <w:sz w:val="18"/>
                <w:vertAlign w:val="subscript"/>
                <w:lang w:eastAsia="en-GB"/>
              </w:rPr>
              <w:t>2</w:t>
            </w:r>
            <w:r w:rsidRPr="00D53390">
              <w:rPr>
                <w:rFonts w:ascii="Arial" w:eastAsia="SimSun" w:hAnsi="Arial"/>
                <w:sz w:val="18"/>
                <w:lang w:eastAsia="en-GB"/>
              </w:rPr>
              <w:t xml:space="preserve"> combination.</w:t>
            </w:r>
          </w:p>
          <w:p w14:paraId="2CE0954E" w14:textId="77777777" w:rsidR="00D53390" w:rsidRPr="00D53390" w:rsidRDefault="00D53390" w:rsidP="00D53390">
            <w:pPr>
              <w:keepNext/>
              <w:keepLines/>
              <w:spacing w:after="0"/>
              <w:ind w:left="851" w:hanging="851"/>
              <w:textAlignment w:val="auto"/>
              <w:rPr>
                <w:rFonts w:ascii="Arial" w:eastAsia="SimSun" w:hAnsi="Arial"/>
                <w:sz w:val="18"/>
                <w:lang w:eastAsia="en-GB"/>
              </w:rPr>
            </w:pPr>
            <w:r w:rsidRPr="00D53390">
              <w:rPr>
                <w:rFonts w:ascii="Arial" w:eastAsia="SimSun" w:hAnsi="Arial"/>
                <w:sz w:val="18"/>
                <w:lang w:eastAsia="en-GB"/>
              </w:rPr>
              <w:t>Note 2</w:t>
            </w:r>
            <w:r w:rsidRPr="00D53390">
              <w:rPr>
                <w:rFonts w:ascii="Arial" w:eastAsia="SimSun" w:hAnsi="Arial"/>
                <w:sz w:val="18"/>
                <w:lang w:eastAsia="zh-CN"/>
              </w:rPr>
              <w:t>:</w:t>
            </w:r>
            <w:r w:rsidRPr="00D53390">
              <w:rPr>
                <w:rFonts w:ascii="Arial" w:eastAsia="SimSun" w:hAnsi="Arial"/>
                <w:sz w:val="18"/>
                <w:lang w:eastAsia="zh-CN"/>
              </w:rPr>
              <w:tab/>
            </w:r>
            <w:r w:rsidRPr="00D53390">
              <w:rPr>
                <w:rFonts w:ascii="Arial" w:eastAsia="SimSun" w:hAnsi="Arial"/>
                <w:sz w:val="18"/>
                <w:lang w:eastAsia="en-GB"/>
              </w:rPr>
              <w:t xml:space="preserve">If the UE reports in an available uplink reporting instance at </w:t>
            </w:r>
            <w:proofErr w:type="spellStart"/>
            <w:r w:rsidRPr="00D53390">
              <w:rPr>
                <w:rFonts w:ascii="Arial" w:eastAsia="SimSun" w:hAnsi="Arial"/>
                <w:sz w:val="18"/>
                <w:lang w:eastAsia="zh-CN"/>
              </w:rPr>
              <w:t>slot</w:t>
            </w:r>
            <w:r w:rsidRPr="00D53390">
              <w:rPr>
                <w:rFonts w:ascii="Arial" w:eastAsia="SimSun" w:hAnsi="Arial"/>
                <w:sz w:val="18"/>
                <w:lang w:eastAsia="en-GB"/>
              </w:rPr>
              <w:t>#n</w:t>
            </w:r>
            <w:proofErr w:type="spellEnd"/>
            <w:r w:rsidRPr="00D53390">
              <w:rPr>
                <w:rFonts w:ascii="Arial" w:eastAsia="SimSun" w:hAnsi="Arial"/>
                <w:sz w:val="18"/>
                <w:lang w:eastAsia="en-GB"/>
              </w:rPr>
              <w:t xml:space="preserve"> based on PMI estimation at a downlink </w:t>
            </w:r>
            <w:r w:rsidRPr="00D53390">
              <w:rPr>
                <w:rFonts w:ascii="Arial" w:eastAsia="SimSun" w:hAnsi="Arial"/>
                <w:sz w:val="18"/>
                <w:lang w:eastAsia="zh-CN"/>
              </w:rPr>
              <w:t>slot</w:t>
            </w:r>
            <w:r w:rsidRPr="00D53390">
              <w:rPr>
                <w:rFonts w:ascii="Arial" w:eastAsia="SimSun" w:hAnsi="Arial"/>
                <w:sz w:val="18"/>
                <w:lang w:eastAsia="en-GB"/>
              </w:rPr>
              <w:t xml:space="preserve"> not later than </w:t>
            </w:r>
            <w:r w:rsidRPr="00D53390">
              <w:rPr>
                <w:rFonts w:ascii="Arial" w:eastAsia="SimSun" w:hAnsi="Arial"/>
                <w:sz w:val="18"/>
                <w:lang w:eastAsia="zh-CN"/>
              </w:rPr>
              <w:t>slot</w:t>
            </w:r>
            <w:r w:rsidRPr="00D53390">
              <w:rPr>
                <w:rFonts w:ascii="Arial" w:eastAsia="SimSun" w:hAnsi="Arial"/>
                <w:sz w:val="18"/>
                <w:lang w:eastAsia="en-GB"/>
              </w:rPr>
              <w:t xml:space="preserve">#(n-4), this reported PMI cannot be applied at the </w:t>
            </w:r>
            <w:proofErr w:type="spellStart"/>
            <w:r w:rsidRPr="00D53390">
              <w:rPr>
                <w:rFonts w:ascii="Arial" w:eastAsia="SimSun" w:hAnsi="Arial"/>
                <w:sz w:val="18"/>
                <w:lang w:eastAsia="en-GB"/>
              </w:rPr>
              <w:t>gNB</w:t>
            </w:r>
            <w:proofErr w:type="spellEnd"/>
            <w:r w:rsidRPr="00D53390">
              <w:rPr>
                <w:rFonts w:ascii="Arial" w:eastAsia="SimSun" w:hAnsi="Arial"/>
                <w:sz w:val="18"/>
                <w:lang w:eastAsia="en-GB"/>
              </w:rPr>
              <w:t xml:space="preserve"> downlink before </w:t>
            </w:r>
            <w:r w:rsidRPr="00D53390">
              <w:rPr>
                <w:rFonts w:ascii="Arial" w:eastAsia="SimSun" w:hAnsi="Arial"/>
                <w:sz w:val="18"/>
                <w:lang w:eastAsia="zh-CN"/>
              </w:rPr>
              <w:t>slot</w:t>
            </w:r>
            <w:r w:rsidRPr="00D53390">
              <w:rPr>
                <w:rFonts w:ascii="Arial" w:eastAsia="SimSun" w:hAnsi="Arial"/>
                <w:sz w:val="18"/>
                <w:lang w:eastAsia="en-GB"/>
              </w:rPr>
              <w:t>#(n+4).</w:t>
            </w:r>
          </w:p>
          <w:p w14:paraId="3ECCA1BC" w14:textId="77777777" w:rsidR="00D53390" w:rsidRPr="00D53390" w:rsidRDefault="00D53390" w:rsidP="00D53390">
            <w:pPr>
              <w:keepNext/>
              <w:keepLines/>
              <w:spacing w:after="0"/>
              <w:ind w:left="851" w:hanging="851"/>
              <w:textAlignment w:val="auto"/>
              <w:rPr>
                <w:rFonts w:ascii="Arial" w:eastAsia="SimSun" w:hAnsi="Arial"/>
                <w:sz w:val="18"/>
                <w:lang w:eastAsia="zh-CN"/>
              </w:rPr>
            </w:pPr>
            <w:r w:rsidRPr="00D53390">
              <w:rPr>
                <w:rFonts w:ascii="Arial" w:eastAsia="SimSun" w:hAnsi="Arial"/>
                <w:sz w:val="18"/>
                <w:lang w:eastAsia="en-GB"/>
              </w:rPr>
              <w:t xml:space="preserve">Note </w:t>
            </w:r>
            <w:r w:rsidRPr="00D53390">
              <w:rPr>
                <w:rFonts w:ascii="Arial" w:eastAsia="SimSun" w:hAnsi="Arial"/>
                <w:sz w:val="18"/>
                <w:lang w:eastAsia="zh-CN"/>
              </w:rPr>
              <w:t>3</w:t>
            </w:r>
            <w:r w:rsidRPr="00D53390">
              <w:rPr>
                <w:rFonts w:ascii="Arial" w:eastAsia="SimSun" w:hAnsi="Arial"/>
                <w:sz w:val="18"/>
                <w:lang w:eastAsia="en-GB"/>
              </w:rPr>
              <w:t>:</w:t>
            </w:r>
            <w:r w:rsidRPr="00D53390">
              <w:rPr>
                <w:rFonts w:ascii="Arial" w:eastAsia="SimSun" w:hAnsi="Arial"/>
                <w:sz w:val="18"/>
                <w:lang w:eastAsia="zh-CN"/>
              </w:rPr>
              <w:tab/>
            </w:r>
            <w:r w:rsidRPr="00D53390">
              <w:rPr>
                <w:rFonts w:ascii="Arial" w:eastAsia="SimSun" w:hAnsi="Arial"/>
                <w:sz w:val="18"/>
                <w:lang w:eastAsia="en-GB"/>
              </w:rPr>
              <w:t xml:space="preserve">Randomization of the </w:t>
            </w:r>
            <w:proofErr w:type="gramStart"/>
            <w:r w:rsidRPr="00D53390">
              <w:rPr>
                <w:rFonts w:ascii="Arial" w:eastAsia="SimSun" w:hAnsi="Arial"/>
                <w:sz w:val="18"/>
                <w:lang w:eastAsia="en-GB"/>
              </w:rPr>
              <w:t>principle</w:t>
            </w:r>
            <w:proofErr w:type="gramEnd"/>
            <w:r w:rsidRPr="00D53390">
              <w:rPr>
                <w:rFonts w:ascii="Arial" w:eastAsia="SimSun" w:hAnsi="Arial"/>
                <w:sz w:val="18"/>
                <w:lang w:eastAsia="en-GB"/>
              </w:rPr>
              <w:t xml:space="preserve"> beam direction shall be used as specified in </w:t>
            </w:r>
            <w:r w:rsidRPr="00D53390">
              <w:rPr>
                <w:rFonts w:ascii="Arial" w:hAnsi="Arial" w:cs="Arial"/>
                <w:sz w:val="18"/>
                <w:szCs w:val="18"/>
                <w:lang w:eastAsia="zh-CN"/>
              </w:rPr>
              <w:t>Annex B.2.3.2.3</w:t>
            </w:r>
            <w:r w:rsidRPr="00D53390">
              <w:rPr>
                <w:rFonts w:ascii="Arial" w:eastAsia="SimSun" w:hAnsi="Arial"/>
                <w:sz w:val="18"/>
                <w:lang w:eastAsia="en-GB"/>
              </w:rPr>
              <w:t>.</w:t>
            </w:r>
          </w:p>
        </w:tc>
      </w:tr>
    </w:tbl>
    <w:p w14:paraId="0FD20DFC" w14:textId="77777777" w:rsidR="00D53390" w:rsidRPr="00D53390" w:rsidRDefault="00D53390" w:rsidP="00D53390">
      <w:pPr>
        <w:textAlignment w:val="auto"/>
        <w:rPr>
          <w:rFonts w:eastAsia="SimSun"/>
          <w:lang w:eastAsia="zh-CN"/>
        </w:rPr>
      </w:pPr>
    </w:p>
    <w:p w14:paraId="086F41EF" w14:textId="77777777" w:rsidR="00D53390" w:rsidRPr="00D53390" w:rsidRDefault="00D53390" w:rsidP="00D53390">
      <w:pPr>
        <w:keepNext/>
        <w:keepLines/>
        <w:spacing w:before="60"/>
        <w:jc w:val="center"/>
        <w:textAlignment w:val="auto"/>
        <w:rPr>
          <w:rFonts w:ascii="Arial" w:hAnsi="Arial" w:cs="Arial"/>
          <w:b/>
          <w:lang w:val="fr-FR" w:eastAsia="zh-CN"/>
        </w:rPr>
      </w:pPr>
      <w:r w:rsidRPr="00D53390">
        <w:rPr>
          <w:rFonts w:ascii="Arial" w:hAnsi="Arial" w:cs="Arial"/>
          <w:b/>
          <w:lang w:val="fr-FR" w:eastAsia="fr-FR"/>
        </w:rPr>
        <w:t xml:space="preserve">Table </w:t>
      </w:r>
      <w:bookmarkEnd w:id="151"/>
      <w:r w:rsidRPr="00D53390">
        <w:rPr>
          <w:rFonts w:ascii="Arial" w:hAnsi="Arial" w:cs="Arial"/>
          <w:b/>
          <w:lang w:val="fr-FR" w:eastAsia="zh-CN"/>
        </w:rPr>
        <w:t>6.3.3.1.3.3</w:t>
      </w:r>
      <w:r w:rsidRPr="00D53390">
        <w:rPr>
          <w:rFonts w:ascii="Arial" w:hAnsi="Arial" w:cs="Arial"/>
          <w:b/>
          <w:lang w:val="fr-FR" w:eastAsia="fr-FR"/>
        </w:rPr>
        <w:t>-</w:t>
      </w:r>
      <w:proofErr w:type="gramStart"/>
      <w:r w:rsidRPr="00D53390">
        <w:rPr>
          <w:rFonts w:ascii="Arial" w:hAnsi="Arial" w:cs="Arial"/>
          <w:b/>
          <w:lang w:val="fr-FR" w:eastAsia="fr-FR"/>
        </w:rPr>
        <w:t>2</w:t>
      </w:r>
      <w:r w:rsidRPr="00D53390">
        <w:rPr>
          <w:rFonts w:ascii="Arial" w:hAnsi="Arial" w:cs="Arial"/>
          <w:b/>
          <w:lang w:val="fr-FR" w:eastAsia="zh-CN"/>
        </w:rPr>
        <w:t>:</w:t>
      </w:r>
      <w:proofErr w:type="gramEnd"/>
      <w:r w:rsidRPr="00D53390">
        <w:rPr>
          <w:rFonts w:ascii="Arial" w:hAnsi="Arial" w:cs="Arial"/>
          <w:b/>
          <w:lang w:val="fr-FR" w:eastAsia="fr-FR"/>
        </w:rPr>
        <w:t xml:space="preserve"> Minimum </w:t>
      </w:r>
      <w:proofErr w:type="spellStart"/>
      <w:r w:rsidRPr="00D53390">
        <w:rPr>
          <w:rFonts w:ascii="Arial" w:hAnsi="Arial" w:cs="Arial"/>
          <w:b/>
          <w:lang w:val="fr-FR" w:eastAsia="fr-FR"/>
        </w:rPr>
        <w:t>requirement</w:t>
      </w:r>
      <w:proofErr w:type="spellEnd"/>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53390" w:rsidRPr="00D53390" w14:paraId="4F0EBC2E" w14:textId="77777777" w:rsidTr="00D53390">
        <w:trPr>
          <w:jc w:val="center"/>
        </w:trPr>
        <w:tc>
          <w:tcPr>
            <w:tcW w:w="2126" w:type="dxa"/>
            <w:tcBorders>
              <w:top w:val="single" w:sz="4" w:space="0" w:color="auto"/>
              <w:left w:val="single" w:sz="4" w:space="0" w:color="auto"/>
              <w:bottom w:val="single" w:sz="4" w:space="0" w:color="auto"/>
              <w:right w:val="single" w:sz="4" w:space="0" w:color="auto"/>
            </w:tcBorders>
            <w:hideMark/>
          </w:tcPr>
          <w:p w14:paraId="2F4128F2" w14:textId="77777777" w:rsidR="00D53390" w:rsidRPr="00D53390" w:rsidRDefault="00D53390" w:rsidP="00D53390">
            <w:pPr>
              <w:keepNext/>
              <w:keepLines/>
              <w:spacing w:after="0"/>
              <w:jc w:val="center"/>
              <w:textAlignment w:val="auto"/>
              <w:rPr>
                <w:rFonts w:ascii="Arial" w:hAnsi="Arial" w:cs="Arial"/>
                <w:b/>
                <w:sz w:val="18"/>
                <w:lang w:val="fr-FR" w:eastAsia="en-GB"/>
              </w:rPr>
            </w:pPr>
            <w:proofErr w:type="spellStart"/>
            <w:r w:rsidRPr="00D53390">
              <w:rPr>
                <w:rFonts w:ascii="Arial" w:eastAsia="SimSun" w:hAnsi="Arial" w:cs="Arial"/>
                <w:b/>
                <w:sz w:val="18"/>
                <w:lang w:val="fr-FR" w:eastAsia="fr-FR"/>
              </w:rPr>
              <w:t>Parameter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1CC8B73" w14:textId="77777777" w:rsidR="00D53390" w:rsidRPr="00D53390" w:rsidRDefault="00D53390" w:rsidP="00D53390">
            <w:pPr>
              <w:keepNext/>
              <w:keepLines/>
              <w:spacing w:after="0"/>
              <w:jc w:val="center"/>
              <w:textAlignment w:val="auto"/>
              <w:rPr>
                <w:rFonts w:ascii="Arial" w:hAnsi="Arial" w:cs="Arial"/>
                <w:b/>
                <w:sz w:val="18"/>
                <w:lang w:val="fr-FR" w:eastAsia="fr-FR"/>
              </w:rPr>
            </w:pPr>
            <w:r w:rsidRPr="00D53390">
              <w:rPr>
                <w:rFonts w:ascii="Arial" w:eastAsia="SimSun" w:hAnsi="Arial" w:cs="Arial"/>
                <w:b/>
                <w:sz w:val="18"/>
                <w:lang w:val="fr-FR" w:eastAsia="fr-FR"/>
              </w:rPr>
              <w:t>Test 1</w:t>
            </w:r>
          </w:p>
        </w:tc>
      </w:tr>
      <w:tr w:rsidR="00D53390" w:rsidRPr="00D53390" w14:paraId="677767A3" w14:textId="77777777" w:rsidTr="00D53390">
        <w:trPr>
          <w:jc w:val="center"/>
        </w:trPr>
        <w:tc>
          <w:tcPr>
            <w:tcW w:w="2126" w:type="dxa"/>
            <w:tcBorders>
              <w:top w:val="single" w:sz="4" w:space="0" w:color="auto"/>
              <w:left w:val="single" w:sz="4" w:space="0" w:color="auto"/>
              <w:bottom w:val="single" w:sz="4" w:space="0" w:color="auto"/>
              <w:right w:val="single" w:sz="4" w:space="0" w:color="auto"/>
            </w:tcBorders>
            <w:hideMark/>
          </w:tcPr>
          <w:p w14:paraId="0355FEDD" w14:textId="77777777" w:rsidR="00D53390" w:rsidRPr="00D53390" w:rsidRDefault="00D53390" w:rsidP="00D53390">
            <w:pPr>
              <w:keepNext/>
              <w:keepLines/>
              <w:spacing w:after="0"/>
              <w:jc w:val="center"/>
              <w:textAlignment w:val="auto"/>
              <w:rPr>
                <w:rFonts w:ascii="Arial" w:hAnsi="Arial" w:cs="Arial"/>
                <w:sz w:val="18"/>
                <w:lang w:eastAsia="en-GB"/>
              </w:rPr>
            </w:pPr>
            <w:r w:rsidRPr="00D53390">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151F2913"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3.0</w:t>
            </w:r>
          </w:p>
        </w:tc>
      </w:tr>
    </w:tbl>
    <w:p w14:paraId="6C72042D" w14:textId="5C798EF6" w:rsidR="00D53390" w:rsidRDefault="00D53390" w:rsidP="00D53390">
      <w:pPr>
        <w:pStyle w:val="Heading2"/>
        <w:rPr>
          <w:rFonts w:cs="Arial"/>
          <w:color w:val="FF0000"/>
          <w:szCs w:val="32"/>
        </w:rPr>
      </w:pPr>
      <w:r w:rsidRPr="00DE007D">
        <w:rPr>
          <w:rFonts w:cs="Arial"/>
          <w:color w:val="FF0000"/>
          <w:szCs w:val="32"/>
        </w:rPr>
        <w:t>&lt;&lt;&lt; Skip unchanged sections &gt;&gt;&gt;</w:t>
      </w:r>
    </w:p>
    <w:p w14:paraId="7BF43B8C" w14:textId="77777777" w:rsidR="00D53390" w:rsidRPr="00D53390" w:rsidRDefault="00D53390" w:rsidP="00D53390">
      <w:pPr>
        <w:keepNext/>
        <w:keepLines/>
        <w:spacing w:before="120"/>
        <w:ind w:left="1701" w:hanging="1701"/>
        <w:textAlignment w:val="auto"/>
        <w:outlineLvl w:val="4"/>
        <w:rPr>
          <w:rFonts w:ascii="Arial" w:hAnsi="Arial"/>
          <w:sz w:val="22"/>
          <w:lang w:eastAsia="en-GB"/>
        </w:rPr>
      </w:pPr>
      <w:bookmarkStart w:id="172" w:name="_Toc75790111"/>
      <w:r w:rsidRPr="00D53390">
        <w:rPr>
          <w:rFonts w:ascii="Arial" w:hAnsi="Arial"/>
          <w:sz w:val="22"/>
          <w:lang w:eastAsia="en-GB"/>
        </w:rPr>
        <w:t>6.3.3.1.4</w:t>
      </w:r>
      <w:r w:rsidRPr="00D53390">
        <w:rPr>
          <w:rFonts w:ascii="Arial" w:hAnsi="Arial"/>
          <w:sz w:val="22"/>
          <w:lang w:eastAsia="en-GB"/>
        </w:rPr>
        <w:tab/>
        <w:t xml:space="preserve">4Rx FDD FR1 Single PMI with 32Tx Type1 - </w:t>
      </w:r>
      <w:proofErr w:type="spellStart"/>
      <w:r w:rsidRPr="00D53390">
        <w:rPr>
          <w:rFonts w:ascii="Arial" w:hAnsi="Arial"/>
          <w:sz w:val="22"/>
          <w:lang w:eastAsia="en-GB"/>
        </w:rPr>
        <w:t>SinglePanel</w:t>
      </w:r>
      <w:proofErr w:type="spellEnd"/>
      <w:r w:rsidRPr="00D53390">
        <w:rPr>
          <w:rFonts w:ascii="Arial" w:hAnsi="Arial"/>
          <w:sz w:val="22"/>
          <w:lang w:eastAsia="en-GB"/>
        </w:rPr>
        <w:t xml:space="preserve"> codebook for both SA and NSA</w:t>
      </w:r>
      <w:bookmarkEnd w:id="172"/>
    </w:p>
    <w:p w14:paraId="639D542E" w14:textId="77777777" w:rsidR="00D53390" w:rsidRPr="00D53390" w:rsidRDefault="00D53390" w:rsidP="00D53390">
      <w:pPr>
        <w:keepNext/>
        <w:keepLines/>
        <w:spacing w:before="120"/>
        <w:ind w:left="1985" w:hanging="1985"/>
        <w:textAlignment w:val="auto"/>
        <w:rPr>
          <w:rFonts w:ascii="Arial" w:hAnsi="Arial" w:cs="Arial"/>
          <w:lang w:val="fr-FR" w:eastAsia="fr-FR"/>
        </w:rPr>
      </w:pPr>
      <w:bookmarkStart w:id="173" w:name="_CR6_3_3_1_4_1"/>
      <w:r w:rsidRPr="00D53390">
        <w:rPr>
          <w:rFonts w:ascii="Arial" w:hAnsi="Arial" w:cs="Arial"/>
          <w:lang w:val="fr-FR" w:eastAsia="fr-FR"/>
        </w:rPr>
        <w:t>6.3.3.1.4.1</w:t>
      </w:r>
      <w:r w:rsidRPr="00D53390">
        <w:rPr>
          <w:rFonts w:ascii="Arial" w:hAnsi="Arial" w:cs="Arial"/>
          <w:lang w:val="fr-FR" w:eastAsia="fr-FR"/>
        </w:rPr>
        <w:tab/>
        <w:t xml:space="preserve">Test </w:t>
      </w:r>
      <w:proofErr w:type="spellStart"/>
      <w:r w:rsidRPr="00D53390">
        <w:rPr>
          <w:rFonts w:ascii="Arial" w:hAnsi="Arial" w:cs="Arial"/>
          <w:lang w:val="fr-FR" w:eastAsia="fr-FR"/>
        </w:rPr>
        <w:t>purpose</w:t>
      </w:r>
      <w:proofErr w:type="spellEnd"/>
    </w:p>
    <w:bookmarkEnd w:id="173"/>
    <w:p w14:paraId="25B35F53" w14:textId="77777777" w:rsidR="00D53390" w:rsidRPr="00D53390" w:rsidRDefault="00D53390" w:rsidP="00D53390">
      <w:pPr>
        <w:textAlignment w:val="auto"/>
        <w:rPr>
          <w:lang w:eastAsia="en-GB"/>
        </w:rPr>
      </w:pPr>
      <w:r w:rsidRPr="00D53390">
        <w:rPr>
          <w:lang w:eastAsia="en-GB"/>
        </w:rPr>
        <w:t>To test the accuracy of the Precoding Matrix Indicator (PMI) reporting such that the system throughput is maximized based on the precoders configured according to the UE reports.</w:t>
      </w:r>
    </w:p>
    <w:p w14:paraId="6D5CBB3B" w14:textId="77777777" w:rsidR="00D53390" w:rsidRPr="00D53390" w:rsidRDefault="00D53390" w:rsidP="00D53390">
      <w:pPr>
        <w:keepNext/>
        <w:keepLines/>
        <w:spacing w:before="120"/>
        <w:ind w:left="1985" w:hanging="1985"/>
        <w:textAlignment w:val="auto"/>
        <w:rPr>
          <w:rFonts w:ascii="Arial" w:hAnsi="Arial" w:cs="Arial"/>
          <w:lang w:val="fr-FR" w:eastAsia="fr-FR"/>
        </w:rPr>
      </w:pPr>
      <w:bookmarkStart w:id="174" w:name="_CR6_3_3_1_4_2"/>
      <w:r w:rsidRPr="00D53390">
        <w:rPr>
          <w:rFonts w:ascii="Arial" w:hAnsi="Arial" w:cs="Arial"/>
          <w:lang w:val="fr-FR" w:eastAsia="fr-FR"/>
        </w:rPr>
        <w:t>6.3.3.1.4.2</w:t>
      </w:r>
      <w:r w:rsidRPr="00D53390">
        <w:rPr>
          <w:rFonts w:ascii="Arial" w:hAnsi="Arial" w:cs="Arial"/>
          <w:lang w:val="fr-FR" w:eastAsia="fr-FR"/>
        </w:rPr>
        <w:tab/>
        <w:t xml:space="preserve">Test </w:t>
      </w:r>
      <w:proofErr w:type="spellStart"/>
      <w:r w:rsidRPr="00D53390">
        <w:rPr>
          <w:rFonts w:ascii="Arial" w:hAnsi="Arial" w:cs="Arial"/>
          <w:lang w:val="fr-FR" w:eastAsia="fr-FR"/>
        </w:rPr>
        <w:t>applicability</w:t>
      </w:r>
      <w:proofErr w:type="spellEnd"/>
    </w:p>
    <w:bookmarkEnd w:id="174"/>
    <w:p w14:paraId="1987BC99" w14:textId="77777777" w:rsidR="00D53390" w:rsidRPr="00D53390" w:rsidRDefault="00D53390" w:rsidP="00D53390">
      <w:pPr>
        <w:textAlignment w:val="auto"/>
        <w:rPr>
          <w:lang w:eastAsia="en-GB"/>
        </w:rPr>
      </w:pPr>
      <w:r w:rsidRPr="00D53390">
        <w:rPr>
          <w:lang w:eastAsia="en-GB"/>
        </w:rPr>
        <w:t>This test applies to all types of NR UE release 15 and forward.</w:t>
      </w:r>
    </w:p>
    <w:p w14:paraId="075AFE4C" w14:textId="77777777" w:rsidR="00D53390" w:rsidRPr="00D53390" w:rsidRDefault="00D53390" w:rsidP="00D53390">
      <w:pPr>
        <w:textAlignment w:val="auto"/>
        <w:rPr>
          <w:lang w:eastAsia="en-GB"/>
        </w:rPr>
      </w:pPr>
      <w:r w:rsidRPr="00D53390">
        <w:rPr>
          <w:lang w:eastAsia="en-GB"/>
        </w:rPr>
        <w:t>This test also applies to all types of EUTRA UE release 15 and forward supporting EN-DC.</w:t>
      </w:r>
    </w:p>
    <w:p w14:paraId="48DA4C60" w14:textId="77777777" w:rsidR="00D53390" w:rsidRPr="00D53390" w:rsidRDefault="00D53390" w:rsidP="00D53390">
      <w:pPr>
        <w:keepNext/>
        <w:keepLines/>
        <w:spacing w:before="120"/>
        <w:ind w:left="1985" w:hanging="1985"/>
        <w:textAlignment w:val="auto"/>
        <w:rPr>
          <w:rFonts w:ascii="Arial" w:hAnsi="Arial" w:cs="Arial"/>
          <w:lang w:val="fr-FR" w:eastAsia="fr-FR"/>
        </w:rPr>
      </w:pPr>
      <w:bookmarkStart w:id="175" w:name="_CR6_3_3_1_4_3"/>
      <w:r w:rsidRPr="00D53390">
        <w:rPr>
          <w:rFonts w:ascii="Arial" w:hAnsi="Arial" w:cs="Arial"/>
          <w:lang w:val="fr-FR" w:eastAsia="fr-FR"/>
        </w:rPr>
        <w:t>6.3.3.1.4.3</w:t>
      </w:r>
      <w:r w:rsidRPr="00D53390">
        <w:rPr>
          <w:rFonts w:ascii="Arial" w:hAnsi="Arial" w:cs="Arial"/>
          <w:lang w:val="fr-FR" w:eastAsia="fr-FR"/>
        </w:rPr>
        <w:tab/>
        <w:t xml:space="preserve">Minimum </w:t>
      </w:r>
      <w:proofErr w:type="spellStart"/>
      <w:r w:rsidRPr="00D53390">
        <w:rPr>
          <w:rFonts w:ascii="Arial" w:hAnsi="Arial" w:cs="Arial"/>
          <w:lang w:val="fr-FR" w:eastAsia="fr-FR"/>
        </w:rPr>
        <w:t>conformance</w:t>
      </w:r>
      <w:proofErr w:type="spellEnd"/>
      <w:r w:rsidRPr="00D53390">
        <w:rPr>
          <w:rFonts w:ascii="Arial" w:hAnsi="Arial" w:cs="Arial"/>
          <w:lang w:val="fr-FR" w:eastAsia="fr-FR"/>
        </w:rPr>
        <w:t xml:space="preserve"> </w:t>
      </w:r>
      <w:proofErr w:type="spellStart"/>
      <w:r w:rsidRPr="00D53390">
        <w:rPr>
          <w:rFonts w:ascii="Arial" w:hAnsi="Arial" w:cs="Arial"/>
          <w:lang w:val="fr-FR" w:eastAsia="fr-FR"/>
        </w:rPr>
        <w:t>requirements</w:t>
      </w:r>
      <w:proofErr w:type="spellEnd"/>
    </w:p>
    <w:bookmarkEnd w:id="175"/>
    <w:p w14:paraId="79B0E380" w14:textId="77777777" w:rsidR="00D53390" w:rsidRPr="00D53390" w:rsidRDefault="00D53390" w:rsidP="00D53390">
      <w:pPr>
        <w:textAlignment w:val="auto"/>
        <w:rPr>
          <w:lang w:eastAsia="zh-CN"/>
        </w:rPr>
      </w:pPr>
      <w:r w:rsidRPr="00D53390">
        <w:rPr>
          <w:lang w:eastAsia="en-GB"/>
        </w:rPr>
        <w:t xml:space="preserve">For the parameters specified in Table </w:t>
      </w:r>
      <w:r w:rsidRPr="00D53390">
        <w:rPr>
          <w:lang w:eastAsia="zh-CN"/>
        </w:rPr>
        <w:t>6.3.3.1.4.3</w:t>
      </w:r>
      <w:r w:rsidRPr="00D53390">
        <w:rPr>
          <w:lang w:eastAsia="en-GB"/>
        </w:rPr>
        <w:t xml:space="preserve">-1, and using the downlink physical channels specified in Annex </w:t>
      </w:r>
      <w:r w:rsidRPr="00D53390">
        <w:rPr>
          <w:lang w:eastAsia="zh-CN"/>
        </w:rPr>
        <w:t>C.3.1</w:t>
      </w:r>
      <w:r w:rsidRPr="00D53390">
        <w:rPr>
          <w:lang w:eastAsia="en-GB"/>
        </w:rPr>
        <w:t xml:space="preserve">, the minimum requirements are specified in Table </w:t>
      </w:r>
      <w:r w:rsidRPr="00D53390">
        <w:rPr>
          <w:lang w:eastAsia="zh-CN"/>
        </w:rPr>
        <w:t>6.3.3.1.4.3-2</w:t>
      </w:r>
      <w:r w:rsidRPr="00D53390">
        <w:rPr>
          <w:lang w:eastAsia="en-GB"/>
        </w:rPr>
        <w:t>.</w:t>
      </w:r>
    </w:p>
    <w:p w14:paraId="1214A388" w14:textId="77777777" w:rsidR="00D53390" w:rsidRPr="00D53390" w:rsidRDefault="00D53390" w:rsidP="00D53390">
      <w:pPr>
        <w:keepNext/>
        <w:keepLines/>
        <w:spacing w:before="60"/>
        <w:jc w:val="center"/>
        <w:textAlignment w:val="auto"/>
        <w:rPr>
          <w:rFonts w:ascii="Arial" w:hAnsi="Arial" w:cs="Arial"/>
          <w:b/>
          <w:lang w:val="fr-FR" w:eastAsia="zh-CN"/>
        </w:rPr>
      </w:pPr>
      <w:bookmarkStart w:id="176" w:name="_CRTable6_3_3_1_4_31"/>
      <w:r w:rsidRPr="00D53390">
        <w:rPr>
          <w:rFonts w:ascii="Arial" w:hAnsi="Arial" w:cs="Arial"/>
          <w:b/>
          <w:lang w:val="fr-FR" w:eastAsia="fr-FR"/>
        </w:rPr>
        <w:lastRenderedPageBreak/>
        <w:t xml:space="preserve">Table </w:t>
      </w:r>
      <w:bookmarkEnd w:id="176"/>
      <w:r w:rsidRPr="00D53390">
        <w:rPr>
          <w:rFonts w:ascii="Arial" w:hAnsi="Arial" w:cs="Arial"/>
          <w:b/>
          <w:lang w:val="fr-FR" w:eastAsia="zh-CN"/>
        </w:rPr>
        <w:t>6.3.3.1.4.3-</w:t>
      </w:r>
      <w:proofErr w:type="gramStart"/>
      <w:r w:rsidRPr="00D53390">
        <w:rPr>
          <w:rFonts w:ascii="Arial" w:hAnsi="Arial" w:cs="Arial"/>
          <w:b/>
          <w:lang w:val="fr-FR" w:eastAsia="zh-CN"/>
        </w:rPr>
        <w:t>1</w:t>
      </w:r>
      <w:r w:rsidRPr="00D53390">
        <w:rPr>
          <w:rFonts w:ascii="Arial" w:hAnsi="Arial" w:cs="Arial"/>
          <w:b/>
          <w:lang w:val="fr-FR" w:eastAsia="fr-FR"/>
        </w:rPr>
        <w:t>:</w:t>
      </w:r>
      <w:proofErr w:type="gramEnd"/>
      <w:r w:rsidRPr="00D53390">
        <w:rPr>
          <w:rFonts w:ascii="Arial" w:hAnsi="Arial" w:cs="Arial"/>
          <w:b/>
          <w:lang w:val="fr-FR" w:eastAsia="fr-FR"/>
        </w:rPr>
        <w:t xml:space="preserve"> </w:t>
      </w:r>
      <w:r w:rsidRPr="00D53390">
        <w:rPr>
          <w:rFonts w:ascii="Arial" w:hAnsi="Arial" w:cs="Arial"/>
          <w:b/>
          <w:lang w:val="fr-FR" w:eastAsia="zh-CN"/>
        </w:rPr>
        <w:t>T</w:t>
      </w:r>
      <w:r w:rsidRPr="00D53390">
        <w:rPr>
          <w:rFonts w:ascii="Arial" w:hAnsi="Arial" w:cs="Arial"/>
          <w:b/>
          <w:lang w:val="fr-FR" w:eastAsia="fr-FR"/>
        </w:rPr>
        <w:t xml:space="preserve">est </w:t>
      </w:r>
      <w:proofErr w:type="spellStart"/>
      <w:r w:rsidRPr="00D53390">
        <w:rPr>
          <w:rFonts w:ascii="Arial" w:hAnsi="Arial" w:cs="Arial"/>
          <w:b/>
          <w:lang w:val="fr-FR" w:eastAsia="fr-FR"/>
        </w:rPr>
        <w:t>parameters</w:t>
      </w:r>
      <w:proofErr w:type="spellEnd"/>
      <w:r w:rsidRPr="00D53390">
        <w:rPr>
          <w:rFonts w:ascii="Arial" w:hAnsi="Arial" w:cs="Arial"/>
          <w:b/>
          <w:lang w:val="fr-FR" w:eastAsia="fr-FR"/>
        </w:rPr>
        <w:t xml:space="preserve"> </w:t>
      </w:r>
      <w:r w:rsidRPr="00D53390">
        <w:rPr>
          <w:rFonts w:ascii="Arial" w:hAnsi="Arial" w:cs="Arial"/>
          <w:b/>
          <w:lang w:val="fr-FR"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53390" w:rsidRPr="00D53390" w14:paraId="68BB3D6E"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D25FF7" w14:textId="77777777" w:rsidR="00D53390" w:rsidRPr="00D53390" w:rsidRDefault="00D53390" w:rsidP="00D53390">
            <w:pPr>
              <w:keepNext/>
              <w:keepLines/>
              <w:spacing w:after="0"/>
              <w:jc w:val="center"/>
              <w:textAlignment w:val="auto"/>
              <w:rPr>
                <w:rFonts w:ascii="Arial" w:eastAsia="SimSun" w:hAnsi="Arial"/>
                <w:b/>
                <w:sz w:val="18"/>
                <w:lang w:eastAsia="en-GB"/>
              </w:rPr>
            </w:pPr>
            <w:r w:rsidRPr="00D53390">
              <w:rPr>
                <w:rFonts w:ascii="Arial" w:hAnsi="Arial"/>
                <w:b/>
                <w:sz w:val="18"/>
                <w:lang w:eastAsia="en-GB"/>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B84C1D" w14:textId="77777777" w:rsidR="00D53390" w:rsidRPr="00D53390" w:rsidRDefault="00D53390" w:rsidP="00D53390">
            <w:pPr>
              <w:keepNext/>
              <w:keepLines/>
              <w:spacing w:after="0"/>
              <w:jc w:val="center"/>
              <w:textAlignment w:val="auto"/>
              <w:rPr>
                <w:rFonts w:ascii="Arial" w:hAnsi="Arial"/>
                <w:b/>
                <w:sz w:val="18"/>
                <w:lang w:eastAsia="en-GB"/>
              </w:rPr>
            </w:pPr>
            <w:r w:rsidRPr="00D53390">
              <w:rPr>
                <w:rFonts w:ascii="Arial" w:hAnsi="Arial"/>
                <w:b/>
                <w:sz w:val="18"/>
                <w:lang w:eastAsia="en-GB"/>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4CD604" w14:textId="77777777" w:rsidR="00D53390" w:rsidRPr="00D53390" w:rsidRDefault="00D53390" w:rsidP="00D53390">
            <w:pPr>
              <w:keepNext/>
              <w:keepLines/>
              <w:spacing w:after="0"/>
              <w:jc w:val="center"/>
              <w:textAlignment w:val="auto"/>
              <w:rPr>
                <w:rFonts w:ascii="Arial" w:hAnsi="Arial"/>
                <w:b/>
                <w:sz w:val="18"/>
                <w:lang w:eastAsia="en-GB"/>
              </w:rPr>
            </w:pPr>
            <w:r w:rsidRPr="00D53390">
              <w:rPr>
                <w:rFonts w:ascii="Arial" w:hAnsi="Arial"/>
                <w:b/>
                <w:sz w:val="18"/>
                <w:lang w:eastAsia="en-GB"/>
              </w:rPr>
              <w:t>Test 1</w:t>
            </w:r>
          </w:p>
        </w:tc>
      </w:tr>
      <w:tr w:rsidR="00D53390" w:rsidRPr="00D53390" w14:paraId="7AA7E393"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3086F7"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B6A20C" w14:textId="77777777" w:rsidR="00D53390" w:rsidRPr="00D53390" w:rsidRDefault="00D53390" w:rsidP="00D53390">
            <w:pPr>
              <w:keepNext/>
              <w:keepLines/>
              <w:spacing w:after="0"/>
              <w:jc w:val="center"/>
              <w:textAlignment w:val="auto"/>
              <w:rPr>
                <w:rFonts w:ascii="Arial" w:hAnsi="Arial"/>
                <w:sz w:val="18"/>
                <w:lang w:eastAsia="en-GB"/>
              </w:rPr>
            </w:pPr>
            <w:r w:rsidRPr="00D53390">
              <w:rPr>
                <w:rFonts w:ascii="Arial" w:hAnsi="Arial"/>
                <w:sz w:val="18"/>
                <w:lang w:eastAsia="en-GB"/>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738AFD"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10</w:t>
            </w:r>
          </w:p>
        </w:tc>
      </w:tr>
      <w:tr w:rsidR="00D53390" w:rsidRPr="00D53390" w14:paraId="16E524A4"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D26C2D"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8CB1DF" w14:textId="77777777" w:rsidR="00D53390" w:rsidRPr="00D53390" w:rsidRDefault="00D53390" w:rsidP="00D53390">
            <w:pPr>
              <w:keepNext/>
              <w:keepLines/>
              <w:spacing w:after="0"/>
              <w:jc w:val="center"/>
              <w:textAlignment w:val="auto"/>
              <w:rPr>
                <w:rFonts w:ascii="Arial" w:hAnsi="Arial"/>
                <w:sz w:val="18"/>
                <w:lang w:eastAsia="en-GB"/>
              </w:rPr>
            </w:pPr>
            <w:r w:rsidRPr="00D53390">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908257"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15</w:t>
            </w:r>
          </w:p>
        </w:tc>
      </w:tr>
      <w:tr w:rsidR="00D53390" w:rsidRPr="00D53390" w14:paraId="13CDDA11"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BB63AB"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2EB8AE4"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3BF25F"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FDD</w:t>
            </w:r>
          </w:p>
        </w:tc>
      </w:tr>
      <w:tr w:rsidR="00D53390" w:rsidRPr="00D53390" w14:paraId="0F5D16DF"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338774"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2E05FB4"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C4722D"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kern w:val="2"/>
                <w:sz w:val="18"/>
                <w:lang w:eastAsia="zh-CN"/>
              </w:rPr>
              <w:t>TDLA30-5</w:t>
            </w:r>
          </w:p>
        </w:tc>
      </w:tr>
      <w:tr w:rsidR="00D53390" w:rsidRPr="00D53390" w14:paraId="20AB6BCD"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43196B"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632DE63"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8A3E80" w14:textId="77777777" w:rsidR="00D53390" w:rsidRPr="00D53390" w:rsidRDefault="00D53390" w:rsidP="00D53390">
            <w:pPr>
              <w:keepNext/>
              <w:keepLines/>
              <w:spacing w:after="0"/>
              <w:jc w:val="center"/>
              <w:textAlignment w:val="auto"/>
              <w:rPr>
                <w:rFonts w:ascii="Arial" w:hAnsi="Arial"/>
                <w:kern w:val="2"/>
                <w:sz w:val="18"/>
                <w:lang w:eastAsia="zh-CN"/>
              </w:rPr>
            </w:pPr>
            <w:r w:rsidRPr="00D53390">
              <w:rPr>
                <w:rFonts w:ascii="Arial" w:hAnsi="Arial"/>
                <w:kern w:val="2"/>
                <w:sz w:val="18"/>
                <w:lang w:eastAsia="zh-CN"/>
              </w:rPr>
              <w:t>High XP 32</w:t>
            </w:r>
            <w:r w:rsidRPr="00D53390">
              <w:rPr>
                <w:rFonts w:ascii="Arial" w:eastAsia="?? ??" w:hAnsi="Arial"/>
                <w:kern w:val="2"/>
                <w:sz w:val="18"/>
                <w:lang w:eastAsia="en-GB"/>
              </w:rPr>
              <w:t xml:space="preserve"> x </w:t>
            </w:r>
            <w:r w:rsidRPr="00D53390">
              <w:rPr>
                <w:rFonts w:ascii="Arial" w:hAnsi="Arial"/>
                <w:kern w:val="2"/>
                <w:sz w:val="18"/>
                <w:lang w:eastAsia="zh-CN"/>
              </w:rPr>
              <w:t>4</w:t>
            </w:r>
          </w:p>
          <w:p w14:paraId="1A8CA53A" w14:textId="77777777" w:rsidR="00D53390" w:rsidRPr="00D53390" w:rsidRDefault="00D53390" w:rsidP="00D53390">
            <w:pPr>
              <w:keepNext/>
              <w:keepLines/>
              <w:spacing w:after="0"/>
              <w:jc w:val="center"/>
              <w:textAlignment w:val="auto"/>
              <w:rPr>
                <w:rFonts w:ascii="Arial" w:hAnsi="Arial"/>
                <w:sz w:val="18"/>
                <w:lang w:eastAsia="en-GB"/>
              </w:rPr>
            </w:pPr>
            <w:r w:rsidRPr="00D53390">
              <w:rPr>
                <w:rFonts w:ascii="Arial" w:hAnsi="Arial"/>
                <w:kern w:val="2"/>
                <w:sz w:val="18"/>
                <w:lang w:eastAsia="zh-CN"/>
              </w:rPr>
              <w:t>(N</w:t>
            </w:r>
            <w:proofErr w:type="gramStart"/>
            <w:r w:rsidRPr="00D53390">
              <w:rPr>
                <w:rFonts w:ascii="Arial" w:hAnsi="Arial"/>
                <w:kern w:val="2"/>
                <w:sz w:val="18"/>
                <w:lang w:eastAsia="zh-CN"/>
              </w:rPr>
              <w:t>1,N</w:t>
            </w:r>
            <w:proofErr w:type="gramEnd"/>
            <w:r w:rsidRPr="00D53390">
              <w:rPr>
                <w:rFonts w:ascii="Arial" w:hAnsi="Arial"/>
                <w:kern w:val="2"/>
                <w:sz w:val="18"/>
                <w:lang w:eastAsia="zh-CN"/>
              </w:rPr>
              <w:t>2) = (4,4)</w:t>
            </w:r>
          </w:p>
        </w:tc>
      </w:tr>
      <w:tr w:rsidR="00D53390" w:rsidRPr="00D53390" w14:paraId="03C01668"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53671E"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9A7ED52"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853B5"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en-GB"/>
              </w:rPr>
              <w:t xml:space="preserve">As specified in </w:t>
            </w:r>
            <w:r w:rsidRPr="00D53390">
              <w:rPr>
                <w:rFonts w:ascii="Arial" w:hAnsi="Arial"/>
                <w:sz w:val="18"/>
                <w:lang w:eastAsia="zh-CN"/>
              </w:rPr>
              <w:t>Annex B.4.1</w:t>
            </w:r>
          </w:p>
        </w:tc>
      </w:tr>
      <w:tr w:rsidR="006B6FAB" w:rsidRPr="00D53390" w14:paraId="10ADE147" w14:textId="77777777" w:rsidTr="00D53390">
        <w:trPr>
          <w:trHeight w:val="71"/>
          <w:jc w:val="center"/>
          <w:ins w:id="177" w:author="Patricia Bustos" w:date="2025-05-09T12:00:00Z"/>
        </w:trPr>
        <w:tc>
          <w:tcPr>
            <w:tcW w:w="1383" w:type="dxa"/>
            <w:tcBorders>
              <w:top w:val="single" w:sz="4" w:space="0" w:color="auto"/>
              <w:left w:val="single" w:sz="4" w:space="0" w:color="auto"/>
              <w:bottom w:val="single" w:sz="4" w:space="0" w:color="auto"/>
              <w:right w:val="single" w:sz="4" w:space="0" w:color="auto"/>
            </w:tcBorders>
            <w:vAlign w:val="center"/>
          </w:tcPr>
          <w:p w14:paraId="1E8A9420" w14:textId="0C5D5127" w:rsidR="006B6FAB" w:rsidRPr="00D53390" w:rsidRDefault="006B6FAB" w:rsidP="00D53390">
            <w:pPr>
              <w:keepNext/>
              <w:keepLines/>
              <w:spacing w:after="0"/>
              <w:textAlignment w:val="auto"/>
              <w:rPr>
                <w:ins w:id="178" w:author="Patricia Bustos" w:date="2025-05-09T12:00:00Z" w16du:dateUtc="2025-05-09T10:00:00Z"/>
                <w:rFonts w:ascii="Arial" w:hAnsi="Arial"/>
                <w:sz w:val="18"/>
                <w:lang w:eastAsia="en-GB"/>
              </w:rPr>
            </w:pPr>
            <w:ins w:id="179" w:author="Patricia Bustos" w:date="2025-05-09T12:00:00Z" w16du:dateUtc="2025-05-09T10:00:00Z">
              <w:r>
                <w:rPr>
                  <w:rFonts w:ascii="Arial" w:hAnsi="Arial"/>
                  <w:sz w:val="18"/>
                  <w:lang w:eastAsia="en-GB"/>
                </w:rPr>
                <w:t>PDCCH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456146B3" w14:textId="3B4F6B42" w:rsidR="006B6FAB" w:rsidRPr="00D53390" w:rsidRDefault="006B6FAB" w:rsidP="00D53390">
            <w:pPr>
              <w:keepNext/>
              <w:keepLines/>
              <w:spacing w:after="0"/>
              <w:textAlignment w:val="auto"/>
              <w:rPr>
                <w:ins w:id="180" w:author="Patricia Bustos" w:date="2025-05-09T12:00:00Z" w16du:dateUtc="2025-05-09T10:00:00Z"/>
                <w:rFonts w:ascii="Arial" w:hAnsi="Arial"/>
                <w:sz w:val="18"/>
                <w:lang w:eastAsia="en-GB"/>
              </w:rPr>
            </w:pPr>
            <w:ins w:id="181" w:author="Patricia Bustos" w:date="2025-05-09T12:00:00Z" w16du:dateUtc="2025-05-09T10:00:00Z">
              <w:r>
                <w:rPr>
                  <w:rFonts w:ascii="Arial" w:hAnsi="Arial"/>
                  <w:sz w:val="18"/>
                  <w:lang w:eastAsia="en-GB"/>
                </w:rPr>
                <w:t>Number of PDCCH candidates and aggregation levels</w:t>
              </w:r>
            </w:ins>
          </w:p>
        </w:tc>
        <w:tc>
          <w:tcPr>
            <w:tcW w:w="851" w:type="dxa"/>
            <w:tcBorders>
              <w:top w:val="single" w:sz="4" w:space="0" w:color="auto"/>
              <w:left w:val="single" w:sz="4" w:space="0" w:color="auto"/>
              <w:bottom w:val="single" w:sz="4" w:space="0" w:color="auto"/>
              <w:right w:val="single" w:sz="4" w:space="0" w:color="auto"/>
            </w:tcBorders>
            <w:vAlign w:val="center"/>
          </w:tcPr>
          <w:p w14:paraId="3FE21EEA" w14:textId="452E197A" w:rsidR="006B6FAB" w:rsidRPr="00D53390" w:rsidRDefault="006B6FAB" w:rsidP="00D53390">
            <w:pPr>
              <w:keepNext/>
              <w:keepLines/>
              <w:spacing w:after="0"/>
              <w:jc w:val="center"/>
              <w:textAlignment w:val="auto"/>
              <w:rPr>
                <w:ins w:id="182" w:author="Patricia Bustos" w:date="2025-05-09T12:00:00Z" w16du:dateUtc="2025-05-09T10:00:00Z"/>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tcPr>
          <w:p w14:paraId="60C8C156" w14:textId="44957109" w:rsidR="006B6FAB" w:rsidRPr="00D53390" w:rsidRDefault="006B6FAB" w:rsidP="00D53390">
            <w:pPr>
              <w:keepNext/>
              <w:keepLines/>
              <w:spacing w:after="0"/>
              <w:jc w:val="center"/>
              <w:textAlignment w:val="auto"/>
              <w:rPr>
                <w:ins w:id="183" w:author="Patricia Bustos" w:date="2025-05-09T12:00:00Z" w16du:dateUtc="2025-05-09T10:00:00Z"/>
                <w:rFonts w:ascii="Arial" w:hAnsi="Arial"/>
                <w:sz w:val="18"/>
                <w:lang w:eastAsia="zh-CN"/>
              </w:rPr>
            </w:pPr>
            <w:ins w:id="184" w:author="Patricia Bustos" w:date="2025-05-09T12:00:00Z" w16du:dateUtc="2025-05-09T10:00:00Z">
              <w:r>
                <w:rPr>
                  <w:rFonts w:ascii="Arial" w:hAnsi="Arial"/>
                  <w:sz w:val="18"/>
                  <w:lang w:eastAsia="zh-CN"/>
                </w:rPr>
                <w:t>2/AL8</w:t>
              </w:r>
            </w:ins>
          </w:p>
        </w:tc>
      </w:tr>
      <w:tr w:rsidR="006B6FAB" w:rsidRPr="00D53390" w14:paraId="1E5BC75B" w14:textId="77777777" w:rsidTr="00D53390">
        <w:trPr>
          <w:trHeight w:val="71"/>
          <w:jc w:val="center"/>
          <w:ins w:id="185" w:author="Patricia Bustos" w:date="2025-05-09T12:00:00Z"/>
        </w:trPr>
        <w:tc>
          <w:tcPr>
            <w:tcW w:w="1383" w:type="dxa"/>
            <w:tcBorders>
              <w:top w:val="single" w:sz="4" w:space="0" w:color="auto"/>
              <w:left w:val="single" w:sz="4" w:space="0" w:color="auto"/>
              <w:bottom w:val="single" w:sz="4" w:space="0" w:color="auto"/>
              <w:right w:val="single" w:sz="4" w:space="0" w:color="auto"/>
            </w:tcBorders>
            <w:vAlign w:val="center"/>
          </w:tcPr>
          <w:p w14:paraId="79A81CE2" w14:textId="0E11F4C0" w:rsidR="006B6FAB" w:rsidRPr="00D53390" w:rsidRDefault="006B6FAB" w:rsidP="00D53390">
            <w:pPr>
              <w:keepNext/>
              <w:keepLines/>
              <w:spacing w:after="0"/>
              <w:textAlignment w:val="auto"/>
              <w:rPr>
                <w:ins w:id="186" w:author="Patricia Bustos" w:date="2025-05-09T12:00:00Z" w16du:dateUtc="2025-05-09T10:00:00Z"/>
                <w:rFonts w:ascii="Arial" w:hAnsi="Arial"/>
                <w:sz w:val="18"/>
                <w:lang w:eastAsia="en-GB"/>
              </w:rPr>
            </w:pPr>
            <w:ins w:id="187" w:author="Patricia Bustos" w:date="2025-05-09T12:01:00Z" w16du:dateUtc="2025-05-09T10:01:00Z">
              <w:r>
                <w:rPr>
                  <w:rFonts w:ascii="Arial" w:hAnsi="Arial"/>
                  <w:sz w:val="18"/>
                  <w:lang w:eastAsia="en-GB"/>
                </w:rPr>
                <w:t>PDSCH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4168FDDE" w14:textId="5D9D7578" w:rsidR="006B6FAB" w:rsidRPr="00D53390" w:rsidRDefault="006B6FAB" w:rsidP="00D53390">
            <w:pPr>
              <w:keepNext/>
              <w:keepLines/>
              <w:spacing w:after="0"/>
              <w:textAlignment w:val="auto"/>
              <w:rPr>
                <w:ins w:id="188" w:author="Patricia Bustos" w:date="2025-05-09T12:00:00Z" w16du:dateUtc="2025-05-09T10:00:00Z"/>
                <w:rFonts w:ascii="Arial" w:hAnsi="Arial"/>
                <w:sz w:val="18"/>
                <w:lang w:eastAsia="en-GB"/>
              </w:rPr>
            </w:pPr>
            <w:ins w:id="189" w:author="Patricia Bustos" w:date="2025-05-09T12:01:00Z" w16du:dateUtc="2025-05-09T10:01:00Z">
              <w:r>
                <w:rPr>
                  <w:rFonts w:ascii="Arial" w:hAnsi="Arial"/>
                  <w:sz w:val="18"/>
                  <w:lang w:eastAsia="en-GB"/>
                </w:rPr>
                <w:t>k0</w:t>
              </w:r>
            </w:ins>
          </w:p>
        </w:tc>
        <w:tc>
          <w:tcPr>
            <w:tcW w:w="851" w:type="dxa"/>
            <w:tcBorders>
              <w:top w:val="single" w:sz="4" w:space="0" w:color="auto"/>
              <w:left w:val="single" w:sz="4" w:space="0" w:color="auto"/>
              <w:bottom w:val="single" w:sz="4" w:space="0" w:color="auto"/>
              <w:right w:val="single" w:sz="4" w:space="0" w:color="auto"/>
            </w:tcBorders>
            <w:vAlign w:val="center"/>
          </w:tcPr>
          <w:p w14:paraId="73DFF98C" w14:textId="77777777" w:rsidR="006B6FAB" w:rsidRPr="00D53390" w:rsidRDefault="006B6FAB" w:rsidP="00D53390">
            <w:pPr>
              <w:keepNext/>
              <w:keepLines/>
              <w:spacing w:after="0"/>
              <w:jc w:val="center"/>
              <w:textAlignment w:val="auto"/>
              <w:rPr>
                <w:ins w:id="190" w:author="Patricia Bustos" w:date="2025-05-09T12:00:00Z" w16du:dateUtc="2025-05-09T10:00:00Z"/>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tcPr>
          <w:p w14:paraId="72757022" w14:textId="5880E82B" w:rsidR="006B6FAB" w:rsidRPr="00D53390" w:rsidRDefault="006B6FAB" w:rsidP="00D53390">
            <w:pPr>
              <w:keepNext/>
              <w:keepLines/>
              <w:spacing w:after="0"/>
              <w:jc w:val="center"/>
              <w:textAlignment w:val="auto"/>
              <w:rPr>
                <w:ins w:id="191" w:author="Patricia Bustos" w:date="2025-05-09T12:00:00Z" w16du:dateUtc="2025-05-09T10:00:00Z"/>
                <w:rFonts w:ascii="Arial" w:hAnsi="Arial"/>
                <w:sz w:val="18"/>
                <w:lang w:eastAsia="zh-CN"/>
              </w:rPr>
            </w:pPr>
            <w:ins w:id="192" w:author="Patricia Bustos" w:date="2025-05-09T12:01:00Z" w16du:dateUtc="2025-05-09T10:01: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5) = 1, otherwise, it is equal to 0</w:t>
              </w:r>
            </w:ins>
          </w:p>
        </w:tc>
      </w:tr>
      <w:tr w:rsidR="00D53390" w:rsidRPr="00D53390" w14:paraId="256CA057" w14:textId="77777777" w:rsidTr="00D5339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B284A7A"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E1B16"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F220311"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DC887B"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Aperiodic</w:t>
            </w:r>
          </w:p>
        </w:tc>
      </w:tr>
      <w:tr w:rsidR="00D53390" w:rsidRPr="00D53390" w14:paraId="3F695558"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4FF249"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0EBBB4"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Number of CSI-RS ports (</w:t>
            </w:r>
            <w:r w:rsidRPr="00D53390">
              <w:rPr>
                <w:rFonts w:ascii="Arial" w:hAnsi="Arial"/>
                <w:i/>
                <w:sz w:val="18"/>
                <w:lang w:eastAsia="en-GB"/>
              </w:rPr>
              <w:t>X</w:t>
            </w:r>
            <w:r w:rsidRPr="00D53390">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7943B26B"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209E65"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4</w:t>
            </w:r>
          </w:p>
        </w:tc>
      </w:tr>
      <w:tr w:rsidR="00D53390" w:rsidRPr="00D53390" w14:paraId="306A0D61"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FBE3D7"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6084E6"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9D74492"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6E66CA"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FD-CDM2</w:t>
            </w:r>
          </w:p>
        </w:tc>
      </w:tr>
      <w:tr w:rsidR="00D53390" w:rsidRPr="00D53390" w14:paraId="2CD69B8A"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900C57"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36581A"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3DE7F8A"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CF9D68"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1</w:t>
            </w:r>
          </w:p>
        </w:tc>
      </w:tr>
      <w:tr w:rsidR="00D53390" w:rsidRPr="00D53390" w14:paraId="0C5705FA"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019C13E"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1745A2"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First subcarrier index in the PRB used for CSI-RS (k</w:t>
            </w:r>
            <w:r w:rsidRPr="00D53390">
              <w:rPr>
                <w:rFonts w:ascii="Arial" w:hAnsi="Arial"/>
                <w:sz w:val="18"/>
                <w:vertAlign w:val="subscript"/>
                <w:lang w:eastAsia="en-GB"/>
              </w:rPr>
              <w:t>0</w:t>
            </w:r>
            <w:r w:rsidRPr="00D53390">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12D73717"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91BA9"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 xml:space="preserve">Row </w:t>
            </w:r>
            <w:proofErr w:type="gramStart"/>
            <w:r w:rsidRPr="00D53390">
              <w:rPr>
                <w:rFonts w:ascii="Arial" w:hAnsi="Arial"/>
                <w:sz w:val="18"/>
                <w:lang w:eastAsia="zh-CN"/>
              </w:rPr>
              <w:t>5,(</w:t>
            </w:r>
            <w:proofErr w:type="gramEnd"/>
            <w:r w:rsidRPr="00D53390">
              <w:rPr>
                <w:rFonts w:ascii="Arial" w:hAnsi="Arial"/>
                <w:sz w:val="18"/>
                <w:lang w:eastAsia="zh-CN"/>
              </w:rPr>
              <w:t>4)</w:t>
            </w:r>
          </w:p>
        </w:tc>
      </w:tr>
      <w:tr w:rsidR="00D53390" w:rsidRPr="00D53390" w14:paraId="1D8EBEA7"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8D0AA9"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DEA9C6"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First OFDM symbol in the PRB used for CSI-RS (l</w:t>
            </w:r>
            <w:r w:rsidRPr="00D53390">
              <w:rPr>
                <w:rFonts w:ascii="Arial" w:hAnsi="Arial"/>
                <w:sz w:val="18"/>
                <w:vertAlign w:val="subscript"/>
                <w:lang w:eastAsia="en-GB"/>
              </w:rPr>
              <w:t>0</w:t>
            </w:r>
            <w:r w:rsidRPr="00D53390">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6B23C321"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01C927"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 xml:space="preserve">Row </w:t>
            </w:r>
            <w:proofErr w:type="gramStart"/>
            <w:r w:rsidRPr="00D53390">
              <w:rPr>
                <w:rFonts w:ascii="Arial" w:hAnsi="Arial"/>
                <w:sz w:val="18"/>
                <w:lang w:eastAsia="zh-CN"/>
              </w:rPr>
              <w:t>5,(</w:t>
            </w:r>
            <w:proofErr w:type="gramEnd"/>
            <w:r w:rsidRPr="00D53390">
              <w:rPr>
                <w:rFonts w:ascii="Arial" w:hAnsi="Arial"/>
                <w:sz w:val="18"/>
                <w:lang w:eastAsia="zh-CN"/>
              </w:rPr>
              <w:t>9)</w:t>
            </w:r>
          </w:p>
        </w:tc>
      </w:tr>
      <w:tr w:rsidR="00D53390" w:rsidRPr="00D53390" w14:paraId="164FEAFB"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34CC36"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C8AE84A"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CSI-RS</w:t>
            </w:r>
          </w:p>
          <w:p w14:paraId="27FE5353"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zh-CN"/>
              </w:rPr>
              <w:t>interval</w:t>
            </w:r>
            <w:r w:rsidRPr="00D53390">
              <w:rPr>
                <w:rFonts w:ascii="Arial"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CF551E" w14:textId="77777777" w:rsidR="00D53390" w:rsidRPr="00D53390" w:rsidRDefault="00D53390" w:rsidP="00D53390">
            <w:pPr>
              <w:keepNext/>
              <w:keepLines/>
              <w:spacing w:after="0"/>
              <w:jc w:val="center"/>
              <w:textAlignment w:val="auto"/>
              <w:rPr>
                <w:rFonts w:ascii="Arial" w:hAnsi="Arial"/>
                <w:sz w:val="18"/>
                <w:lang w:eastAsia="en-GB"/>
              </w:rPr>
            </w:pPr>
            <w:r w:rsidRPr="00D53390">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01420E"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Not configured</w:t>
            </w:r>
          </w:p>
        </w:tc>
      </w:tr>
      <w:tr w:rsidR="00D53390" w:rsidRPr="00D53390" w14:paraId="130B8CDA"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F65523"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2CCACD"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46CDEF5" w14:textId="77777777" w:rsidR="00D53390" w:rsidRPr="00D53390" w:rsidRDefault="00D53390" w:rsidP="00D53390">
            <w:pPr>
              <w:keepNext/>
              <w:keepLines/>
              <w:spacing w:after="0"/>
              <w:jc w:val="center"/>
              <w:textAlignment w:val="auto"/>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B23798"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 xml:space="preserve">1 in slots </w:t>
            </w:r>
            <w:proofErr w:type="spellStart"/>
            <w:r w:rsidRPr="00D53390">
              <w:rPr>
                <w:rFonts w:ascii="Arial" w:hAnsi="Arial"/>
                <w:sz w:val="18"/>
                <w:lang w:eastAsia="zh-CN"/>
              </w:rPr>
              <w:t>i</w:t>
            </w:r>
            <w:proofErr w:type="spellEnd"/>
            <w:r w:rsidRPr="00D53390">
              <w:rPr>
                <w:rFonts w:ascii="Arial" w:hAnsi="Arial"/>
                <w:sz w:val="18"/>
                <w:lang w:eastAsia="zh-CN"/>
              </w:rPr>
              <w:t xml:space="preserve">, where </w:t>
            </w:r>
            <w:proofErr w:type="gramStart"/>
            <w:r w:rsidRPr="00D53390">
              <w:rPr>
                <w:rFonts w:ascii="Arial" w:hAnsi="Arial"/>
                <w:sz w:val="18"/>
                <w:lang w:eastAsia="zh-CN"/>
              </w:rPr>
              <w:t>mod(</w:t>
            </w:r>
            <w:proofErr w:type="spellStart"/>
            <w:proofErr w:type="gramEnd"/>
            <w:r w:rsidRPr="00D53390">
              <w:rPr>
                <w:rFonts w:ascii="Arial" w:hAnsi="Arial"/>
                <w:sz w:val="18"/>
                <w:lang w:eastAsia="zh-CN"/>
              </w:rPr>
              <w:t>i</w:t>
            </w:r>
            <w:proofErr w:type="spellEnd"/>
            <w:r w:rsidRPr="00D53390">
              <w:rPr>
                <w:rFonts w:ascii="Arial" w:hAnsi="Arial"/>
                <w:sz w:val="18"/>
                <w:lang w:eastAsia="zh-CN"/>
              </w:rPr>
              <w:t>, 5) = 1, otherwise it is equal to 0</w:t>
            </w:r>
          </w:p>
        </w:tc>
      </w:tr>
      <w:tr w:rsidR="00D53390" w:rsidRPr="00D53390" w14:paraId="7DD164E1" w14:textId="77777777" w:rsidTr="00D5339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D273760"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42FD9"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E2C66BA"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6DF80B"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Aperiodic</w:t>
            </w:r>
          </w:p>
        </w:tc>
      </w:tr>
      <w:tr w:rsidR="00D53390" w:rsidRPr="00D53390" w14:paraId="0451963A"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518165B"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1E7C65"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Number of CSI-RS ports (</w:t>
            </w:r>
            <w:r w:rsidRPr="00D53390">
              <w:rPr>
                <w:rFonts w:ascii="Arial" w:hAnsi="Arial"/>
                <w:i/>
                <w:sz w:val="18"/>
                <w:lang w:eastAsia="en-GB"/>
              </w:rPr>
              <w:t>X</w:t>
            </w:r>
            <w:r w:rsidRPr="00D53390">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749718A3"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991F45"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32</w:t>
            </w:r>
          </w:p>
        </w:tc>
      </w:tr>
      <w:tr w:rsidR="00D53390" w:rsidRPr="00D53390" w14:paraId="648655EF"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FCE1B9"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6C47F5"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D113BFF"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37961A"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CDM4 (FD2, TD2)</w:t>
            </w:r>
          </w:p>
        </w:tc>
      </w:tr>
      <w:tr w:rsidR="00D53390" w:rsidRPr="00D53390" w14:paraId="3EAE49CE"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09BA0A5"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6EA638"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8EB88BC"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E97EB2"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1</w:t>
            </w:r>
          </w:p>
        </w:tc>
      </w:tr>
      <w:tr w:rsidR="00D53390" w:rsidRPr="00D53390" w14:paraId="77341BCC"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F524731"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81F718"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First subcarrier index in the PRB used for CSI-RS (k</w:t>
            </w:r>
            <w:r w:rsidRPr="00D53390">
              <w:rPr>
                <w:rFonts w:ascii="Arial" w:hAnsi="Arial"/>
                <w:sz w:val="18"/>
                <w:vertAlign w:val="subscript"/>
                <w:lang w:eastAsia="en-GB"/>
              </w:rPr>
              <w:t>0</w:t>
            </w:r>
            <w:r w:rsidRPr="00D53390">
              <w:rPr>
                <w:rFonts w:ascii="Arial" w:hAnsi="Arial"/>
                <w:sz w:val="18"/>
                <w:lang w:eastAsia="en-GB"/>
              </w:rPr>
              <w:t>, k</w:t>
            </w:r>
            <w:r w:rsidRPr="00D53390">
              <w:rPr>
                <w:rFonts w:ascii="Arial" w:hAnsi="Arial"/>
                <w:sz w:val="18"/>
                <w:vertAlign w:val="subscript"/>
                <w:lang w:eastAsia="en-GB"/>
              </w:rPr>
              <w:t>1,</w:t>
            </w:r>
            <w:r w:rsidRPr="00D53390">
              <w:rPr>
                <w:rFonts w:ascii="Arial" w:hAnsi="Arial"/>
                <w:sz w:val="18"/>
                <w:lang w:eastAsia="en-GB"/>
              </w:rPr>
              <w:t xml:space="preserve"> k</w:t>
            </w:r>
            <w:r w:rsidRPr="00D53390">
              <w:rPr>
                <w:rFonts w:ascii="Arial" w:hAnsi="Arial"/>
                <w:sz w:val="18"/>
                <w:vertAlign w:val="subscript"/>
                <w:lang w:eastAsia="en-GB"/>
              </w:rPr>
              <w:t>2</w:t>
            </w:r>
            <w:r w:rsidRPr="00D53390">
              <w:rPr>
                <w:rFonts w:ascii="Arial" w:hAnsi="Arial"/>
                <w:sz w:val="18"/>
                <w:lang w:eastAsia="en-GB"/>
              </w:rPr>
              <w:t>, k</w:t>
            </w:r>
            <w:r w:rsidRPr="00D53390">
              <w:rPr>
                <w:rFonts w:ascii="Arial" w:hAnsi="Arial"/>
                <w:sz w:val="18"/>
                <w:vertAlign w:val="subscript"/>
                <w:lang w:eastAsia="en-GB"/>
              </w:rPr>
              <w:t>3</w:t>
            </w:r>
            <w:r w:rsidRPr="00D53390">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5EF13AD2"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6A61BA"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 xml:space="preserve">Row </w:t>
            </w:r>
            <w:proofErr w:type="gramStart"/>
            <w:r w:rsidRPr="00D53390">
              <w:rPr>
                <w:rFonts w:ascii="Arial" w:hAnsi="Arial"/>
                <w:sz w:val="18"/>
                <w:lang w:eastAsia="zh-CN"/>
              </w:rPr>
              <w:t>17,(</w:t>
            </w:r>
            <w:proofErr w:type="gramEnd"/>
            <w:r w:rsidRPr="00D53390">
              <w:rPr>
                <w:rFonts w:ascii="Arial" w:hAnsi="Arial"/>
                <w:sz w:val="18"/>
                <w:lang w:eastAsia="zh-CN"/>
              </w:rPr>
              <w:t>2, 4, 6, 8)</w:t>
            </w:r>
          </w:p>
        </w:tc>
      </w:tr>
      <w:tr w:rsidR="00D53390" w:rsidRPr="00D53390" w14:paraId="286AEABB"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1B4B49"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23F1D5"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First OFDM symbol in the PRB used for CSI-RS (l</w:t>
            </w:r>
            <w:r w:rsidRPr="00D53390">
              <w:rPr>
                <w:rFonts w:ascii="Arial" w:hAnsi="Arial"/>
                <w:sz w:val="18"/>
                <w:vertAlign w:val="subscript"/>
                <w:lang w:eastAsia="en-GB"/>
              </w:rPr>
              <w:t>0</w:t>
            </w:r>
            <w:r w:rsidRPr="00D53390">
              <w:rPr>
                <w:rFonts w:ascii="Arial" w:hAnsi="Arial"/>
                <w:sz w:val="18"/>
                <w:lang w:eastAsia="en-GB"/>
              </w:rPr>
              <w:t>, l</w:t>
            </w:r>
            <w:r w:rsidRPr="00D53390">
              <w:rPr>
                <w:rFonts w:ascii="Arial" w:hAnsi="Arial"/>
                <w:sz w:val="18"/>
                <w:vertAlign w:val="subscript"/>
                <w:lang w:eastAsia="en-GB"/>
              </w:rPr>
              <w:t>1</w:t>
            </w:r>
            <w:r w:rsidRPr="00D53390">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350148B4"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4EF072"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 xml:space="preserve">Row </w:t>
            </w:r>
            <w:proofErr w:type="gramStart"/>
            <w:r w:rsidRPr="00D53390">
              <w:rPr>
                <w:rFonts w:ascii="Arial" w:hAnsi="Arial"/>
                <w:sz w:val="18"/>
                <w:lang w:eastAsia="zh-CN"/>
              </w:rPr>
              <w:t>17,(</w:t>
            </w:r>
            <w:proofErr w:type="gramEnd"/>
            <w:r w:rsidRPr="00D53390">
              <w:rPr>
                <w:rFonts w:ascii="Arial" w:hAnsi="Arial"/>
                <w:sz w:val="18"/>
                <w:lang w:eastAsia="zh-CN"/>
              </w:rPr>
              <w:t>5, 12)</w:t>
            </w:r>
          </w:p>
        </w:tc>
      </w:tr>
      <w:tr w:rsidR="00D53390" w:rsidRPr="00D53390" w14:paraId="28A0B952"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8BBCCF2"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21E8E"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CSI-RS</w:t>
            </w:r>
          </w:p>
          <w:p w14:paraId="174B01BC"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zh-CN"/>
              </w:rPr>
              <w:t>interval</w:t>
            </w:r>
            <w:r w:rsidRPr="00D53390">
              <w:rPr>
                <w:rFonts w:ascii="Arial"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8E3C19" w14:textId="77777777" w:rsidR="00D53390" w:rsidRPr="00D53390" w:rsidRDefault="00D53390" w:rsidP="00D53390">
            <w:pPr>
              <w:keepNext/>
              <w:keepLines/>
              <w:spacing w:after="0"/>
              <w:jc w:val="center"/>
              <w:textAlignment w:val="auto"/>
              <w:rPr>
                <w:rFonts w:ascii="Arial" w:hAnsi="Arial"/>
                <w:sz w:val="18"/>
                <w:lang w:eastAsia="en-GB"/>
              </w:rPr>
            </w:pPr>
            <w:r w:rsidRPr="00D53390">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A46AC3"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Not configured</w:t>
            </w:r>
          </w:p>
        </w:tc>
      </w:tr>
      <w:tr w:rsidR="00D53390" w:rsidRPr="00D53390" w14:paraId="6ECF2F56"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F249A5"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000407" w14:textId="77777777" w:rsidR="00D53390" w:rsidRPr="00D53390" w:rsidRDefault="00D53390" w:rsidP="00D53390">
            <w:pPr>
              <w:keepNext/>
              <w:keepLines/>
              <w:spacing w:after="0"/>
              <w:textAlignment w:val="auto"/>
              <w:rPr>
                <w:rFonts w:ascii="Arial" w:hAnsi="Arial"/>
                <w:sz w:val="18"/>
                <w:lang w:eastAsia="en-GB"/>
              </w:rPr>
            </w:pPr>
            <w:proofErr w:type="spellStart"/>
            <w:r w:rsidRPr="00D53390">
              <w:rPr>
                <w:rFonts w:ascii="Arial" w:hAnsi="Arial"/>
                <w:sz w:val="18"/>
                <w:lang w:eastAsia="en-GB"/>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A74627" w14:textId="77777777" w:rsidR="00D53390" w:rsidRPr="00D53390" w:rsidRDefault="00D53390" w:rsidP="00D53390">
            <w:pPr>
              <w:keepNext/>
              <w:keepLines/>
              <w:spacing w:after="0"/>
              <w:jc w:val="center"/>
              <w:textAlignment w:val="auto"/>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3B1631"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0</w:t>
            </w:r>
          </w:p>
        </w:tc>
      </w:tr>
      <w:tr w:rsidR="00D53390" w:rsidRPr="00D53390" w14:paraId="049F149E" w14:textId="77777777" w:rsidTr="00D5339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D57F8C5"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2EF613A"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471C8BC" w14:textId="77777777" w:rsidR="00D53390" w:rsidRPr="00D53390" w:rsidRDefault="00D53390" w:rsidP="00D53390">
            <w:pPr>
              <w:keepNext/>
              <w:keepLines/>
              <w:spacing w:after="0"/>
              <w:jc w:val="center"/>
              <w:textAlignment w:val="auto"/>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2EA5E4"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Aperiodic</w:t>
            </w:r>
          </w:p>
        </w:tc>
      </w:tr>
      <w:tr w:rsidR="00D53390" w:rsidRPr="00D53390" w14:paraId="1322E8AD" w14:textId="77777777" w:rsidTr="00D53390">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5E69D61"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B3083FA"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4403AE" w14:textId="77777777" w:rsidR="00D53390" w:rsidRPr="00D53390" w:rsidRDefault="00D53390" w:rsidP="00D53390">
            <w:pP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4E1FB3"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Pattern 0</w:t>
            </w:r>
          </w:p>
        </w:tc>
      </w:tr>
      <w:tr w:rsidR="00D53390" w:rsidRPr="00D53390" w14:paraId="4BAEC619" w14:textId="77777777" w:rsidTr="00D53390">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44F5BC"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99412AD"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CSI-IM Resource Mapping</w:t>
            </w:r>
          </w:p>
          <w:p w14:paraId="609D4778"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w:t>
            </w:r>
            <w:proofErr w:type="spellStart"/>
            <w:r w:rsidRPr="00D53390">
              <w:rPr>
                <w:rFonts w:ascii="Arial" w:hAnsi="Arial"/>
                <w:sz w:val="18"/>
                <w:lang w:eastAsia="en-GB"/>
              </w:rPr>
              <w:t>k</w:t>
            </w:r>
            <w:r w:rsidRPr="00D53390">
              <w:rPr>
                <w:rFonts w:ascii="Arial" w:hAnsi="Arial"/>
                <w:sz w:val="18"/>
                <w:vertAlign w:val="subscript"/>
                <w:lang w:eastAsia="en-GB"/>
              </w:rPr>
              <w:t>CSI</w:t>
            </w:r>
            <w:proofErr w:type="spellEnd"/>
            <w:r w:rsidRPr="00D53390">
              <w:rPr>
                <w:rFonts w:ascii="Arial" w:hAnsi="Arial"/>
                <w:sz w:val="18"/>
                <w:vertAlign w:val="subscript"/>
                <w:lang w:eastAsia="en-GB"/>
              </w:rPr>
              <w:t>-</w:t>
            </w:r>
            <w:proofErr w:type="spellStart"/>
            <w:proofErr w:type="gramStart"/>
            <w:r w:rsidRPr="00D53390">
              <w:rPr>
                <w:rFonts w:ascii="Arial" w:hAnsi="Arial"/>
                <w:sz w:val="18"/>
                <w:vertAlign w:val="subscript"/>
                <w:lang w:eastAsia="en-GB"/>
              </w:rPr>
              <w:t>IM</w:t>
            </w:r>
            <w:r w:rsidRPr="00D53390">
              <w:rPr>
                <w:rFonts w:ascii="Arial" w:hAnsi="Arial"/>
                <w:sz w:val="18"/>
                <w:lang w:eastAsia="en-GB"/>
              </w:rPr>
              <w:t>,l</w:t>
            </w:r>
            <w:r w:rsidRPr="00D53390">
              <w:rPr>
                <w:rFonts w:ascii="Arial" w:hAnsi="Arial"/>
                <w:sz w:val="18"/>
                <w:vertAlign w:val="subscript"/>
                <w:lang w:eastAsia="en-GB"/>
              </w:rPr>
              <w:t>CSI</w:t>
            </w:r>
            <w:proofErr w:type="spellEnd"/>
            <w:proofErr w:type="gramEnd"/>
            <w:r w:rsidRPr="00D53390">
              <w:rPr>
                <w:rFonts w:ascii="Arial" w:hAnsi="Arial"/>
                <w:sz w:val="18"/>
                <w:vertAlign w:val="subscript"/>
                <w:lang w:eastAsia="en-GB"/>
              </w:rPr>
              <w:t>-IM</w:t>
            </w:r>
            <w:r w:rsidRPr="00D53390">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0CCBB185"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65F682"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(4,9)</w:t>
            </w:r>
          </w:p>
        </w:tc>
      </w:tr>
      <w:tr w:rsidR="00D53390" w:rsidRPr="00D53390" w14:paraId="7C323F0A"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F28414"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4C1A253"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 xml:space="preserve">CSI-IM </w:t>
            </w:r>
            <w:proofErr w:type="spellStart"/>
            <w:r w:rsidRPr="00D53390">
              <w:rPr>
                <w:rFonts w:ascii="Arial" w:hAnsi="Arial"/>
                <w:sz w:val="18"/>
                <w:lang w:eastAsia="en-GB"/>
              </w:rPr>
              <w:t>timeConfig</w:t>
            </w:r>
            <w:proofErr w:type="spellEnd"/>
          </w:p>
          <w:p w14:paraId="637D0053"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zh-CN"/>
              </w:rPr>
              <w:t>interval</w:t>
            </w:r>
            <w:r w:rsidRPr="00D53390">
              <w:rPr>
                <w:rFonts w:ascii="Arial"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825681"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3D715A"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Not configured</w:t>
            </w:r>
          </w:p>
        </w:tc>
      </w:tr>
      <w:tr w:rsidR="00D53390" w:rsidRPr="00D53390" w14:paraId="2B7065BD"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A96F6D" w14:textId="77777777" w:rsidR="00D53390" w:rsidRPr="00D53390" w:rsidRDefault="00D53390" w:rsidP="00D53390">
            <w:pPr>
              <w:keepNext/>
              <w:keepLines/>
              <w:spacing w:after="0"/>
              <w:textAlignment w:val="auto"/>
              <w:rPr>
                <w:rFonts w:ascii="Arial" w:hAnsi="Arial"/>
                <w:sz w:val="18"/>
                <w:lang w:eastAsia="en-GB"/>
              </w:rPr>
            </w:pPr>
            <w:proofErr w:type="spellStart"/>
            <w:r w:rsidRPr="00D53390">
              <w:rPr>
                <w:rFonts w:ascii="Arial" w:hAnsi="Arial"/>
                <w:sz w:val="18"/>
                <w:lang w:eastAsia="en-GB"/>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52467C3"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AD8266"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Aperiodic</w:t>
            </w:r>
          </w:p>
        </w:tc>
      </w:tr>
      <w:tr w:rsidR="00D53390" w:rsidRPr="00D53390" w14:paraId="61B38E32"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FBBF9B"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1F25CC7"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DDEC00"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Table 1</w:t>
            </w:r>
          </w:p>
        </w:tc>
      </w:tr>
      <w:tr w:rsidR="00D53390" w:rsidRPr="00D53390" w14:paraId="440982D6"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630EF9" w14:textId="77777777" w:rsidR="00D53390" w:rsidRPr="00D53390" w:rsidRDefault="00D53390" w:rsidP="00D53390">
            <w:pPr>
              <w:keepNext/>
              <w:keepLines/>
              <w:spacing w:after="0"/>
              <w:textAlignment w:val="auto"/>
              <w:rPr>
                <w:rFonts w:ascii="Arial" w:hAnsi="Arial"/>
                <w:sz w:val="18"/>
                <w:lang w:eastAsia="en-GB"/>
              </w:rPr>
            </w:pPr>
            <w:proofErr w:type="spellStart"/>
            <w:r w:rsidRPr="00D53390">
              <w:rPr>
                <w:rFonts w:ascii="Arial" w:hAnsi="Arial"/>
                <w:sz w:val="18"/>
                <w:lang w:eastAsia="en-GB"/>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3423522"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FD288E" w14:textId="77777777" w:rsidR="00D53390" w:rsidRPr="00D53390" w:rsidRDefault="00D53390" w:rsidP="00D53390">
            <w:pPr>
              <w:keepNext/>
              <w:keepLines/>
              <w:spacing w:after="0"/>
              <w:jc w:val="center"/>
              <w:textAlignment w:val="auto"/>
              <w:rPr>
                <w:rFonts w:ascii="Arial" w:hAnsi="Arial"/>
                <w:sz w:val="18"/>
                <w:lang w:eastAsia="en-GB"/>
              </w:rPr>
            </w:pPr>
            <w:r w:rsidRPr="00D53390">
              <w:rPr>
                <w:rFonts w:ascii="Arial" w:hAnsi="Arial"/>
                <w:sz w:val="18"/>
                <w:lang w:eastAsia="zh-CN"/>
              </w:rPr>
              <w:t>cri-RI-PMI-CQI</w:t>
            </w:r>
          </w:p>
        </w:tc>
      </w:tr>
      <w:tr w:rsidR="00D53390" w:rsidRPr="00D53390" w14:paraId="55F138A7"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ED2EDF" w14:textId="77777777" w:rsidR="00D53390" w:rsidRPr="00D53390" w:rsidRDefault="00D53390" w:rsidP="00D53390">
            <w:pPr>
              <w:keepNext/>
              <w:keepLines/>
              <w:spacing w:after="0"/>
              <w:textAlignment w:val="auto"/>
              <w:rPr>
                <w:rFonts w:ascii="Arial" w:hAnsi="Arial"/>
                <w:sz w:val="18"/>
                <w:lang w:eastAsia="en-GB"/>
              </w:rPr>
            </w:pPr>
            <w:proofErr w:type="spellStart"/>
            <w:r w:rsidRPr="00D53390">
              <w:rPr>
                <w:rFonts w:ascii="Arial" w:hAnsi="Arial"/>
                <w:sz w:val="18"/>
                <w:lang w:eastAsia="en-GB"/>
              </w:rPr>
              <w:t>timeRestrictionFor</w:t>
            </w:r>
            <w:r w:rsidRPr="00D53390">
              <w:rPr>
                <w:rFonts w:ascii="Arial" w:hAnsi="Arial"/>
                <w:sz w:val="18"/>
                <w:lang w:eastAsia="zh-CN"/>
              </w:rPr>
              <w:t>Channel</w:t>
            </w:r>
            <w:r w:rsidRPr="00D53390">
              <w:rPr>
                <w:rFonts w:ascii="Arial" w:hAnsi="Arial"/>
                <w:sz w:val="18"/>
                <w:lang w:eastAsia="en-GB"/>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2C06C4"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0C5A4E"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Not configured</w:t>
            </w:r>
          </w:p>
        </w:tc>
      </w:tr>
      <w:tr w:rsidR="00D53390" w:rsidRPr="00D53390" w14:paraId="7615002A"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17421A" w14:textId="77777777" w:rsidR="00D53390" w:rsidRPr="00D53390" w:rsidRDefault="00D53390" w:rsidP="00D53390">
            <w:pPr>
              <w:keepNext/>
              <w:keepLines/>
              <w:spacing w:after="0"/>
              <w:textAlignment w:val="auto"/>
              <w:rPr>
                <w:rFonts w:ascii="Arial" w:hAnsi="Arial"/>
                <w:sz w:val="18"/>
                <w:lang w:eastAsia="en-GB"/>
              </w:rPr>
            </w:pPr>
            <w:proofErr w:type="spellStart"/>
            <w:r w:rsidRPr="00D53390">
              <w:rPr>
                <w:rFonts w:ascii="Arial" w:hAnsi="Arial"/>
                <w:sz w:val="18"/>
                <w:lang w:eastAsia="en-GB"/>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14F9458"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FAD6F4"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Not configured</w:t>
            </w:r>
          </w:p>
        </w:tc>
      </w:tr>
      <w:tr w:rsidR="00D53390" w:rsidRPr="00D53390" w14:paraId="71BF3B98"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B44DEF" w14:textId="77777777" w:rsidR="00D53390" w:rsidRPr="00D53390" w:rsidRDefault="00D53390" w:rsidP="00D53390">
            <w:pPr>
              <w:keepNext/>
              <w:keepLines/>
              <w:spacing w:after="0"/>
              <w:textAlignment w:val="auto"/>
              <w:rPr>
                <w:rFonts w:ascii="Arial" w:hAnsi="Arial"/>
                <w:sz w:val="18"/>
                <w:lang w:eastAsia="en-GB"/>
              </w:rPr>
            </w:pPr>
            <w:proofErr w:type="spellStart"/>
            <w:r w:rsidRPr="00D53390">
              <w:rPr>
                <w:rFonts w:ascii="Arial" w:hAnsi="Arial"/>
                <w:sz w:val="18"/>
                <w:lang w:eastAsia="en-GB"/>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1E9B46"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3790EA"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Wideband</w:t>
            </w:r>
          </w:p>
        </w:tc>
      </w:tr>
      <w:tr w:rsidR="00D53390" w:rsidRPr="00D53390" w14:paraId="5009128C"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5E2736" w14:textId="77777777" w:rsidR="00D53390" w:rsidRPr="00D53390" w:rsidRDefault="00D53390" w:rsidP="00D53390">
            <w:pPr>
              <w:keepNext/>
              <w:keepLines/>
              <w:spacing w:after="0"/>
              <w:textAlignment w:val="auto"/>
              <w:rPr>
                <w:rFonts w:ascii="Arial" w:hAnsi="Arial"/>
                <w:sz w:val="18"/>
                <w:lang w:eastAsia="en-GB"/>
              </w:rPr>
            </w:pPr>
            <w:proofErr w:type="spellStart"/>
            <w:r w:rsidRPr="00D53390">
              <w:rPr>
                <w:rFonts w:ascii="Arial" w:hAnsi="Arial"/>
                <w:sz w:val="18"/>
                <w:lang w:eastAsia="en-GB"/>
              </w:rPr>
              <w:t>pmi-FormatIndicator</w:t>
            </w:r>
            <w:proofErr w:type="spellEnd"/>
            <w:r w:rsidRPr="00D53390">
              <w:rPr>
                <w:rFonts w:ascii="Arial" w:hAnsi="Arial"/>
                <w:i/>
                <w:sz w:val="18"/>
                <w:lang w:eastAsia="en-GB"/>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7131929"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90BDE"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Wideband</w:t>
            </w:r>
          </w:p>
        </w:tc>
      </w:tr>
      <w:tr w:rsidR="00D53390" w:rsidRPr="00D53390" w14:paraId="0107D907"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1968F8"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cs="Arial"/>
                <w:sz w:val="18"/>
                <w:szCs w:val="18"/>
                <w:lang w:eastAsia="en-GB"/>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DC98FB" w14:textId="77777777" w:rsidR="00D53390" w:rsidRPr="00D53390" w:rsidRDefault="00D53390" w:rsidP="00D53390">
            <w:pPr>
              <w:keepNext/>
              <w:keepLines/>
              <w:spacing w:after="0"/>
              <w:jc w:val="center"/>
              <w:textAlignment w:val="auto"/>
              <w:rPr>
                <w:rFonts w:ascii="Arial" w:hAnsi="Arial"/>
                <w:sz w:val="18"/>
                <w:lang w:eastAsia="en-GB"/>
              </w:rPr>
            </w:pPr>
            <w:r w:rsidRPr="00D53390">
              <w:rPr>
                <w:rFonts w:ascii="Arial" w:hAnsi="Arial" w:cs="Arial"/>
                <w:sz w:val="18"/>
                <w:szCs w:val="18"/>
                <w:lang w:eastAsia="en-GB"/>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E5B970"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cs="Arial"/>
                <w:sz w:val="18"/>
                <w:szCs w:val="18"/>
                <w:lang w:eastAsia="en-GB"/>
              </w:rPr>
              <w:t>8</w:t>
            </w:r>
          </w:p>
        </w:tc>
      </w:tr>
      <w:tr w:rsidR="00D53390" w:rsidRPr="00D53390" w14:paraId="021CA47C"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1DA521" w14:textId="77777777" w:rsidR="00D53390" w:rsidRPr="00D53390" w:rsidRDefault="00D53390" w:rsidP="00D53390">
            <w:pPr>
              <w:keepNext/>
              <w:keepLines/>
              <w:spacing w:after="0"/>
              <w:textAlignment w:val="auto"/>
              <w:rPr>
                <w:rFonts w:ascii="Arial" w:hAnsi="Arial"/>
                <w:sz w:val="18"/>
                <w:lang w:eastAsia="en-GB"/>
              </w:rPr>
            </w:pPr>
            <w:proofErr w:type="spellStart"/>
            <w:r w:rsidRPr="00D53390">
              <w:rPr>
                <w:rFonts w:ascii="Arial" w:hAnsi="Arial" w:cs="Arial"/>
                <w:sz w:val="18"/>
                <w:szCs w:val="18"/>
                <w:lang w:eastAsia="en-GB"/>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D54B6AE"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F138CB"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cs="Arial"/>
                <w:sz w:val="18"/>
                <w:szCs w:val="18"/>
                <w:lang w:eastAsia="en-GB"/>
              </w:rPr>
              <w:t>1111111</w:t>
            </w:r>
          </w:p>
        </w:tc>
      </w:tr>
      <w:tr w:rsidR="00D53390" w:rsidRPr="00D53390" w14:paraId="50182E67"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DEC945"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 xml:space="preserve">CSI-Report </w:t>
            </w:r>
            <w:r w:rsidRPr="00D53390">
              <w:rPr>
                <w:rFonts w:ascii="Arial" w:hAnsi="Arial"/>
                <w:sz w:val="18"/>
                <w:lang w:eastAsia="zh-CN"/>
              </w:rPr>
              <w:t>interval</w:t>
            </w:r>
            <w:r w:rsidRPr="00D53390">
              <w:rPr>
                <w:rFonts w:ascii="Arial"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DC1397"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E86930"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Not configured</w:t>
            </w:r>
          </w:p>
        </w:tc>
      </w:tr>
      <w:tr w:rsidR="00D53390" w:rsidRPr="00D53390" w14:paraId="6E2B416F"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B908B3"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78F885B" w14:textId="77777777" w:rsidR="00D53390" w:rsidRPr="00D53390" w:rsidRDefault="00D53390" w:rsidP="00D53390">
            <w:pPr>
              <w:keepNext/>
              <w:keepLines/>
              <w:spacing w:after="0"/>
              <w:jc w:val="center"/>
              <w:textAlignment w:val="auto"/>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6ECFEC"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5</w:t>
            </w:r>
          </w:p>
        </w:tc>
      </w:tr>
      <w:tr w:rsidR="00D53390" w:rsidRPr="00D53390" w14:paraId="24E00206"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7A4214"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945AB64" w14:textId="77777777" w:rsidR="00D53390" w:rsidRPr="00D53390" w:rsidRDefault="00D53390" w:rsidP="00D53390">
            <w:pPr>
              <w:keepNext/>
              <w:keepLines/>
              <w:spacing w:after="0"/>
              <w:jc w:val="center"/>
              <w:textAlignment w:val="auto"/>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CD0907"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 xml:space="preserve">1 in slots </w:t>
            </w:r>
            <w:proofErr w:type="spellStart"/>
            <w:r w:rsidRPr="00D53390">
              <w:rPr>
                <w:rFonts w:ascii="Arial" w:hAnsi="Arial"/>
                <w:sz w:val="18"/>
                <w:lang w:eastAsia="zh-CN"/>
              </w:rPr>
              <w:t>i</w:t>
            </w:r>
            <w:proofErr w:type="spellEnd"/>
            <w:r w:rsidRPr="00D53390">
              <w:rPr>
                <w:rFonts w:ascii="Arial" w:hAnsi="Arial"/>
                <w:sz w:val="18"/>
                <w:lang w:eastAsia="zh-CN"/>
              </w:rPr>
              <w:t xml:space="preserve">, where </w:t>
            </w:r>
            <w:proofErr w:type="gramStart"/>
            <w:r w:rsidRPr="00D53390">
              <w:rPr>
                <w:rFonts w:ascii="Arial" w:hAnsi="Arial"/>
                <w:sz w:val="18"/>
                <w:lang w:eastAsia="zh-CN"/>
              </w:rPr>
              <w:t>mod(</w:t>
            </w:r>
            <w:proofErr w:type="spellStart"/>
            <w:proofErr w:type="gramEnd"/>
            <w:r w:rsidRPr="00D53390">
              <w:rPr>
                <w:rFonts w:ascii="Arial" w:hAnsi="Arial"/>
                <w:sz w:val="18"/>
                <w:lang w:eastAsia="zh-CN"/>
              </w:rPr>
              <w:t>i</w:t>
            </w:r>
            <w:proofErr w:type="spellEnd"/>
            <w:r w:rsidRPr="00D53390">
              <w:rPr>
                <w:rFonts w:ascii="Arial" w:hAnsi="Arial"/>
                <w:sz w:val="18"/>
                <w:lang w:eastAsia="zh-CN"/>
              </w:rPr>
              <w:t>, 5) = 1, otherwise it is equal to 0</w:t>
            </w:r>
          </w:p>
        </w:tc>
      </w:tr>
      <w:tr w:rsidR="00D53390" w:rsidRPr="00D53390" w14:paraId="6F3BC404"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BA67A9" w14:textId="77777777" w:rsidR="00D53390" w:rsidRPr="00D53390" w:rsidRDefault="00D53390" w:rsidP="00D53390">
            <w:pPr>
              <w:keepNext/>
              <w:keepLines/>
              <w:spacing w:after="0"/>
              <w:textAlignment w:val="auto"/>
              <w:rPr>
                <w:rFonts w:ascii="Arial" w:hAnsi="Arial"/>
                <w:sz w:val="18"/>
                <w:lang w:eastAsia="en-GB"/>
              </w:rPr>
            </w:pPr>
            <w:proofErr w:type="spellStart"/>
            <w:r w:rsidRPr="00D53390">
              <w:rPr>
                <w:rFonts w:ascii="Arial" w:hAnsi="Arial"/>
                <w:sz w:val="18"/>
                <w:lang w:eastAsia="en-GB"/>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A27A32C" w14:textId="77777777" w:rsidR="00D53390" w:rsidRPr="00D53390" w:rsidRDefault="00D53390" w:rsidP="00D53390">
            <w:pPr>
              <w:keepNext/>
              <w:keepLines/>
              <w:spacing w:after="0"/>
              <w:jc w:val="center"/>
              <w:textAlignment w:val="auto"/>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ABB496"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1</w:t>
            </w:r>
          </w:p>
        </w:tc>
      </w:tr>
      <w:tr w:rsidR="00D53390" w:rsidRPr="00D53390" w14:paraId="3A07F4AC"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DBD273"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CSI-</w:t>
            </w:r>
            <w:proofErr w:type="spellStart"/>
            <w:r w:rsidRPr="00D53390">
              <w:rPr>
                <w:rFonts w:ascii="Arial" w:hAnsi="Arial"/>
                <w:sz w:val="18"/>
                <w:lang w:eastAsia="en-GB"/>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6256F81" w14:textId="77777777" w:rsidR="00D53390" w:rsidRPr="00D53390" w:rsidRDefault="00D53390" w:rsidP="00D53390">
            <w:pPr>
              <w:keepNext/>
              <w:keepLines/>
              <w:spacing w:after="0"/>
              <w:jc w:val="center"/>
              <w:textAlignment w:val="auto"/>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3366A8" w14:textId="77777777" w:rsidR="00D53390" w:rsidRPr="00D53390" w:rsidRDefault="00D53390" w:rsidP="00D53390">
            <w:pPr>
              <w:keepNext/>
              <w:keepLines/>
              <w:spacing w:after="0"/>
              <w:textAlignment w:val="auto"/>
              <w:rPr>
                <w:rFonts w:ascii="Arial" w:hAnsi="Arial"/>
                <w:sz w:val="18"/>
                <w:lang w:eastAsia="zh-CN"/>
              </w:rPr>
            </w:pPr>
            <w:r w:rsidRPr="00D53390">
              <w:rPr>
                <w:rFonts w:ascii="Arial" w:hAnsi="Arial"/>
                <w:sz w:val="18"/>
                <w:lang w:eastAsia="zh-CN"/>
              </w:rPr>
              <w:t>One State with one Associated Report Configuration</w:t>
            </w:r>
          </w:p>
          <w:p w14:paraId="1FF5F6C0"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Associated Report Configuration contains pointers to NZP CSI-RS and CSI-IM</w:t>
            </w:r>
          </w:p>
        </w:tc>
      </w:tr>
      <w:tr w:rsidR="00D53390" w:rsidRPr="00D53390" w14:paraId="011583EF" w14:textId="77777777" w:rsidTr="00D5339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E424AEA"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040EA72"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56EDF6C"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7DFB10" w14:textId="77777777" w:rsidR="00D53390" w:rsidRPr="00D53390" w:rsidRDefault="00D53390" w:rsidP="00D53390">
            <w:pPr>
              <w:keepNext/>
              <w:keepLines/>
              <w:spacing w:after="0"/>
              <w:jc w:val="center"/>
              <w:textAlignment w:val="auto"/>
              <w:rPr>
                <w:rFonts w:ascii="Arial" w:hAnsi="Arial"/>
                <w:sz w:val="18"/>
                <w:lang w:eastAsia="en-GB"/>
              </w:rPr>
            </w:pPr>
            <w:proofErr w:type="spellStart"/>
            <w:r w:rsidRPr="00D53390">
              <w:rPr>
                <w:rFonts w:ascii="Arial" w:hAnsi="Arial"/>
                <w:sz w:val="18"/>
                <w:lang w:eastAsia="zh-CN"/>
              </w:rPr>
              <w:t>typeI-SinglePanel</w:t>
            </w:r>
            <w:proofErr w:type="spellEnd"/>
          </w:p>
        </w:tc>
      </w:tr>
      <w:tr w:rsidR="00D53390" w:rsidRPr="00D53390" w14:paraId="28A2C14C"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73299D"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1031F2"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A58E1F3"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E0FEFB"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1</w:t>
            </w:r>
          </w:p>
        </w:tc>
      </w:tr>
      <w:tr w:rsidR="00D53390" w:rsidRPr="00D53390" w14:paraId="1DAE413B"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DE397C"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64FF85B"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(CodebookConfig-N</w:t>
            </w:r>
            <w:proofErr w:type="gramStart"/>
            <w:r w:rsidRPr="00D53390">
              <w:rPr>
                <w:rFonts w:ascii="Arial" w:hAnsi="Arial"/>
                <w:sz w:val="18"/>
                <w:lang w:eastAsia="en-GB"/>
              </w:rPr>
              <w:t>1,CodebookConfig</w:t>
            </w:r>
            <w:proofErr w:type="gramEnd"/>
            <w:r w:rsidRPr="00D53390">
              <w:rPr>
                <w:rFonts w:ascii="Arial" w:hAnsi="Arial"/>
                <w:sz w:val="18"/>
                <w:lang w:eastAsia="en-GB"/>
              </w:rPr>
              <w:t>-N2)</w:t>
            </w:r>
          </w:p>
        </w:tc>
        <w:tc>
          <w:tcPr>
            <w:tcW w:w="851" w:type="dxa"/>
            <w:tcBorders>
              <w:top w:val="single" w:sz="4" w:space="0" w:color="auto"/>
              <w:left w:val="single" w:sz="4" w:space="0" w:color="auto"/>
              <w:bottom w:val="single" w:sz="4" w:space="0" w:color="auto"/>
              <w:right w:val="single" w:sz="4" w:space="0" w:color="auto"/>
            </w:tcBorders>
            <w:vAlign w:val="center"/>
          </w:tcPr>
          <w:p w14:paraId="14F77847"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CDFEA0"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(4,4)</w:t>
            </w:r>
          </w:p>
        </w:tc>
      </w:tr>
      <w:tr w:rsidR="00D53390" w:rsidRPr="00D53390" w14:paraId="476F2D04"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0926B6"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71EE963"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(CodebookConfig-O</w:t>
            </w:r>
            <w:proofErr w:type="gramStart"/>
            <w:r w:rsidRPr="00D53390">
              <w:rPr>
                <w:rFonts w:ascii="Arial" w:hAnsi="Arial"/>
                <w:sz w:val="18"/>
                <w:lang w:eastAsia="en-GB"/>
              </w:rPr>
              <w:t>1,CodebookConfig</w:t>
            </w:r>
            <w:proofErr w:type="gramEnd"/>
            <w:r w:rsidRPr="00D53390">
              <w:rPr>
                <w:rFonts w:ascii="Arial" w:hAnsi="Arial"/>
                <w:sz w:val="18"/>
                <w:lang w:eastAsia="en-GB"/>
              </w:rPr>
              <w:t>-O2)</w:t>
            </w:r>
          </w:p>
        </w:tc>
        <w:tc>
          <w:tcPr>
            <w:tcW w:w="851" w:type="dxa"/>
            <w:tcBorders>
              <w:top w:val="single" w:sz="4" w:space="0" w:color="auto"/>
              <w:left w:val="single" w:sz="4" w:space="0" w:color="auto"/>
              <w:bottom w:val="single" w:sz="4" w:space="0" w:color="auto"/>
              <w:right w:val="single" w:sz="4" w:space="0" w:color="auto"/>
            </w:tcBorders>
            <w:vAlign w:val="center"/>
          </w:tcPr>
          <w:p w14:paraId="17EC4991"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CF07E8"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(4,4)</w:t>
            </w:r>
          </w:p>
        </w:tc>
      </w:tr>
      <w:tr w:rsidR="00D53390" w:rsidRPr="00D53390" w14:paraId="5B0A5988"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1ED536"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E63B88" w14:textId="77777777" w:rsidR="00D53390" w:rsidRPr="00D53390" w:rsidRDefault="00D53390" w:rsidP="00D53390">
            <w:pPr>
              <w:keepNext/>
              <w:keepLines/>
              <w:spacing w:after="0"/>
              <w:textAlignment w:val="auto"/>
              <w:rPr>
                <w:rFonts w:ascii="Arial" w:hAnsi="Arial"/>
                <w:sz w:val="18"/>
                <w:lang w:eastAsia="en-GB"/>
              </w:rPr>
            </w:pPr>
            <w:proofErr w:type="spellStart"/>
            <w:r w:rsidRPr="00D53390">
              <w:rPr>
                <w:rFonts w:ascii="Arial" w:hAnsi="Arial"/>
                <w:sz w:val="18"/>
                <w:lang w:eastAsia="en-GB"/>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868BC1"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AC1932"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0x</w:t>
            </w:r>
          </w:p>
          <w:p w14:paraId="284F61D7"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 xml:space="preserve">FFFF </w:t>
            </w:r>
            <w:proofErr w:type="spellStart"/>
            <w:r w:rsidRPr="00D53390">
              <w:rPr>
                <w:rFonts w:ascii="Arial" w:hAnsi="Arial"/>
                <w:sz w:val="18"/>
                <w:lang w:eastAsia="zh-CN"/>
              </w:rPr>
              <w:t>FFFF</w:t>
            </w:r>
            <w:proofErr w:type="spellEnd"/>
            <w:r w:rsidRPr="00D53390">
              <w:rPr>
                <w:rFonts w:ascii="Arial" w:hAnsi="Arial"/>
                <w:sz w:val="18"/>
                <w:lang w:eastAsia="zh-CN"/>
              </w:rPr>
              <w:t xml:space="preserve"> </w:t>
            </w:r>
            <w:proofErr w:type="spellStart"/>
            <w:r w:rsidRPr="00D53390">
              <w:rPr>
                <w:rFonts w:ascii="Arial" w:hAnsi="Arial"/>
                <w:sz w:val="18"/>
                <w:lang w:eastAsia="zh-CN"/>
              </w:rPr>
              <w:t>FFFF</w:t>
            </w:r>
            <w:proofErr w:type="spellEnd"/>
            <w:r w:rsidRPr="00D53390">
              <w:rPr>
                <w:rFonts w:ascii="Arial" w:hAnsi="Arial"/>
                <w:sz w:val="18"/>
                <w:lang w:eastAsia="zh-CN"/>
              </w:rPr>
              <w:t xml:space="preserve"> </w:t>
            </w:r>
            <w:proofErr w:type="spellStart"/>
            <w:r w:rsidRPr="00D53390">
              <w:rPr>
                <w:rFonts w:ascii="Arial" w:hAnsi="Arial"/>
                <w:sz w:val="18"/>
                <w:lang w:eastAsia="zh-CN"/>
              </w:rPr>
              <w:t>FFFF</w:t>
            </w:r>
            <w:proofErr w:type="spellEnd"/>
          </w:p>
          <w:p w14:paraId="0869444F"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 xml:space="preserve">FFFF </w:t>
            </w:r>
            <w:proofErr w:type="spellStart"/>
            <w:r w:rsidRPr="00D53390">
              <w:rPr>
                <w:rFonts w:ascii="Arial" w:hAnsi="Arial"/>
                <w:sz w:val="18"/>
                <w:lang w:eastAsia="zh-CN"/>
              </w:rPr>
              <w:t>FFFF</w:t>
            </w:r>
            <w:proofErr w:type="spellEnd"/>
            <w:r w:rsidRPr="00D53390">
              <w:rPr>
                <w:rFonts w:ascii="Arial" w:hAnsi="Arial"/>
                <w:sz w:val="18"/>
                <w:lang w:eastAsia="zh-CN"/>
              </w:rPr>
              <w:t xml:space="preserve"> </w:t>
            </w:r>
            <w:proofErr w:type="spellStart"/>
            <w:r w:rsidRPr="00D53390">
              <w:rPr>
                <w:rFonts w:ascii="Arial" w:hAnsi="Arial"/>
                <w:sz w:val="18"/>
                <w:lang w:eastAsia="zh-CN"/>
              </w:rPr>
              <w:t>FFFF</w:t>
            </w:r>
            <w:proofErr w:type="spellEnd"/>
            <w:r w:rsidRPr="00D53390">
              <w:rPr>
                <w:rFonts w:ascii="Arial" w:hAnsi="Arial"/>
                <w:sz w:val="18"/>
                <w:lang w:eastAsia="zh-CN"/>
              </w:rPr>
              <w:t xml:space="preserve"> </w:t>
            </w:r>
            <w:proofErr w:type="spellStart"/>
            <w:r w:rsidRPr="00D53390">
              <w:rPr>
                <w:rFonts w:ascii="Arial" w:hAnsi="Arial"/>
                <w:sz w:val="18"/>
                <w:lang w:eastAsia="zh-CN"/>
              </w:rPr>
              <w:t>FFFF</w:t>
            </w:r>
            <w:proofErr w:type="spellEnd"/>
          </w:p>
          <w:p w14:paraId="496E3DF3"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 xml:space="preserve">FFFF </w:t>
            </w:r>
            <w:proofErr w:type="spellStart"/>
            <w:r w:rsidRPr="00D53390">
              <w:rPr>
                <w:rFonts w:ascii="Arial" w:hAnsi="Arial"/>
                <w:sz w:val="18"/>
                <w:lang w:eastAsia="zh-CN"/>
              </w:rPr>
              <w:t>FFFF</w:t>
            </w:r>
            <w:proofErr w:type="spellEnd"/>
            <w:r w:rsidRPr="00D53390">
              <w:rPr>
                <w:rFonts w:ascii="Arial" w:hAnsi="Arial"/>
                <w:sz w:val="18"/>
                <w:lang w:eastAsia="zh-CN"/>
              </w:rPr>
              <w:t xml:space="preserve"> </w:t>
            </w:r>
            <w:proofErr w:type="spellStart"/>
            <w:r w:rsidRPr="00D53390">
              <w:rPr>
                <w:rFonts w:ascii="Arial" w:hAnsi="Arial"/>
                <w:sz w:val="18"/>
                <w:lang w:eastAsia="zh-CN"/>
              </w:rPr>
              <w:t>FFFF</w:t>
            </w:r>
            <w:proofErr w:type="spellEnd"/>
            <w:r w:rsidRPr="00D53390">
              <w:rPr>
                <w:rFonts w:ascii="Arial" w:hAnsi="Arial"/>
                <w:sz w:val="18"/>
                <w:lang w:eastAsia="zh-CN"/>
              </w:rPr>
              <w:t xml:space="preserve"> </w:t>
            </w:r>
            <w:proofErr w:type="spellStart"/>
            <w:r w:rsidRPr="00D53390">
              <w:rPr>
                <w:rFonts w:ascii="Arial" w:hAnsi="Arial"/>
                <w:sz w:val="18"/>
                <w:lang w:eastAsia="zh-CN"/>
              </w:rPr>
              <w:t>FFFF</w:t>
            </w:r>
            <w:proofErr w:type="spellEnd"/>
          </w:p>
          <w:p w14:paraId="254B7669"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 xml:space="preserve">FFFF </w:t>
            </w:r>
            <w:proofErr w:type="spellStart"/>
            <w:r w:rsidRPr="00D53390">
              <w:rPr>
                <w:rFonts w:ascii="Arial" w:hAnsi="Arial"/>
                <w:sz w:val="18"/>
                <w:lang w:eastAsia="zh-CN"/>
              </w:rPr>
              <w:t>FFFF</w:t>
            </w:r>
            <w:proofErr w:type="spellEnd"/>
            <w:r w:rsidRPr="00D53390">
              <w:rPr>
                <w:rFonts w:ascii="Arial" w:hAnsi="Arial"/>
                <w:sz w:val="18"/>
                <w:lang w:eastAsia="zh-CN"/>
              </w:rPr>
              <w:t xml:space="preserve"> </w:t>
            </w:r>
            <w:proofErr w:type="spellStart"/>
            <w:r w:rsidRPr="00D53390">
              <w:rPr>
                <w:rFonts w:ascii="Arial" w:hAnsi="Arial"/>
                <w:sz w:val="18"/>
                <w:lang w:eastAsia="zh-CN"/>
              </w:rPr>
              <w:t>FFFF</w:t>
            </w:r>
            <w:proofErr w:type="spellEnd"/>
            <w:r w:rsidRPr="00D53390">
              <w:rPr>
                <w:rFonts w:ascii="Arial" w:hAnsi="Arial"/>
                <w:sz w:val="18"/>
                <w:lang w:eastAsia="zh-CN"/>
              </w:rPr>
              <w:t xml:space="preserve"> </w:t>
            </w:r>
            <w:proofErr w:type="spellStart"/>
            <w:r w:rsidRPr="00D53390">
              <w:rPr>
                <w:rFonts w:ascii="Arial" w:hAnsi="Arial"/>
                <w:sz w:val="18"/>
                <w:lang w:eastAsia="zh-CN"/>
              </w:rPr>
              <w:t>FFFF</w:t>
            </w:r>
            <w:proofErr w:type="spellEnd"/>
          </w:p>
        </w:tc>
      </w:tr>
      <w:tr w:rsidR="00D53390" w:rsidRPr="00D53390" w14:paraId="4F7F0333"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19A9DF"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E96A654"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477C7F3"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3E6A41"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00000010</w:t>
            </w:r>
          </w:p>
        </w:tc>
      </w:tr>
      <w:tr w:rsidR="00D53390" w:rsidRPr="00D53390" w14:paraId="423BE5CF"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6AA8F39"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845536C"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E4EA5"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PUSCH</w:t>
            </w:r>
          </w:p>
        </w:tc>
      </w:tr>
      <w:tr w:rsidR="00D53390" w:rsidRPr="00D53390" w14:paraId="4C010C6C"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EC1630"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1BD6B4" w14:textId="77777777" w:rsidR="00D53390" w:rsidRPr="00D53390" w:rsidRDefault="00D53390" w:rsidP="00D53390">
            <w:pPr>
              <w:keepNext/>
              <w:keepLines/>
              <w:spacing w:after="0"/>
              <w:jc w:val="center"/>
              <w:textAlignment w:val="auto"/>
              <w:rPr>
                <w:rFonts w:ascii="Arial" w:hAnsi="Arial"/>
                <w:sz w:val="18"/>
                <w:lang w:eastAsia="en-GB"/>
              </w:rPr>
            </w:pPr>
            <w:proofErr w:type="spellStart"/>
            <w:r w:rsidRPr="00D53390">
              <w:rPr>
                <w:rFonts w:ascii="Arial" w:hAnsi="Arial"/>
                <w:sz w:val="18"/>
                <w:lang w:eastAsia="en-GB"/>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510871C2"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8</w:t>
            </w:r>
          </w:p>
        </w:tc>
      </w:tr>
      <w:tr w:rsidR="00D53390" w:rsidRPr="00D53390" w14:paraId="1645F7EC"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46691E"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B3B9498"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045E4"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4</w:t>
            </w:r>
          </w:p>
        </w:tc>
      </w:tr>
      <w:tr w:rsidR="00D53390" w:rsidRPr="00D53390" w14:paraId="4DB5CED0"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44E623"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F3D988C"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11DF71" w14:textId="77777777" w:rsidR="00D53390" w:rsidRPr="00D53390" w:rsidRDefault="00D53390" w:rsidP="00D53390">
            <w:pPr>
              <w:keepNext/>
              <w:keepLines/>
              <w:spacing w:after="0"/>
              <w:jc w:val="center"/>
              <w:textAlignment w:val="auto"/>
              <w:rPr>
                <w:rFonts w:ascii="Arial" w:hAnsi="Arial"/>
                <w:sz w:val="18"/>
                <w:lang w:eastAsia="zh-CN"/>
              </w:rPr>
            </w:pPr>
            <w:proofErr w:type="gramStart"/>
            <w:r w:rsidRPr="00D53390">
              <w:rPr>
                <w:rFonts w:ascii="Arial" w:hAnsi="Arial" w:cs="Arial"/>
                <w:sz w:val="18"/>
                <w:szCs w:val="18"/>
                <w:lang w:eastAsia="en-GB"/>
              </w:rPr>
              <w:t>R.PDSCH</w:t>
            </w:r>
            <w:proofErr w:type="gramEnd"/>
            <w:r w:rsidRPr="00D53390">
              <w:rPr>
                <w:rFonts w:ascii="Arial" w:hAnsi="Arial" w:cs="Arial"/>
                <w:sz w:val="18"/>
                <w:szCs w:val="18"/>
                <w:lang w:eastAsia="en-GB"/>
              </w:rPr>
              <w:t>.1-6.</w:t>
            </w:r>
            <w:r w:rsidRPr="00D53390">
              <w:rPr>
                <w:rFonts w:ascii="Arial" w:hAnsi="Arial" w:cs="Arial"/>
                <w:sz w:val="18"/>
                <w:szCs w:val="18"/>
                <w:lang w:eastAsia="zh-CN"/>
              </w:rPr>
              <w:t>3</w:t>
            </w:r>
            <w:r w:rsidRPr="00D53390">
              <w:rPr>
                <w:rFonts w:ascii="Arial" w:hAnsi="Arial" w:cs="Arial"/>
                <w:sz w:val="18"/>
                <w:szCs w:val="18"/>
                <w:lang w:eastAsia="en-GB"/>
              </w:rPr>
              <w:t xml:space="preserve"> FDD</w:t>
            </w:r>
          </w:p>
        </w:tc>
      </w:tr>
      <w:tr w:rsidR="00D53390" w:rsidRPr="00D53390" w14:paraId="07C94F4F"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CBD675"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cs="Arial"/>
                <w:sz w:val="18"/>
                <w:szCs w:val="18"/>
                <w:lang w:eastAsia="en-GB"/>
              </w:rPr>
              <w:t>PDSCH &amp; PDSCH DMRS</w:t>
            </w:r>
            <w:r w:rsidRPr="00D53390">
              <w:rPr>
                <w:rFonts w:ascii="Arial" w:hAnsi="Arial" w:cs="Arial"/>
                <w:sz w:val="18"/>
                <w:szCs w:val="18"/>
                <w:lang w:eastAsia="en-GB"/>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0EF189F"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908EF7" w14:textId="77777777" w:rsidR="00D53390" w:rsidRPr="00D53390" w:rsidRDefault="00D53390" w:rsidP="00D53390">
            <w:pPr>
              <w:keepNext/>
              <w:keepLines/>
              <w:spacing w:after="0"/>
              <w:jc w:val="center"/>
              <w:textAlignment w:val="auto"/>
              <w:rPr>
                <w:rFonts w:ascii="Arial" w:hAnsi="Arial" w:cs="Arial"/>
                <w:sz w:val="18"/>
                <w:szCs w:val="18"/>
                <w:lang w:eastAsia="en-GB"/>
              </w:rPr>
            </w:pPr>
            <w:r w:rsidRPr="00D53390">
              <w:rPr>
                <w:rFonts w:ascii="Arial" w:eastAsia="SimSun" w:hAnsi="Arial" w:cs="Arial"/>
                <w:sz w:val="18"/>
                <w:szCs w:val="18"/>
                <w:lang w:eastAsia="en-GB"/>
              </w:rPr>
              <w:t>Single Panel Type I, Random precoder selection updated per slot, with equal probability of each applicable i</w:t>
            </w:r>
            <w:r w:rsidRPr="00D53390">
              <w:rPr>
                <w:rFonts w:ascii="Arial" w:eastAsia="SimSun" w:hAnsi="Arial" w:cs="Arial"/>
                <w:sz w:val="18"/>
                <w:szCs w:val="18"/>
                <w:vertAlign w:val="subscript"/>
                <w:lang w:eastAsia="en-GB"/>
              </w:rPr>
              <w:t>1</w:t>
            </w:r>
            <w:r w:rsidRPr="00D53390">
              <w:rPr>
                <w:rFonts w:ascii="Arial" w:eastAsia="SimSun" w:hAnsi="Arial" w:cs="Arial"/>
                <w:sz w:val="18"/>
                <w:szCs w:val="18"/>
                <w:lang w:eastAsia="en-GB"/>
              </w:rPr>
              <w:t>, i</w:t>
            </w:r>
            <w:r w:rsidRPr="00D53390">
              <w:rPr>
                <w:rFonts w:ascii="Arial" w:eastAsia="SimSun" w:hAnsi="Arial" w:cs="Arial"/>
                <w:sz w:val="18"/>
                <w:szCs w:val="18"/>
                <w:vertAlign w:val="subscript"/>
                <w:lang w:eastAsia="en-GB"/>
              </w:rPr>
              <w:t>2</w:t>
            </w:r>
            <w:r w:rsidRPr="00D53390">
              <w:rPr>
                <w:rFonts w:ascii="Arial" w:eastAsia="SimSun" w:hAnsi="Arial" w:cs="Arial"/>
                <w:sz w:val="18"/>
                <w:szCs w:val="18"/>
                <w:lang w:eastAsia="en-GB"/>
              </w:rPr>
              <w:t xml:space="preserve"> combination, and </w:t>
            </w:r>
            <w:r w:rsidRPr="00D53390">
              <w:rPr>
                <w:rFonts w:ascii="Arial" w:hAnsi="Arial" w:cs="Arial"/>
                <w:sz w:val="18"/>
                <w:szCs w:val="18"/>
                <w:lang w:eastAsia="en-GB"/>
              </w:rPr>
              <w:t>with Wideband granularity</w:t>
            </w:r>
          </w:p>
        </w:tc>
      </w:tr>
      <w:tr w:rsidR="00D53390" w:rsidRPr="00D53390" w14:paraId="6C74384C" w14:textId="77777777" w:rsidTr="00D5339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0F4384E" w14:textId="77777777" w:rsidR="00D53390" w:rsidRPr="00D53390" w:rsidRDefault="00D53390" w:rsidP="00D53390">
            <w:pPr>
              <w:keepNext/>
              <w:keepLines/>
              <w:spacing w:after="0"/>
              <w:ind w:left="851" w:hanging="851"/>
              <w:textAlignment w:val="auto"/>
              <w:rPr>
                <w:rFonts w:ascii="Arial" w:hAnsi="Arial"/>
                <w:sz w:val="18"/>
                <w:lang w:eastAsia="en-GB"/>
              </w:rPr>
            </w:pPr>
            <w:r w:rsidRPr="00D53390">
              <w:rPr>
                <w:rFonts w:ascii="Arial" w:hAnsi="Arial"/>
                <w:sz w:val="18"/>
                <w:lang w:eastAsia="en-GB"/>
              </w:rPr>
              <w:t>Note 1:</w:t>
            </w:r>
            <w:r w:rsidRPr="00D53390">
              <w:rPr>
                <w:rFonts w:ascii="Arial" w:hAnsi="Arial"/>
                <w:sz w:val="18"/>
                <w:lang w:eastAsia="zh-CN"/>
              </w:rPr>
              <w:tab/>
              <w:t>When Throughput is measured using</w:t>
            </w:r>
            <w:r w:rsidRPr="00D53390">
              <w:rPr>
                <w:rFonts w:ascii="Arial" w:hAnsi="Arial"/>
                <w:sz w:val="18"/>
                <w:lang w:eastAsia="en-GB"/>
              </w:rPr>
              <w:t xml:space="preserve"> random precoder selection, the precoder shall be updated in each slot (1 </w:t>
            </w:r>
            <w:proofErr w:type="spellStart"/>
            <w:r w:rsidRPr="00D53390">
              <w:rPr>
                <w:rFonts w:ascii="Arial" w:hAnsi="Arial"/>
                <w:sz w:val="18"/>
                <w:lang w:eastAsia="en-GB"/>
              </w:rPr>
              <w:t>ms</w:t>
            </w:r>
            <w:proofErr w:type="spellEnd"/>
            <w:r w:rsidRPr="00D53390">
              <w:rPr>
                <w:rFonts w:ascii="Arial" w:hAnsi="Arial"/>
                <w:sz w:val="18"/>
                <w:lang w:eastAsia="en-GB"/>
              </w:rPr>
              <w:t xml:space="preserve"> granularity) with equal probability of each applicable i</w:t>
            </w:r>
            <w:r w:rsidRPr="00D53390">
              <w:rPr>
                <w:rFonts w:ascii="Arial" w:hAnsi="Arial"/>
                <w:sz w:val="18"/>
                <w:vertAlign w:val="subscript"/>
                <w:lang w:eastAsia="en-GB"/>
              </w:rPr>
              <w:t>1</w:t>
            </w:r>
            <w:r w:rsidRPr="00D53390">
              <w:rPr>
                <w:rFonts w:ascii="Arial" w:hAnsi="Arial"/>
                <w:sz w:val="18"/>
                <w:lang w:eastAsia="en-GB"/>
              </w:rPr>
              <w:t>, i</w:t>
            </w:r>
            <w:r w:rsidRPr="00D53390">
              <w:rPr>
                <w:rFonts w:ascii="Arial" w:hAnsi="Arial"/>
                <w:sz w:val="18"/>
                <w:vertAlign w:val="subscript"/>
                <w:lang w:eastAsia="en-GB"/>
              </w:rPr>
              <w:t>2</w:t>
            </w:r>
            <w:r w:rsidRPr="00D53390">
              <w:rPr>
                <w:rFonts w:ascii="Arial" w:hAnsi="Arial"/>
                <w:sz w:val="18"/>
                <w:lang w:eastAsia="en-GB"/>
              </w:rPr>
              <w:t xml:space="preserve"> combination.</w:t>
            </w:r>
          </w:p>
          <w:p w14:paraId="4420E16D" w14:textId="77777777" w:rsidR="00D53390" w:rsidRPr="00D53390" w:rsidRDefault="00D53390" w:rsidP="00D53390">
            <w:pPr>
              <w:keepNext/>
              <w:keepLines/>
              <w:spacing w:after="0"/>
              <w:ind w:left="851" w:hanging="851"/>
              <w:textAlignment w:val="auto"/>
              <w:rPr>
                <w:rFonts w:ascii="Arial" w:hAnsi="Arial"/>
                <w:sz w:val="18"/>
                <w:lang w:eastAsia="en-GB"/>
              </w:rPr>
            </w:pPr>
            <w:r w:rsidRPr="00D53390">
              <w:rPr>
                <w:rFonts w:ascii="Arial" w:hAnsi="Arial"/>
                <w:sz w:val="18"/>
                <w:lang w:eastAsia="en-GB"/>
              </w:rPr>
              <w:t>Note 2</w:t>
            </w:r>
            <w:r w:rsidRPr="00D53390">
              <w:rPr>
                <w:rFonts w:ascii="Arial" w:hAnsi="Arial"/>
                <w:sz w:val="18"/>
                <w:lang w:eastAsia="zh-CN"/>
              </w:rPr>
              <w:t>:</w:t>
            </w:r>
            <w:r w:rsidRPr="00D53390">
              <w:rPr>
                <w:rFonts w:ascii="Arial" w:hAnsi="Arial"/>
                <w:sz w:val="18"/>
                <w:lang w:eastAsia="zh-CN"/>
              </w:rPr>
              <w:tab/>
            </w:r>
            <w:r w:rsidRPr="00D53390">
              <w:rPr>
                <w:rFonts w:ascii="Arial" w:hAnsi="Arial"/>
                <w:sz w:val="18"/>
                <w:lang w:eastAsia="en-GB"/>
              </w:rPr>
              <w:t xml:space="preserve">If the UE reports in an available uplink reporting instance at </w:t>
            </w:r>
            <w:proofErr w:type="spellStart"/>
            <w:r w:rsidRPr="00D53390">
              <w:rPr>
                <w:rFonts w:ascii="Arial" w:hAnsi="Arial"/>
                <w:sz w:val="18"/>
                <w:lang w:eastAsia="zh-CN"/>
              </w:rPr>
              <w:t>slot</w:t>
            </w:r>
            <w:r w:rsidRPr="00D53390">
              <w:rPr>
                <w:rFonts w:ascii="Arial" w:hAnsi="Arial"/>
                <w:sz w:val="18"/>
                <w:lang w:eastAsia="en-GB"/>
              </w:rPr>
              <w:t>#n</w:t>
            </w:r>
            <w:proofErr w:type="spellEnd"/>
            <w:r w:rsidRPr="00D53390">
              <w:rPr>
                <w:rFonts w:ascii="Arial" w:hAnsi="Arial"/>
                <w:sz w:val="18"/>
                <w:lang w:eastAsia="en-GB"/>
              </w:rPr>
              <w:t xml:space="preserve"> based on PMI estimation at a downlink </w:t>
            </w:r>
            <w:r w:rsidRPr="00D53390">
              <w:rPr>
                <w:rFonts w:ascii="Arial" w:hAnsi="Arial"/>
                <w:sz w:val="18"/>
                <w:lang w:eastAsia="zh-CN"/>
              </w:rPr>
              <w:t>slot</w:t>
            </w:r>
            <w:r w:rsidRPr="00D53390">
              <w:rPr>
                <w:rFonts w:ascii="Arial" w:hAnsi="Arial"/>
                <w:sz w:val="18"/>
                <w:lang w:eastAsia="en-GB"/>
              </w:rPr>
              <w:t xml:space="preserve"> not later than </w:t>
            </w:r>
            <w:r w:rsidRPr="00D53390">
              <w:rPr>
                <w:rFonts w:ascii="Arial" w:hAnsi="Arial"/>
                <w:sz w:val="18"/>
                <w:lang w:eastAsia="zh-CN"/>
              </w:rPr>
              <w:t>slot</w:t>
            </w:r>
            <w:r w:rsidRPr="00D53390">
              <w:rPr>
                <w:rFonts w:ascii="Arial" w:hAnsi="Arial"/>
                <w:sz w:val="18"/>
                <w:lang w:eastAsia="en-GB"/>
              </w:rPr>
              <w:t xml:space="preserve">#(n-4), this reported PMI cannot be applied at the </w:t>
            </w:r>
            <w:proofErr w:type="spellStart"/>
            <w:r w:rsidRPr="00D53390">
              <w:rPr>
                <w:rFonts w:ascii="Arial" w:hAnsi="Arial"/>
                <w:sz w:val="18"/>
                <w:lang w:eastAsia="en-GB"/>
              </w:rPr>
              <w:t>gNB</w:t>
            </w:r>
            <w:proofErr w:type="spellEnd"/>
            <w:r w:rsidRPr="00D53390">
              <w:rPr>
                <w:rFonts w:ascii="Arial" w:hAnsi="Arial"/>
                <w:sz w:val="18"/>
                <w:lang w:eastAsia="en-GB"/>
              </w:rPr>
              <w:t xml:space="preserve"> downlink before </w:t>
            </w:r>
            <w:r w:rsidRPr="00D53390">
              <w:rPr>
                <w:rFonts w:ascii="Arial" w:hAnsi="Arial"/>
                <w:sz w:val="18"/>
                <w:lang w:eastAsia="zh-CN"/>
              </w:rPr>
              <w:t>slot</w:t>
            </w:r>
            <w:r w:rsidRPr="00D53390">
              <w:rPr>
                <w:rFonts w:ascii="Arial" w:hAnsi="Arial"/>
                <w:sz w:val="18"/>
                <w:lang w:eastAsia="en-GB"/>
              </w:rPr>
              <w:t>#(n+4).</w:t>
            </w:r>
          </w:p>
          <w:p w14:paraId="3C74EB50" w14:textId="77777777" w:rsidR="00D53390" w:rsidRPr="00D53390" w:rsidRDefault="00D53390" w:rsidP="00D53390">
            <w:pPr>
              <w:keepNext/>
              <w:keepLines/>
              <w:spacing w:after="0"/>
              <w:ind w:left="851" w:hanging="851"/>
              <w:textAlignment w:val="auto"/>
              <w:rPr>
                <w:rFonts w:ascii="Arial" w:hAnsi="Arial"/>
                <w:sz w:val="18"/>
                <w:lang w:eastAsia="zh-CN"/>
              </w:rPr>
            </w:pPr>
            <w:r w:rsidRPr="00D53390">
              <w:rPr>
                <w:rFonts w:ascii="Arial" w:hAnsi="Arial"/>
                <w:sz w:val="18"/>
                <w:lang w:eastAsia="en-GB"/>
              </w:rPr>
              <w:t xml:space="preserve">Note </w:t>
            </w:r>
            <w:r w:rsidRPr="00D53390">
              <w:rPr>
                <w:rFonts w:ascii="Arial" w:hAnsi="Arial"/>
                <w:sz w:val="18"/>
                <w:lang w:eastAsia="zh-CN"/>
              </w:rPr>
              <w:t>3</w:t>
            </w:r>
            <w:r w:rsidRPr="00D53390">
              <w:rPr>
                <w:rFonts w:ascii="Arial" w:hAnsi="Arial"/>
                <w:sz w:val="18"/>
                <w:lang w:eastAsia="en-GB"/>
              </w:rPr>
              <w:t>:</w:t>
            </w:r>
            <w:r w:rsidRPr="00D53390">
              <w:rPr>
                <w:rFonts w:ascii="Arial" w:hAnsi="Arial"/>
                <w:sz w:val="18"/>
                <w:lang w:eastAsia="zh-CN"/>
              </w:rPr>
              <w:tab/>
            </w:r>
            <w:r w:rsidRPr="00D53390">
              <w:rPr>
                <w:rFonts w:ascii="Arial" w:hAnsi="Arial"/>
                <w:sz w:val="18"/>
                <w:lang w:eastAsia="en-GB"/>
              </w:rPr>
              <w:t xml:space="preserve">Randomization of the </w:t>
            </w:r>
            <w:proofErr w:type="gramStart"/>
            <w:r w:rsidRPr="00D53390">
              <w:rPr>
                <w:rFonts w:ascii="Arial" w:hAnsi="Arial"/>
                <w:sz w:val="18"/>
                <w:lang w:eastAsia="en-GB"/>
              </w:rPr>
              <w:t>principle</w:t>
            </w:r>
            <w:proofErr w:type="gramEnd"/>
            <w:r w:rsidRPr="00D53390">
              <w:rPr>
                <w:rFonts w:ascii="Arial" w:hAnsi="Arial"/>
                <w:sz w:val="18"/>
                <w:lang w:eastAsia="en-GB"/>
              </w:rPr>
              <w:t xml:space="preserve"> beam direction shall be used as specified in </w:t>
            </w:r>
            <w:r w:rsidRPr="00D53390">
              <w:rPr>
                <w:rFonts w:ascii="Arial" w:hAnsi="Arial" w:cs="Arial"/>
                <w:sz w:val="18"/>
                <w:szCs w:val="18"/>
                <w:lang w:eastAsia="zh-CN"/>
              </w:rPr>
              <w:t>Annex B.2.3.2.3</w:t>
            </w:r>
            <w:r w:rsidRPr="00D53390">
              <w:rPr>
                <w:rFonts w:ascii="Arial" w:hAnsi="Arial"/>
                <w:sz w:val="18"/>
                <w:lang w:eastAsia="en-GB"/>
              </w:rPr>
              <w:t>.</w:t>
            </w:r>
          </w:p>
        </w:tc>
      </w:tr>
    </w:tbl>
    <w:p w14:paraId="41A0AC74" w14:textId="77777777" w:rsidR="00D53390" w:rsidRPr="00D53390" w:rsidRDefault="00D53390" w:rsidP="00D53390">
      <w:pPr>
        <w:textAlignment w:val="auto"/>
        <w:rPr>
          <w:lang w:eastAsia="zh-CN"/>
        </w:rPr>
      </w:pPr>
    </w:p>
    <w:p w14:paraId="4C04A6E5" w14:textId="77777777" w:rsidR="00D53390" w:rsidRPr="00D53390" w:rsidRDefault="00D53390" w:rsidP="00D53390">
      <w:pPr>
        <w:keepNext/>
        <w:keepLines/>
        <w:spacing w:before="60"/>
        <w:jc w:val="center"/>
        <w:textAlignment w:val="auto"/>
        <w:rPr>
          <w:rFonts w:ascii="Arial" w:hAnsi="Arial" w:cs="Arial"/>
          <w:b/>
          <w:lang w:val="fr-FR" w:eastAsia="zh-CN"/>
        </w:rPr>
      </w:pPr>
      <w:bookmarkStart w:id="193" w:name="_CRTable6_3_3_1_4_32"/>
      <w:r w:rsidRPr="00D53390">
        <w:rPr>
          <w:rFonts w:ascii="Arial" w:hAnsi="Arial" w:cs="Arial"/>
          <w:b/>
          <w:lang w:val="fr-FR" w:eastAsia="fr-FR"/>
        </w:rPr>
        <w:t xml:space="preserve">Table </w:t>
      </w:r>
      <w:bookmarkEnd w:id="193"/>
      <w:r w:rsidRPr="00D53390">
        <w:rPr>
          <w:rFonts w:ascii="Arial" w:hAnsi="Arial" w:cs="Arial"/>
          <w:b/>
          <w:lang w:val="fr-FR" w:eastAsia="zh-CN"/>
        </w:rPr>
        <w:t>6.3.3.1.4.3</w:t>
      </w:r>
      <w:r w:rsidRPr="00D53390">
        <w:rPr>
          <w:rFonts w:ascii="Arial" w:hAnsi="Arial" w:cs="Arial"/>
          <w:b/>
          <w:lang w:val="fr-FR" w:eastAsia="fr-FR"/>
        </w:rPr>
        <w:t>-</w:t>
      </w:r>
      <w:proofErr w:type="gramStart"/>
      <w:r w:rsidRPr="00D53390">
        <w:rPr>
          <w:rFonts w:ascii="Arial" w:hAnsi="Arial" w:cs="Arial"/>
          <w:b/>
          <w:lang w:val="fr-FR" w:eastAsia="fr-FR"/>
        </w:rPr>
        <w:t>2</w:t>
      </w:r>
      <w:r w:rsidRPr="00D53390">
        <w:rPr>
          <w:rFonts w:ascii="Arial" w:hAnsi="Arial" w:cs="Arial"/>
          <w:b/>
          <w:lang w:val="fr-FR" w:eastAsia="zh-CN"/>
        </w:rPr>
        <w:t>:</w:t>
      </w:r>
      <w:proofErr w:type="gramEnd"/>
      <w:r w:rsidRPr="00D53390">
        <w:rPr>
          <w:rFonts w:ascii="Arial" w:hAnsi="Arial" w:cs="Arial"/>
          <w:b/>
          <w:lang w:val="fr-FR" w:eastAsia="fr-FR"/>
        </w:rPr>
        <w:t xml:space="preserve"> Minimum </w:t>
      </w:r>
      <w:proofErr w:type="spellStart"/>
      <w:r w:rsidRPr="00D53390">
        <w:rPr>
          <w:rFonts w:ascii="Arial" w:hAnsi="Arial" w:cs="Arial"/>
          <w:b/>
          <w:lang w:val="fr-FR" w:eastAsia="fr-FR"/>
        </w:rPr>
        <w:t>requirement</w:t>
      </w:r>
      <w:proofErr w:type="spellEnd"/>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53390" w:rsidRPr="00D53390" w14:paraId="79EA7D45" w14:textId="77777777" w:rsidTr="00D53390">
        <w:trPr>
          <w:jc w:val="center"/>
        </w:trPr>
        <w:tc>
          <w:tcPr>
            <w:tcW w:w="2126" w:type="dxa"/>
            <w:tcBorders>
              <w:top w:val="single" w:sz="4" w:space="0" w:color="auto"/>
              <w:left w:val="single" w:sz="4" w:space="0" w:color="auto"/>
              <w:bottom w:val="single" w:sz="4" w:space="0" w:color="auto"/>
              <w:right w:val="single" w:sz="4" w:space="0" w:color="auto"/>
            </w:tcBorders>
            <w:hideMark/>
          </w:tcPr>
          <w:p w14:paraId="69838757" w14:textId="77777777" w:rsidR="00D53390" w:rsidRPr="00D53390" w:rsidRDefault="00D53390" w:rsidP="00D53390">
            <w:pPr>
              <w:keepNext/>
              <w:keepLines/>
              <w:spacing w:after="0"/>
              <w:jc w:val="center"/>
              <w:textAlignment w:val="auto"/>
              <w:rPr>
                <w:rFonts w:ascii="Arial" w:eastAsia="SimSun" w:hAnsi="Arial"/>
                <w:b/>
                <w:sz w:val="18"/>
                <w:lang w:eastAsia="en-GB"/>
              </w:rPr>
            </w:pPr>
            <w:r w:rsidRPr="00D53390">
              <w:rPr>
                <w:rFonts w:ascii="Arial"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75EC00E0" w14:textId="77777777" w:rsidR="00D53390" w:rsidRPr="00D53390" w:rsidRDefault="00D53390" w:rsidP="00D53390">
            <w:pPr>
              <w:keepNext/>
              <w:keepLines/>
              <w:spacing w:after="0"/>
              <w:jc w:val="center"/>
              <w:textAlignment w:val="auto"/>
              <w:rPr>
                <w:rFonts w:ascii="Arial" w:hAnsi="Arial"/>
                <w:b/>
                <w:sz w:val="18"/>
                <w:lang w:eastAsia="en-GB"/>
              </w:rPr>
            </w:pPr>
            <w:r w:rsidRPr="00D53390">
              <w:rPr>
                <w:rFonts w:ascii="Arial" w:hAnsi="Arial"/>
                <w:b/>
                <w:sz w:val="18"/>
                <w:lang w:eastAsia="en-GB"/>
              </w:rPr>
              <w:t>Test 1</w:t>
            </w:r>
          </w:p>
        </w:tc>
      </w:tr>
      <w:tr w:rsidR="00D53390" w:rsidRPr="00D53390" w14:paraId="68B3AC69" w14:textId="77777777" w:rsidTr="00D53390">
        <w:trPr>
          <w:jc w:val="center"/>
        </w:trPr>
        <w:tc>
          <w:tcPr>
            <w:tcW w:w="2126" w:type="dxa"/>
            <w:tcBorders>
              <w:top w:val="single" w:sz="4" w:space="0" w:color="auto"/>
              <w:left w:val="single" w:sz="4" w:space="0" w:color="auto"/>
              <w:bottom w:val="single" w:sz="4" w:space="0" w:color="auto"/>
              <w:right w:val="single" w:sz="4" w:space="0" w:color="auto"/>
            </w:tcBorders>
            <w:hideMark/>
          </w:tcPr>
          <w:p w14:paraId="33D4AF7C" w14:textId="77777777" w:rsidR="00D53390" w:rsidRPr="00D53390" w:rsidRDefault="00D53390" w:rsidP="00D53390">
            <w:pPr>
              <w:keepNext/>
              <w:keepLines/>
              <w:spacing w:after="0"/>
              <w:jc w:val="center"/>
              <w:textAlignment w:val="auto"/>
              <w:rPr>
                <w:rFonts w:ascii="Arial" w:hAnsi="Arial" w:cs="Arial"/>
                <w:sz w:val="18"/>
                <w:lang w:eastAsia="en-GB"/>
              </w:rPr>
            </w:pPr>
            <w:r w:rsidRPr="00D53390">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015D05C9" w14:textId="77777777" w:rsidR="00D53390" w:rsidRPr="00D53390" w:rsidRDefault="00D53390" w:rsidP="00D53390">
            <w:pPr>
              <w:keepNext/>
              <w:keepLines/>
              <w:spacing w:after="0"/>
              <w:jc w:val="center"/>
              <w:textAlignment w:val="auto"/>
              <w:rPr>
                <w:rFonts w:ascii="Arial" w:hAnsi="Arial"/>
                <w:sz w:val="18"/>
                <w:lang w:eastAsia="zh-CN"/>
              </w:rPr>
            </w:pPr>
            <w:r w:rsidRPr="00D53390">
              <w:rPr>
                <w:rFonts w:ascii="Arial" w:hAnsi="Arial"/>
                <w:sz w:val="18"/>
                <w:lang w:eastAsia="zh-CN"/>
              </w:rPr>
              <w:t>7.0</w:t>
            </w:r>
          </w:p>
        </w:tc>
      </w:tr>
    </w:tbl>
    <w:p w14:paraId="7B3AC031" w14:textId="77777777" w:rsidR="00D53390" w:rsidRDefault="00D53390" w:rsidP="0005320D">
      <w:pPr>
        <w:textAlignment w:val="auto"/>
        <w:rPr>
          <w:rFonts w:eastAsia="Malgun Gothic"/>
        </w:rPr>
      </w:pPr>
    </w:p>
    <w:p w14:paraId="11927C20" w14:textId="77777777" w:rsidR="00D53390" w:rsidRDefault="00D53390" w:rsidP="00D53390">
      <w:pPr>
        <w:pStyle w:val="Heading2"/>
        <w:rPr>
          <w:rFonts w:cs="Arial"/>
          <w:color w:val="FF0000"/>
          <w:szCs w:val="32"/>
        </w:rPr>
      </w:pPr>
      <w:r w:rsidRPr="00DE007D">
        <w:rPr>
          <w:rFonts w:cs="Arial"/>
          <w:color w:val="FF0000"/>
          <w:szCs w:val="32"/>
        </w:rPr>
        <w:lastRenderedPageBreak/>
        <w:t>&lt;&lt;&lt; Skip unchanged sections &gt;&gt;&gt;</w:t>
      </w:r>
    </w:p>
    <w:p w14:paraId="23F0A5B2" w14:textId="77777777" w:rsidR="00D53390" w:rsidRPr="00D53390" w:rsidRDefault="00D53390" w:rsidP="00D53390">
      <w:pPr>
        <w:keepNext/>
        <w:keepLines/>
        <w:spacing w:before="120"/>
        <w:ind w:left="1701" w:hanging="1701"/>
        <w:textAlignment w:val="auto"/>
        <w:outlineLvl w:val="4"/>
        <w:rPr>
          <w:rFonts w:ascii="Arial" w:eastAsia="Malgun Gothic" w:hAnsi="Arial"/>
          <w:sz w:val="22"/>
        </w:rPr>
      </w:pPr>
      <w:r w:rsidRPr="00D53390">
        <w:rPr>
          <w:rFonts w:ascii="Arial" w:eastAsia="Malgun Gothic" w:hAnsi="Arial"/>
          <w:sz w:val="22"/>
          <w:lang w:eastAsia="en-GB"/>
        </w:rPr>
        <w:t>6.3.3.1.5</w:t>
      </w:r>
      <w:r w:rsidRPr="00D53390">
        <w:rPr>
          <w:rFonts w:ascii="Arial" w:eastAsia="Malgun Gothic" w:hAnsi="Arial"/>
          <w:sz w:val="22"/>
          <w:lang w:eastAsia="en-GB"/>
        </w:rPr>
        <w:tab/>
        <w:t xml:space="preserve">4Rx FDD FR1 Multiple PMI with 16Tx </w:t>
      </w:r>
      <w:proofErr w:type="spellStart"/>
      <w:r w:rsidRPr="00D53390">
        <w:rPr>
          <w:rFonts w:ascii="Arial" w:eastAsia="Malgun Gothic" w:hAnsi="Arial"/>
          <w:sz w:val="22"/>
          <w:lang w:eastAsia="en-GB"/>
        </w:rPr>
        <w:t>TypeII</w:t>
      </w:r>
      <w:proofErr w:type="spellEnd"/>
      <w:r w:rsidRPr="00D53390">
        <w:rPr>
          <w:rFonts w:ascii="Arial" w:eastAsia="Malgun Gothic" w:hAnsi="Arial"/>
          <w:sz w:val="22"/>
          <w:lang w:eastAsia="en-GB"/>
        </w:rPr>
        <w:t xml:space="preserve"> codebook for both SA and NSA</w:t>
      </w:r>
    </w:p>
    <w:p w14:paraId="62117135" w14:textId="77777777" w:rsidR="00D53390" w:rsidRPr="00D53390" w:rsidRDefault="00D53390" w:rsidP="00D53390">
      <w:pPr>
        <w:keepNext/>
        <w:keepLines/>
        <w:spacing w:before="120"/>
        <w:ind w:left="1985" w:hanging="1985"/>
        <w:textAlignment w:val="auto"/>
        <w:rPr>
          <w:rFonts w:ascii="Arial" w:hAnsi="Arial" w:cs="Arial"/>
          <w:lang w:val="fr-FR" w:eastAsia="en-GB"/>
        </w:rPr>
      </w:pPr>
      <w:bookmarkStart w:id="194" w:name="_CR6_3_3_1_5_1"/>
      <w:r w:rsidRPr="00D53390">
        <w:rPr>
          <w:rFonts w:ascii="Arial" w:hAnsi="Arial" w:cs="Arial"/>
          <w:lang w:val="fr-FR" w:eastAsia="fr-FR"/>
        </w:rPr>
        <w:t>6.3.3.1.5.1</w:t>
      </w:r>
      <w:r w:rsidRPr="00D53390">
        <w:rPr>
          <w:rFonts w:ascii="Arial" w:hAnsi="Arial" w:cs="Arial"/>
          <w:lang w:val="fr-FR" w:eastAsia="fr-FR"/>
        </w:rPr>
        <w:tab/>
        <w:t xml:space="preserve">Test </w:t>
      </w:r>
      <w:proofErr w:type="spellStart"/>
      <w:r w:rsidRPr="00D53390">
        <w:rPr>
          <w:rFonts w:ascii="Arial" w:hAnsi="Arial" w:cs="Arial"/>
          <w:lang w:val="fr-FR" w:eastAsia="fr-FR"/>
        </w:rPr>
        <w:t>purpose</w:t>
      </w:r>
      <w:proofErr w:type="spellEnd"/>
    </w:p>
    <w:bookmarkEnd w:id="194"/>
    <w:p w14:paraId="5230EC66" w14:textId="77777777" w:rsidR="00D53390" w:rsidRPr="00D53390" w:rsidRDefault="00D53390" w:rsidP="00D53390">
      <w:pPr>
        <w:textAlignment w:val="auto"/>
        <w:rPr>
          <w:lang w:eastAsia="en-GB"/>
        </w:rPr>
      </w:pPr>
      <w:r w:rsidRPr="00D53390">
        <w:rPr>
          <w:lang w:eastAsia="en-GB"/>
        </w:rPr>
        <w:t>To test the accuracy of the Precoding Matrix Indicator (PMI) reporting such that the system throughput is maximized based on the precoders configured according to the UE reports.</w:t>
      </w:r>
    </w:p>
    <w:p w14:paraId="39E9DF58" w14:textId="77777777" w:rsidR="00D53390" w:rsidRPr="00D53390" w:rsidRDefault="00D53390" w:rsidP="00D53390">
      <w:pPr>
        <w:keepNext/>
        <w:keepLines/>
        <w:spacing w:before="120"/>
        <w:ind w:left="1985" w:hanging="1985"/>
        <w:textAlignment w:val="auto"/>
        <w:rPr>
          <w:rFonts w:ascii="Arial" w:hAnsi="Arial" w:cs="Arial"/>
          <w:lang w:val="fr-FR" w:eastAsia="fr-FR"/>
        </w:rPr>
      </w:pPr>
      <w:bookmarkStart w:id="195" w:name="_CR6_3_3_1_5_2"/>
      <w:r w:rsidRPr="00D53390">
        <w:rPr>
          <w:rFonts w:ascii="Arial" w:hAnsi="Arial" w:cs="Arial"/>
          <w:lang w:val="fr-FR" w:eastAsia="fr-FR"/>
        </w:rPr>
        <w:t>6.3.3.1.5.2</w:t>
      </w:r>
      <w:r w:rsidRPr="00D53390">
        <w:rPr>
          <w:rFonts w:ascii="Arial" w:hAnsi="Arial" w:cs="Arial"/>
          <w:lang w:val="fr-FR" w:eastAsia="fr-FR"/>
        </w:rPr>
        <w:tab/>
        <w:t xml:space="preserve">Test </w:t>
      </w:r>
      <w:proofErr w:type="spellStart"/>
      <w:r w:rsidRPr="00D53390">
        <w:rPr>
          <w:rFonts w:ascii="Arial" w:hAnsi="Arial" w:cs="Arial"/>
          <w:lang w:val="fr-FR" w:eastAsia="fr-FR"/>
        </w:rPr>
        <w:t>applicability</w:t>
      </w:r>
      <w:proofErr w:type="spellEnd"/>
    </w:p>
    <w:bookmarkEnd w:id="195"/>
    <w:p w14:paraId="5C2A0816" w14:textId="77777777" w:rsidR="00D53390" w:rsidRPr="00D53390" w:rsidRDefault="00D53390" w:rsidP="00D53390">
      <w:pPr>
        <w:textAlignment w:val="auto"/>
        <w:rPr>
          <w:lang w:eastAsia="en-GB"/>
        </w:rPr>
      </w:pPr>
      <w:r w:rsidRPr="00D53390">
        <w:rPr>
          <w:lang w:eastAsia="en-GB"/>
        </w:rPr>
        <w:t>This test applies to all types of NR UE release 15 and forward supporting Type II codebook.</w:t>
      </w:r>
    </w:p>
    <w:p w14:paraId="53851B05" w14:textId="77777777" w:rsidR="00D53390" w:rsidRPr="00D53390" w:rsidRDefault="00D53390" w:rsidP="00D53390">
      <w:pPr>
        <w:textAlignment w:val="auto"/>
        <w:rPr>
          <w:lang w:eastAsia="en-GB"/>
        </w:rPr>
      </w:pPr>
      <w:r w:rsidRPr="00D53390">
        <w:rPr>
          <w:lang w:eastAsia="en-GB"/>
        </w:rPr>
        <w:t>This test also applies to all types of EUTRA UE release 15 and forward supporting EN-DC and Type II codebook.</w:t>
      </w:r>
    </w:p>
    <w:p w14:paraId="346A5F4A" w14:textId="77777777" w:rsidR="00D53390" w:rsidRPr="00D53390" w:rsidRDefault="00D53390" w:rsidP="00D53390">
      <w:pPr>
        <w:keepNext/>
        <w:keepLines/>
        <w:spacing w:before="120"/>
        <w:ind w:left="1985" w:hanging="1985"/>
        <w:textAlignment w:val="auto"/>
        <w:rPr>
          <w:rFonts w:ascii="Arial" w:hAnsi="Arial" w:cs="Arial"/>
          <w:lang w:val="fr-FR" w:eastAsia="fr-FR"/>
        </w:rPr>
      </w:pPr>
      <w:bookmarkStart w:id="196" w:name="_CR6_3_3_1_5_3"/>
      <w:r w:rsidRPr="00D53390">
        <w:rPr>
          <w:rFonts w:ascii="Arial" w:hAnsi="Arial" w:cs="Arial"/>
          <w:lang w:val="fr-FR" w:eastAsia="fr-FR"/>
        </w:rPr>
        <w:t>6.3.3.1.5.3</w:t>
      </w:r>
      <w:r w:rsidRPr="00D53390">
        <w:rPr>
          <w:rFonts w:ascii="Arial" w:hAnsi="Arial" w:cs="Arial"/>
          <w:lang w:val="fr-FR" w:eastAsia="fr-FR"/>
        </w:rPr>
        <w:tab/>
        <w:t xml:space="preserve">Minimum </w:t>
      </w:r>
      <w:proofErr w:type="spellStart"/>
      <w:r w:rsidRPr="00D53390">
        <w:rPr>
          <w:rFonts w:ascii="Arial" w:hAnsi="Arial" w:cs="Arial"/>
          <w:lang w:val="fr-FR" w:eastAsia="fr-FR"/>
        </w:rPr>
        <w:t>conformance</w:t>
      </w:r>
      <w:proofErr w:type="spellEnd"/>
      <w:r w:rsidRPr="00D53390">
        <w:rPr>
          <w:rFonts w:ascii="Arial" w:hAnsi="Arial" w:cs="Arial"/>
          <w:lang w:val="fr-FR" w:eastAsia="fr-FR"/>
        </w:rPr>
        <w:t xml:space="preserve"> </w:t>
      </w:r>
      <w:proofErr w:type="spellStart"/>
      <w:r w:rsidRPr="00D53390">
        <w:rPr>
          <w:rFonts w:ascii="Arial" w:hAnsi="Arial" w:cs="Arial"/>
          <w:lang w:val="fr-FR" w:eastAsia="fr-FR"/>
        </w:rPr>
        <w:t>requirements</w:t>
      </w:r>
      <w:proofErr w:type="spellEnd"/>
    </w:p>
    <w:bookmarkEnd w:id="196"/>
    <w:p w14:paraId="6FD676DE" w14:textId="77777777" w:rsidR="00D53390" w:rsidRPr="00D53390" w:rsidRDefault="00D53390" w:rsidP="00D53390">
      <w:pPr>
        <w:textAlignment w:val="auto"/>
        <w:rPr>
          <w:lang w:eastAsia="en-GB"/>
        </w:rPr>
      </w:pPr>
      <w:r w:rsidRPr="00D53390">
        <w:rPr>
          <w:lang w:eastAsia="en-GB"/>
        </w:rPr>
        <w:t xml:space="preserve">For the parameters specified in Table </w:t>
      </w:r>
      <w:r w:rsidRPr="00D53390">
        <w:rPr>
          <w:lang w:eastAsia="zh-CN"/>
        </w:rPr>
        <w:t>6.3.3.1.5.3</w:t>
      </w:r>
      <w:r w:rsidRPr="00D53390">
        <w:rPr>
          <w:lang w:eastAsia="en-GB"/>
        </w:rPr>
        <w:t xml:space="preserve">-1, and using the downlink physical channels specified in Annex </w:t>
      </w:r>
      <w:r w:rsidRPr="00D53390">
        <w:rPr>
          <w:lang w:eastAsia="zh-CN"/>
        </w:rPr>
        <w:t>C.3.1</w:t>
      </w:r>
      <w:r w:rsidRPr="00D53390">
        <w:rPr>
          <w:lang w:eastAsia="en-GB"/>
        </w:rPr>
        <w:t xml:space="preserve">, the minimum requirements are specified in Table </w:t>
      </w:r>
      <w:r w:rsidRPr="00D53390">
        <w:rPr>
          <w:lang w:eastAsia="zh-CN"/>
        </w:rPr>
        <w:t>6.3.3.1.5.3-2</w:t>
      </w:r>
      <w:r w:rsidRPr="00D53390">
        <w:rPr>
          <w:lang w:eastAsia="en-GB"/>
        </w:rPr>
        <w:t>.</w:t>
      </w:r>
    </w:p>
    <w:p w14:paraId="119B0C73" w14:textId="77777777" w:rsidR="00D53390" w:rsidRPr="00D53390" w:rsidRDefault="00D53390" w:rsidP="00D53390">
      <w:pPr>
        <w:keepNext/>
        <w:keepLines/>
        <w:spacing w:before="60"/>
        <w:jc w:val="center"/>
        <w:textAlignment w:val="auto"/>
        <w:rPr>
          <w:rFonts w:ascii="Arial" w:hAnsi="Arial" w:cs="Arial"/>
          <w:b/>
          <w:lang w:val="fr-FR" w:eastAsia="fr-FR"/>
        </w:rPr>
      </w:pPr>
      <w:bookmarkStart w:id="197" w:name="_CRTable6_3_3_1_5_31"/>
      <w:r w:rsidRPr="00D53390">
        <w:rPr>
          <w:rFonts w:ascii="Arial" w:hAnsi="Arial" w:cs="Arial"/>
          <w:b/>
          <w:lang w:val="fr-FR" w:eastAsia="fr-FR"/>
        </w:rPr>
        <w:t xml:space="preserve">Table </w:t>
      </w:r>
      <w:bookmarkEnd w:id="197"/>
      <w:r w:rsidRPr="00D53390">
        <w:rPr>
          <w:rFonts w:ascii="Arial" w:hAnsi="Arial" w:cs="Arial"/>
          <w:b/>
          <w:lang w:val="fr-FR" w:eastAsia="fr-FR"/>
        </w:rPr>
        <w:t>6.3.3.1.5.3-</w:t>
      </w:r>
      <w:proofErr w:type="gramStart"/>
      <w:r w:rsidRPr="00D53390">
        <w:rPr>
          <w:rFonts w:ascii="Arial" w:hAnsi="Arial" w:cs="Arial"/>
          <w:b/>
          <w:lang w:val="fr-FR" w:eastAsia="fr-FR"/>
        </w:rPr>
        <w:t>1:</w:t>
      </w:r>
      <w:proofErr w:type="gramEnd"/>
      <w:r w:rsidRPr="00D53390">
        <w:rPr>
          <w:rFonts w:ascii="Arial" w:hAnsi="Arial" w:cs="Arial"/>
          <w:b/>
          <w:lang w:val="fr-FR" w:eastAsia="fr-FR"/>
        </w:rPr>
        <w:t xml:space="preserve"> Test </w:t>
      </w:r>
      <w:proofErr w:type="spellStart"/>
      <w:r w:rsidRPr="00D53390">
        <w:rPr>
          <w:rFonts w:ascii="Arial" w:hAnsi="Arial" w:cs="Arial"/>
          <w:b/>
          <w:lang w:val="fr-FR" w:eastAsia="fr-FR"/>
        </w:rPr>
        <w:t>parameters</w:t>
      </w:r>
      <w:proofErr w:type="spellEnd"/>
      <w:r w:rsidRPr="00D53390">
        <w:rPr>
          <w:rFonts w:ascii="Arial" w:hAnsi="Arial" w:cs="Arial"/>
          <w:b/>
          <w:lang w:val="fr-FR" w:eastAsia="fr-FR"/>
        </w:rPr>
        <w:t xml:space="preserve">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D53390" w:rsidRPr="00D53390" w14:paraId="6565ED58"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395D8A" w14:textId="77777777" w:rsidR="00D53390" w:rsidRPr="00D53390" w:rsidRDefault="00D53390" w:rsidP="00D53390">
            <w:pPr>
              <w:keepNext/>
              <w:keepLines/>
              <w:spacing w:after="0"/>
              <w:jc w:val="center"/>
              <w:textAlignment w:val="auto"/>
              <w:rPr>
                <w:rFonts w:ascii="Arial" w:hAnsi="Arial" w:cs="Arial"/>
                <w:b/>
                <w:sz w:val="18"/>
                <w:lang w:val="fr-FR" w:eastAsia="fr-FR"/>
              </w:rPr>
            </w:pPr>
            <w:bookmarkStart w:id="198" w:name="_CRTable6_3_3_1_5_32"/>
            <w:proofErr w:type="spellStart"/>
            <w:r w:rsidRPr="00D53390">
              <w:rPr>
                <w:rFonts w:ascii="Arial" w:eastAsia="SimSun" w:hAnsi="Arial" w:cs="Arial"/>
                <w:b/>
                <w:sz w:val="18"/>
                <w:lang w:val="fr-FR" w:eastAsia="fr-FR"/>
              </w:rPr>
              <w:t>Parameter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27C62EBB" w14:textId="77777777" w:rsidR="00D53390" w:rsidRPr="00D53390" w:rsidRDefault="00D53390" w:rsidP="00D53390">
            <w:pPr>
              <w:keepNext/>
              <w:keepLines/>
              <w:spacing w:after="0"/>
              <w:jc w:val="center"/>
              <w:textAlignment w:val="auto"/>
              <w:rPr>
                <w:rFonts w:ascii="Arial" w:hAnsi="Arial" w:cs="Arial"/>
                <w:b/>
                <w:sz w:val="18"/>
                <w:lang w:val="fr-FR" w:eastAsia="fr-FR"/>
              </w:rPr>
            </w:pPr>
            <w:r w:rsidRPr="00D53390">
              <w:rPr>
                <w:rFonts w:ascii="Arial" w:eastAsia="SimSun" w:hAnsi="Arial" w:cs="Arial"/>
                <w:b/>
                <w:sz w:val="18"/>
                <w:lang w:val="fr-FR" w:eastAsia="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FB8D3A" w14:textId="77777777" w:rsidR="00D53390" w:rsidRPr="00D53390" w:rsidRDefault="00D53390" w:rsidP="00D53390">
            <w:pPr>
              <w:keepNext/>
              <w:keepLines/>
              <w:spacing w:after="0"/>
              <w:jc w:val="center"/>
              <w:textAlignment w:val="auto"/>
              <w:rPr>
                <w:rFonts w:ascii="Arial" w:hAnsi="Arial" w:cs="Arial"/>
                <w:b/>
                <w:sz w:val="18"/>
                <w:lang w:val="fr-FR" w:eastAsia="fr-FR"/>
              </w:rPr>
            </w:pPr>
            <w:r w:rsidRPr="00D53390">
              <w:rPr>
                <w:rFonts w:ascii="Arial" w:eastAsia="SimSun" w:hAnsi="Arial" w:cs="Arial"/>
                <w:b/>
                <w:sz w:val="18"/>
                <w:lang w:val="fr-FR" w:eastAsia="fr-FR"/>
              </w:rPr>
              <w:t>Test 1</w:t>
            </w:r>
          </w:p>
        </w:tc>
      </w:tr>
      <w:tr w:rsidR="00D53390" w:rsidRPr="00D53390" w14:paraId="754D39F9"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4F2BCD" w14:textId="77777777" w:rsidR="00D53390" w:rsidRPr="00D53390" w:rsidRDefault="00D53390" w:rsidP="00D53390">
            <w:pPr>
              <w:keepNext/>
              <w:keepLines/>
              <w:spacing w:after="0"/>
              <w:textAlignment w:val="auto"/>
              <w:rPr>
                <w:rFonts w:ascii="Arial" w:hAnsi="Arial" w:cs="Arial"/>
                <w:sz w:val="18"/>
                <w:lang w:val="fr-FR" w:eastAsia="fr-FR"/>
              </w:rPr>
            </w:pPr>
            <w:proofErr w:type="spellStart"/>
            <w:r w:rsidRPr="00D53390">
              <w:rPr>
                <w:rFonts w:ascii="Arial" w:eastAsia="SimSun" w:hAnsi="Arial" w:cs="Arial"/>
                <w:sz w:val="18"/>
                <w:lang w:val="fr-FR" w:eastAsia="fr-FR"/>
              </w:rPr>
              <w:t>Bandwidth</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0250215B" w14:textId="77777777" w:rsidR="00D53390" w:rsidRPr="00D53390" w:rsidRDefault="00D53390" w:rsidP="00D53390">
            <w:pPr>
              <w:keepNext/>
              <w:keepLines/>
              <w:spacing w:after="0"/>
              <w:jc w:val="center"/>
              <w:textAlignment w:val="auto"/>
              <w:rPr>
                <w:rFonts w:ascii="Arial" w:hAnsi="Arial" w:cs="Arial"/>
                <w:sz w:val="18"/>
                <w:lang w:val="fr-FR" w:eastAsia="fr-FR"/>
              </w:rPr>
            </w:pPr>
            <w:r w:rsidRPr="00D53390">
              <w:rPr>
                <w:rFonts w:ascii="Arial" w:eastAsia="SimSun" w:hAnsi="Arial" w:cs="Arial"/>
                <w:sz w:val="18"/>
                <w:lang w:val="fr-FR" w:eastAsia="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1C5748"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lang w:val="fr-FR" w:eastAsia="zh-CN"/>
              </w:rPr>
              <w:t>10</w:t>
            </w:r>
          </w:p>
        </w:tc>
      </w:tr>
      <w:tr w:rsidR="00D53390" w:rsidRPr="00D53390" w14:paraId="5515FA30"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B60DFA" w14:textId="77777777" w:rsidR="00D53390" w:rsidRPr="00D53390" w:rsidRDefault="00D53390" w:rsidP="00D53390">
            <w:pPr>
              <w:keepNext/>
              <w:keepLines/>
              <w:spacing w:after="0"/>
              <w:textAlignment w:val="auto"/>
              <w:rPr>
                <w:rFonts w:ascii="Arial" w:eastAsia="SimSun" w:hAnsi="Arial" w:cs="Arial"/>
                <w:sz w:val="18"/>
                <w:lang w:val="fr-FR" w:eastAsia="en-GB"/>
              </w:rPr>
            </w:pPr>
            <w:proofErr w:type="spellStart"/>
            <w:r w:rsidRPr="00D53390">
              <w:rPr>
                <w:rFonts w:ascii="Arial" w:eastAsia="SimSun" w:hAnsi="Arial" w:cs="Arial"/>
                <w:sz w:val="18"/>
                <w:lang w:val="fr-FR" w:eastAsia="fr-FR"/>
              </w:rPr>
              <w:t>Subcarrier</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spacing</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194307DD"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roofErr w:type="gramStart"/>
            <w:r w:rsidRPr="00D53390">
              <w:rPr>
                <w:rFonts w:ascii="Arial" w:eastAsia="SimSun" w:hAnsi="Arial" w:cs="Arial"/>
                <w:sz w:val="18"/>
                <w:lang w:val="fr-FR" w:eastAsia="zh-CN"/>
              </w:rPr>
              <w:t>kHz</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14:paraId="3B916D2C"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lang w:val="fr-FR" w:eastAsia="zh-CN"/>
              </w:rPr>
              <w:t>15</w:t>
            </w:r>
          </w:p>
        </w:tc>
      </w:tr>
      <w:tr w:rsidR="00D53390" w:rsidRPr="00D53390" w14:paraId="42134631"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2BEF09" w14:textId="77777777" w:rsidR="00D53390" w:rsidRPr="00D53390" w:rsidRDefault="00D53390" w:rsidP="00D53390">
            <w:pPr>
              <w:keepNext/>
              <w:keepLines/>
              <w:spacing w:after="0"/>
              <w:textAlignment w:val="auto"/>
              <w:rPr>
                <w:rFonts w:ascii="Arial" w:hAnsi="Arial" w:cs="Arial"/>
                <w:sz w:val="18"/>
                <w:lang w:val="fr-FR" w:eastAsia="en-GB"/>
              </w:rPr>
            </w:pPr>
            <w:r w:rsidRPr="00D53390">
              <w:rPr>
                <w:rFonts w:ascii="Arial" w:eastAsia="SimSun" w:hAnsi="Arial" w:cs="Arial"/>
                <w:sz w:val="18"/>
                <w:lang w:val="fr-FR" w:eastAsia="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B7DFFD0"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BBCB5"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lang w:val="fr-FR" w:eastAsia="zh-CN"/>
              </w:rPr>
              <w:t>FDD</w:t>
            </w:r>
          </w:p>
        </w:tc>
      </w:tr>
      <w:tr w:rsidR="00D53390" w:rsidRPr="00D53390" w14:paraId="4719E29D"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78A8DA" w14:textId="77777777" w:rsidR="00D53390" w:rsidRPr="00D53390" w:rsidRDefault="00D53390" w:rsidP="00D53390">
            <w:pPr>
              <w:keepNext/>
              <w:keepLines/>
              <w:spacing w:after="0"/>
              <w:textAlignment w:val="auto"/>
              <w:rPr>
                <w:rFonts w:ascii="Arial" w:hAnsi="Arial" w:cs="Arial"/>
                <w:sz w:val="18"/>
                <w:lang w:val="fr-FR" w:eastAsia="en-GB"/>
              </w:rPr>
            </w:pPr>
            <w:r w:rsidRPr="00D53390">
              <w:rPr>
                <w:rFonts w:ascii="Arial" w:eastAsia="SimSun" w:hAnsi="Arial" w:cs="Arial"/>
                <w:sz w:val="18"/>
                <w:lang w:val="fr-FR" w:eastAsia="fr-FR"/>
              </w:rPr>
              <w:t xml:space="preserve">Propagation </w:t>
            </w:r>
            <w:proofErr w:type="spellStart"/>
            <w:r w:rsidRPr="00D53390">
              <w:rPr>
                <w:rFonts w:ascii="Arial" w:eastAsia="SimSun" w:hAnsi="Arial" w:cs="Arial"/>
                <w:sz w:val="18"/>
                <w:lang w:val="fr-FR" w:eastAsia="fr-FR"/>
              </w:rPr>
              <w:t>channel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F2B858"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96D944"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kern w:val="2"/>
                <w:sz w:val="18"/>
                <w:lang w:val="fr-FR" w:eastAsia="zh-CN"/>
              </w:rPr>
              <w:t>TDLA30-5</w:t>
            </w:r>
          </w:p>
        </w:tc>
      </w:tr>
      <w:tr w:rsidR="00D53390" w:rsidRPr="00D53390" w14:paraId="045793BA"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1783DE" w14:textId="77777777" w:rsidR="00D53390" w:rsidRPr="00D53390" w:rsidRDefault="00D53390" w:rsidP="00D53390">
            <w:pPr>
              <w:keepNext/>
              <w:keepLines/>
              <w:spacing w:after="0"/>
              <w:textAlignment w:val="auto"/>
              <w:rPr>
                <w:rFonts w:ascii="Arial" w:hAnsi="Arial" w:cs="Arial"/>
                <w:sz w:val="18"/>
                <w:lang w:val="fr-FR" w:eastAsia="en-GB"/>
              </w:rPr>
            </w:pPr>
            <w:proofErr w:type="spellStart"/>
            <w:r w:rsidRPr="00D53390">
              <w:rPr>
                <w:rFonts w:ascii="Arial" w:eastAsia="SimSun" w:hAnsi="Arial" w:cs="Arial"/>
                <w:sz w:val="18"/>
                <w:lang w:val="fr-FR" w:eastAsia="fr-FR"/>
              </w:rPr>
              <w:t>Antenna</w:t>
            </w:r>
            <w:proofErr w:type="spellEnd"/>
            <w:r w:rsidRPr="00D53390">
              <w:rPr>
                <w:rFonts w:ascii="Arial" w:eastAsia="SimSun" w:hAnsi="Arial" w:cs="Arial"/>
                <w:sz w:val="18"/>
                <w:lang w:val="fr-FR" w:eastAsia="fr-FR"/>
              </w:rPr>
              <w:t xml:space="preserve">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C2AA586"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D09A1" w14:textId="77777777" w:rsidR="00D53390" w:rsidRPr="00D53390" w:rsidRDefault="00D53390" w:rsidP="00D53390">
            <w:pPr>
              <w:keepNext/>
              <w:keepLines/>
              <w:spacing w:after="0"/>
              <w:jc w:val="center"/>
              <w:textAlignment w:val="auto"/>
              <w:rPr>
                <w:rFonts w:ascii="Arial" w:hAnsi="Arial" w:cs="Arial"/>
                <w:kern w:val="2"/>
                <w:sz w:val="18"/>
                <w:lang w:val="fr-FR" w:eastAsia="zh-CN"/>
              </w:rPr>
            </w:pPr>
            <w:r w:rsidRPr="00D53390">
              <w:rPr>
                <w:rFonts w:ascii="Arial" w:eastAsia="SimSun" w:hAnsi="Arial" w:cs="Arial"/>
                <w:kern w:val="2"/>
                <w:sz w:val="18"/>
                <w:lang w:val="fr-FR" w:eastAsia="zh-CN"/>
              </w:rPr>
              <w:t>XP Medium 16</w:t>
            </w:r>
            <w:r w:rsidRPr="00D53390">
              <w:rPr>
                <w:rFonts w:ascii="Arial" w:eastAsia="?? ??" w:hAnsi="Arial" w:cs="Arial"/>
                <w:kern w:val="2"/>
                <w:sz w:val="18"/>
                <w:lang w:val="fr-FR" w:eastAsia="fr-FR"/>
              </w:rPr>
              <w:t xml:space="preserve"> x </w:t>
            </w:r>
            <w:r w:rsidRPr="00D53390">
              <w:rPr>
                <w:rFonts w:ascii="Arial" w:hAnsi="Arial" w:cs="Arial"/>
                <w:kern w:val="2"/>
                <w:sz w:val="18"/>
                <w:lang w:val="fr-FR" w:eastAsia="zh-CN"/>
              </w:rPr>
              <w:t>4</w:t>
            </w:r>
          </w:p>
          <w:p w14:paraId="64073A61" w14:textId="77777777" w:rsidR="00D53390" w:rsidRPr="00D53390" w:rsidRDefault="00D53390" w:rsidP="00D53390">
            <w:pPr>
              <w:keepNext/>
              <w:keepLines/>
              <w:spacing w:after="0"/>
              <w:jc w:val="center"/>
              <w:textAlignment w:val="auto"/>
              <w:rPr>
                <w:rFonts w:ascii="Arial" w:hAnsi="Arial" w:cs="Arial"/>
                <w:sz w:val="18"/>
                <w:lang w:val="fr-FR" w:eastAsia="en-GB"/>
              </w:rPr>
            </w:pPr>
            <w:r w:rsidRPr="00D53390">
              <w:rPr>
                <w:rFonts w:ascii="Arial" w:eastAsia="SimSun" w:hAnsi="Arial" w:cs="Arial"/>
                <w:kern w:val="2"/>
                <w:sz w:val="18"/>
                <w:lang w:val="fr-FR" w:eastAsia="zh-CN"/>
              </w:rPr>
              <w:t>(N</w:t>
            </w:r>
            <w:proofErr w:type="gramStart"/>
            <w:r w:rsidRPr="00D53390">
              <w:rPr>
                <w:rFonts w:ascii="Arial" w:eastAsia="SimSun" w:hAnsi="Arial" w:cs="Arial"/>
                <w:kern w:val="2"/>
                <w:sz w:val="18"/>
                <w:lang w:val="fr-FR" w:eastAsia="zh-CN"/>
              </w:rPr>
              <w:t>1,N</w:t>
            </w:r>
            <w:proofErr w:type="gramEnd"/>
            <w:r w:rsidRPr="00D53390">
              <w:rPr>
                <w:rFonts w:ascii="Arial" w:eastAsia="SimSun" w:hAnsi="Arial" w:cs="Arial"/>
                <w:kern w:val="2"/>
                <w:sz w:val="18"/>
                <w:lang w:val="fr-FR" w:eastAsia="zh-CN"/>
              </w:rPr>
              <w:t>2) = (4,2)</w:t>
            </w:r>
          </w:p>
        </w:tc>
      </w:tr>
      <w:tr w:rsidR="00D53390" w:rsidRPr="00D53390" w14:paraId="7F4E05F1"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CAFD0B" w14:textId="77777777" w:rsidR="00D53390" w:rsidRPr="00D53390" w:rsidRDefault="00D53390" w:rsidP="00D53390">
            <w:pPr>
              <w:keepNext/>
              <w:keepLines/>
              <w:spacing w:after="0"/>
              <w:textAlignment w:val="auto"/>
              <w:rPr>
                <w:rFonts w:ascii="Arial" w:hAnsi="Arial" w:cs="Arial"/>
                <w:sz w:val="18"/>
                <w:lang w:val="fr-FR" w:eastAsia="fr-FR"/>
              </w:rPr>
            </w:pPr>
            <w:proofErr w:type="spellStart"/>
            <w:r w:rsidRPr="00D53390">
              <w:rPr>
                <w:rFonts w:ascii="Arial" w:eastAsia="SimSun" w:hAnsi="Arial" w:cs="Arial"/>
                <w:sz w:val="18"/>
                <w:lang w:val="fr-FR" w:eastAsia="fr-FR"/>
              </w:rPr>
              <w:t>Beamforming</w:t>
            </w:r>
            <w:proofErr w:type="spellEnd"/>
            <w:r w:rsidRPr="00D53390">
              <w:rPr>
                <w:rFonts w:ascii="Arial" w:eastAsia="SimSun" w:hAnsi="Arial" w:cs="Arial"/>
                <w:sz w:val="18"/>
                <w:lang w:val="fr-FR" w:eastAsia="fr-FR"/>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14:paraId="3C5A6ADC"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C247EB"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lang w:val="fr-FR" w:eastAsia="fr-FR"/>
              </w:rPr>
              <w:t xml:space="preserve">As </w:t>
            </w:r>
            <w:proofErr w:type="spellStart"/>
            <w:r w:rsidRPr="00D53390">
              <w:rPr>
                <w:rFonts w:ascii="Arial" w:eastAsia="SimSun" w:hAnsi="Arial" w:cs="Arial"/>
                <w:sz w:val="18"/>
                <w:lang w:val="fr-FR" w:eastAsia="fr-FR"/>
              </w:rPr>
              <w:t>specified</w:t>
            </w:r>
            <w:proofErr w:type="spellEnd"/>
            <w:r w:rsidRPr="00D53390">
              <w:rPr>
                <w:rFonts w:ascii="Arial" w:eastAsia="SimSun" w:hAnsi="Arial" w:cs="Arial"/>
                <w:sz w:val="18"/>
                <w:lang w:val="fr-FR" w:eastAsia="fr-FR"/>
              </w:rPr>
              <w:t xml:space="preserve"> in Annex B.4.1</w:t>
            </w:r>
          </w:p>
        </w:tc>
      </w:tr>
      <w:tr w:rsidR="00A755E0" w:rsidRPr="00D53390" w14:paraId="2444AC18" w14:textId="77777777" w:rsidTr="00D53390">
        <w:trPr>
          <w:trHeight w:val="71"/>
          <w:jc w:val="center"/>
          <w:ins w:id="199" w:author="Patricia Bustos" w:date="2025-05-09T12:01:00Z"/>
        </w:trPr>
        <w:tc>
          <w:tcPr>
            <w:tcW w:w="1330" w:type="dxa"/>
            <w:tcBorders>
              <w:top w:val="single" w:sz="4" w:space="0" w:color="auto"/>
              <w:left w:val="single" w:sz="4" w:space="0" w:color="auto"/>
              <w:bottom w:val="single" w:sz="4" w:space="0" w:color="auto"/>
              <w:right w:val="single" w:sz="4" w:space="0" w:color="auto"/>
            </w:tcBorders>
            <w:vAlign w:val="center"/>
          </w:tcPr>
          <w:p w14:paraId="037489E8" w14:textId="4B109704" w:rsidR="00A755E0" w:rsidRPr="00D53390" w:rsidRDefault="00A755E0" w:rsidP="00D53390">
            <w:pPr>
              <w:keepNext/>
              <w:keepLines/>
              <w:spacing w:after="0"/>
              <w:textAlignment w:val="auto"/>
              <w:rPr>
                <w:ins w:id="200" w:author="Patricia Bustos" w:date="2025-05-09T12:01:00Z" w16du:dateUtc="2025-05-09T10:01:00Z"/>
                <w:rFonts w:ascii="Arial" w:eastAsia="SimSun" w:hAnsi="Arial" w:cs="Arial"/>
                <w:sz w:val="18"/>
                <w:lang w:val="fr-FR" w:eastAsia="fr-FR"/>
              </w:rPr>
            </w:pPr>
            <w:ins w:id="201" w:author="Patricia Bustos" w:date="2025-05-09T12:01:00Z" w16du:dateUtc="2025-05-09T10:01:00Z">
              <w:r>
                <w:rPr>
                  <w:rFonts w:ascii="Arial" w:eastAsia="SimSun" w:hAnsi="Arial" w:cs="Arial"/>
                  <w:sz w:val="18"/>
                  <w:lang w:val="fr-FR" w:eastAsia="fr-FR"/>
                </w:rPr>
                <w:t>PDCCH configuration</w:t>
              </w:r>
            </w:ins>
          </w:p>
        </w:tc>
        <w:tc>
          <w:tcPr>
            <w:tcW w:w="1930" w:type="dxa"/>
            <w:tcBorders>
              <w:top w:val="single" w:sz="4" w:space="0" w:color="auto"/>
              <w:left w:val="single" w:sz="4" w:space="0" w:color="auto"/>
              <w:bottom w:val="single" w:sz="4" w:space="0" w:color="auto"/>
              <w:right w:val="single" w:sz="4" w:space="0" w:color="auto"/>
            </w:tcBorders>
            <w:vAlign w:val="center"/>
          </w:tcPr>
          <w:p w14:paraId="28DB42E7" w14:textId="6EBF95B3" w:rsidR="00A755E0" w:rsidRPr="00D53390" w:rsidRDefault="00A755E0" w:rsidP="00D53390">
            <w:pPr>
              <w:keepNext/>
              <w:keepLines/>
              <w:spacing w:after="0"/>
              <w:textAlignment w:val="auto"/>
              <w:rPr>
                <w:ins w:id="202" w:author="Patricia Bustos" w:date="2025-05-09T12:01:00Z" w16du:dateUtc="2025-05-09T10:01:00Z"/>
                <w:rFonts w:ascii="Arial" w:hAnsi="Arial" w:cs="Arial"/>
                <w:sz w:val="18"/>
                <w:lang w:val="fr-FR" w:eastAsia="fr-FR"/>
              </w:rPr>
            </w:pPr>
            <w:proofErr w:type="spellStart"/>
            <w:ins w:id="203" w:author="Patricia Bustos" w:date="2025-05-09T12:02:00Z" w16du:dateUtc="2025-05-09T10:02:00Z">
              <w:r>
                <w:rPr>
                  <w:rFonts w:ascii="Arial" w:hAnsi="Arial" w:cs="Arial"/>
                  <w:sz w:val="18"/>
                  <w:lang w:val="fr-FR" w:eastAsia="fr-FR"/>
                </w:rPr>
                <w:t>Number</w:t>
              </w:r>
              <w:proofErr w:type="spellEnd"/>
              <w:r>
                <w:rPr>
                  <w:rFonts w:ascii="Arial" w:hAnsi="Arial" w:cs="Arial"/>
                  <w:sz w:val="18"/>
                  <w:lang w:val="fr-FR" w:eastAsia="fr-FR"/>
                </w:rPr>
                <w:t xml:space="preserve"> of PDCCH candidates and </w:t>
              </w:r>
              <w:proofErr w:type="spellStart"/>
              <w:r>
                <w:rPr>
                  <w:rFonts w:ascii="Arial" w:hAnsi="Arial" w:cs="Arial"/>
                  <w:sz w:val="18"/>
                  <w:lang w:val="fr-FR" w:eastAsia="fr-FR"/>
                </w:rPr>
                <w:t>aggregation</w:t>
              </w:r>
              <w:proofErr w:type="spellEnd"/>
              <w:r>
                <w:rPr>
                  <w:rFonts w:ascii="Arial" w:hAnsi="Arial" w:cs="Arial"/>
                  <w:sz w:val="18"/>
                  <w:lang w:val="fr-FR" w:eastAsia="fr-FR"/>
                </w:rPr>
                <w:t xml:space="preserve"> </w:t>
              </w:r>
              <w:proofErr w:type="spellStart"/>
              <w:r>
                <w:rPr>
                  <w:rFonts w:ascii="Arial" w:hAnsi="Arial" w:cs="Arial"/>
                  <w:sz w:val="18"/>
                  <w:lang w:val="fr-FR" w:eastAsia="fr-FR"/>
                </w:rPr>
                <w:t>levels</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A2658A" w14:textId="77777777" w:rsidR="00A755E0" w:rsidRPr="00D53390" w:rsidRDefault="00A755E0" w:rsidP="00D53390">
            <w:pPr>
              <w:keepNext/>
              <w:keepLines/>
              <w:spacing w:after="0"/>
              <w:jc w:val="center"/>
              <w:textAlignment w:val="auto"/>
              <w:rPr>
                <w:ins w:id="204" w:author="Patricia Bustos" w:date="2025-05-09T12:01:00Z" w16du:dateUtc="2025-05-09T10:01:00Z"/>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tcPr>
          <w:p w14:paraId="371E663B" w14:textId="6652AFA0" w:rsidR="00A755E0" w:rsidRPr="00D53390" w:rsidRDefault="00A755E0" w:rsidP="00D53390">
            <w:pPr>
              <w:keepNext/>
              <w:keepLines/>
              <w:spacing w:after="0"/>
              <w:jc w:val="center"/>
              <w:textAlignment w:val="auto"/>
              <w:rPr>
                <w:ins w:id="205" w:author="Patricia Bustos" w:date="2025-05-09T12:01:00Z" w16du:dateUtc="2025-05-09T10:01:00Z"/>
                <w:rFonts w:ascii="Arial" w:hAnsi="Arial" w:cs="Arial"/>
                <w:sz w:val="18"/>
                <w:lang w:val="fr-FR" w:eastAsia="zh-CN"/>
              </w:rPr>
            </w:pPr>
            <w:ins w:id="206" w:author="Patricia Bustos" w:date="2025-05-09T12:02:00Z" w16du:dateUtc="2025-05-09T10:02:00Z">
              <w:r>
                <w:rPr>
                  <w:rFonts w:ascii="Arial" w:hAnsi="Arial" w:cs="Arial"/>
                  <w:sz w:val="18"/>
                  <w:lang w:val="fr-FR" w:eastAsia="zh-CN"/>
                </w:rPr>
                <w:t>2/AL8</w:t>
              </w:r>
            </w:ins>
          </w:p>
        </w:tc>
      </w:tr>
      <w:tr w:rsidR="00A755E0" w:rsidRPr="00D53390" w14:paraId="3D0FF2A7" w14:textId="77777777" w:rsidTr="00D53390">
        <w:trPr>
          <w:trHeight w:val="71"/>
          <w:jc w:val="center"/>
          <w:ins w:id="207" w:author="Patricia Bustos" w:date="2025-05-09T12:01:00Z"/>
        </w:trPr>
        <w:tc>
          <w:tcPr>
            <w:tcW w:w="1330" w:type="dxa"/>
            <w:tcBorders>
              <w:top w:val="single" w:sz="4" w:space="0" w:color="auto"/>
              <w:left w:val="single" w:sz="4" w:space="0" w:color="auto"/>
              <w:bottom w:val="single" w:sz="4" w:space="0" w:color="auto"/>
              <w:right w:val="single" w:sz="4" w:space="0" w:color="auto"/>
            </w:tcBorders>
            <w:vAlign w:val="center"/>
          </w:tcPr>
          <w:p w14:paraId="798AD335" w14:textId="43D5B402" w:rsidR="00A755E0" w:rsidRPr="00D53390" w:rsidRDefault="00A755E0" w:rsidP="00D53390">
            <w:pPr>
              <w:keepNext/>
              <w:keepLines/>
              <w:spacing w:after="0"/>
              <w:textAlignment w:val="auto"/>
              <w:rPr>
                <w:ins w:id="208" w:author="Patricia Bustos" w:date="2025-05-09T12:01:00Z" w16du:dateUtc="2025-05-09T10:01:00Z"/>
                <w:rFonts w:ascii="Arial" w:eastAsia="SimSun" w:hAnsi="Arial" w:cs="Arial"/>
                <w:sz w:val="18"/>
                <w:lang w:val="fr-FR" w:eastAsia="fr-FR"/>
              </w:rPr>
            </w:pPr>
            <w:ins w:id="209" w:author="Patricia Bustos" w:date="2025-05-09T12:02:00Z" w16du:dateUtc="2025-05-09T10:02:00Z">
              <w:r>
                <w:rPr>
                  <w:rFonts w:ascii="Arial" w:eastAsia="SimSun" w:hAnsi="Arial" w:cs="Arial"/>
                  <w:sz w:val="18"/>
                  <w:lang w:val="fr-FR" w:eastAsia="fr-FR"/>
                </w:rPr>
                <w:t>PDSCH configuration</w:t>
              </w:r>
            </w:ins>
          </w:p>
        </w:tc>
        <w:tc>
          <w:tcPr>
            <w:tcW w:w="1930" w:type="dxa"/>
            <w:tcBorders>
              <w:top w:val="single" w:sz="4" w:space="0" w:color="auto"/>
              <w:left w:val="single" w:sz="4" w:space="0" w:color="auto"/>
              <w:bottom w:val="single" w:sz="4" w:space="0" w:color="auto"/>
              <w:right w:val="single" w:sz="4" w:space="0" w:color="auto"/>
            </w:tcBorders>
            <w:vAlign w:val="center"/>
          </w:tcPr>
          <w:p w14:paraId="5DD584D3" w14:textId="36C08E3F" w:rsidR="00A755E0" w:rsidRPr="00D53390" w:rsidRDefault="00A755E0" w:rsidP="00D53390">
            <w:pPr>
              <w:keepNext/>
              <w:keepLines/>
              <w:spacing w:after="0"/>
              <w:textAlignment w:val="auto"/>
              <w:rPr>
                <w:ins w:id="210" w:author="Patricia Bustos" w:date="2025-05-09T12:01:00Z" w16du:dateUtc="2025-05-09T10:01:00Z"/>
                <w:rFonts w:ascii="Arial" w:hAnsi="Arial" w:cs="Arial"/>
                <w:sz w:val="18"/>
                <w:lang w:val="fr-FR" w:eastAsia="fr-FR"/>
              </w:rPr>
            </w:pPr>
            <w:proofErr w:type="gramStart"/>
            <w:ins w:id="211" w:author="Patricia Bustos" w:date="2025-05-09T12:02:00Z" w16du:dateUtc="2025-05-09T10:02:00Z">
              <w:r>
                <w:rPr>
                  <w:rFonts w:ascii="Arial" w:hAnsi="Arial" w:cs="Arial"/>
                  <w:sz w:val="18"/>
                  <w:lang w:val="fr-FR" w:eastAsia="fr-FR"/>
                </w:rPr>
                <w:t>k</w:t>
              </w:r>
              <w:proofErr w:type="gramEnd"/>
              <w:r>
                <w:rPr>
                  <w:rFonts w:ascii="Arial" w:hAnsi="Arial" w:cs="Arial"/>
                  <w:sz w:val="18"/>
                  <w:lang w:val="fr-FR" w:eastAsia="fr-FR"/>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63557422" w14:textId="52462F17" w:rsidR="00A755E0" w:rsidRPr="00D53390" w:rsidRDefault="00A755E0" w:rsidP="00D53390">
            <w:pPr>
              <w:keepNext/>
              <w:keepLines/>
              <w:spacing w:after="0"/>
              <w:jc w:val="center"/>
              <w:textAlignment w:val="auto"/>
              <w:rPr>
                <w:ins w:id="212" w:author="Patricia Bustos" w:date="2025-05-09T12:01:00Z" w16du:dateUtc="2025-05-09T10:01:00Z"/>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tcPr>
          <w:p w14:paraId="60552241" w14:textId="77073D43" w:rsidR="00A755E0" w:rsidRPr="00D53390" w:rsidRDefault="00A755E0" w:rsidP="00D53390">
            <w:pPr>
              <w:keepNext/>
              <w:keepLines/>
              <w:spacing w:after="0"/>
              <w:jc w:val="center"/>
              <w:textAlignment w:val="auto"/>
              <w:rPr>
                <w:ins w:id="213" w:author="Patricia Bustos" w:date="2025-05-09T12:01:00Z" w16du:dateUtc="2025-05-09T10:01:00Z"/>
                <w:rFonts w:ascii="Arial" w:hAnsi="Arial" w:cs="Arial"/>
                <w:sz w:val="18"/>
                <w:lang w:val="fr-FR" w:eastAsia="zh-CN"/>
              </w:rPr>
            </w:pPr>
            <w:ins w:id="214" w:author="Patricia Bustos" w:date="2025-05-09T12:02:00Z" w16du:dateUtc="2025-05-09T10:02:00Z">
              <w:r>
                <w:rPr>
                  <w:rFonts w:ascii="Arial" w:hAnsi="Arial" w:cs="Arial"/>
                  <w:sz w:val="18"/>
                  <w:lang w:val="fr-FR" w:eastAsia="zh-CN"/>
                </w:rPr>
                <w:t xml:space="preserve">1 in slots i, </w:t>
              </w:r>
              <w:proofErr w:type="spellStart"/>
              <w:r>
                <w:rPr>
                  <w:rFonts w:ascii="Arial" w:hAnsi="Arial" w:cs="Arial"/>
                  <w:sz w:val="18"/>
                  <w:lang w:val="fr-FR" w:eastAsia="zh-CN"/>
                </w:rPr>
                <w:t>where</w:t>
              </w:r>
              <w:proofErr w:type="spellEnd"/>
              <w:r>
                <w:rPr>
                  <w:rFonts w:ascii="Arial" w:hAnsi="Arial" w:cs="Arial"/>
                  <w:sz w:val="18"/>
                  <w:lang w:val="fr-FR" w:eastAsia="zh-CN"/>
                </w:rPr>
                <w:t xml:space="preserve"> </w:t>
              </w:r>
              <w:proofErr w:type="gramStart"/>
              <w:r>
                <w:rPr>
                  <w:rFonts w:ascii="Arial" w:hAnsi="Arial" w:cs="Arial"/>
                  <w:sz w:val="18"/>
                  <w:lang w:val="fr-FR" w:eastAsia="zh-CN"/>
                </w:rPr>
                <w:t>mod(</w:t>
              </w:r>
              <w:proofErr w:type="gramEnd"/>
              <w:r>
                <w:rPr>
                  <w:rFonts w:ascii="Arial" w:hAnsi="Arial" w:cs="Arial"/>
                  <w:sz w:val="18"/>
                  <w:lang w:val="fr-FR" w:eastAsia="zh-CN"/>
                </w:rPr>
                <w:t xml:space="preserve">i, 5) = 1, </w:t>
              </w:r>
              <w:proofErr w:type="spellStart"/>
              <w:r>
                <w:rPr>
                  <w:rFonts w:ascii="Arial" w:hAnsi="Arial" w:cs="Arial"/>
                  <w:sz w:val="18"/>
                  <w:lang w:val="fr-FR" w:eastAsia="zh-CN"/>
                </w:rPr>
                <w:t>otherwise</w:t>
              </w:r>
              <w:proofErr w:type="spellEnd"/>
              <w:r>
                <w:rPr>
                  <w:rFonts w:ascii="Arial" w:hAnsi="Arial" w:cs="Arial"/>
                  <w:sz w:val="18"/>
                  <w:lang w:val="fr-FR" w:eastAsia="zh-CN"/>
                </w:rPr>
                <w:t xml:space="preserve">, </w:t>
              </w:r>
              <w:proofErr w:type="spellStart"/>
              <w:r>
                <w:rPr>
                  <w:rFonts w:ascii="Arial" w:hAnsi="Arial" w:cs="Arial"/>
                  <w:sz w:val="18"/>
                  <w:lang w:val="fr-FR" w:eastAsia="zh-CN"/>
                </w:rPr>
                <w:t>it</w:t>
              </w:r>
              <w:proofErr w:type="spellEnd"/>
              <w:r>
                <w:rPr>
                  <w:rFonts w:ascii="Arial" w:hAnsi="Arial" w:cs="Arial"/>
                  <w:sz w:val="18"/>
                  <w:lang w:val="fr-FR" w:eastAsia="zh-CN"/>
                </w:rPr>
                <w:t xml:space="preserve"> </w:t>
              </w:r>
              <w:proofErr w:type="spellStart"/>
              <w:r>
                <w:rPr>
                  <w:rFonts w:ascii="Arial" w:hAnsi="Arial" w:cs="Arial"/>
                  <w:sz w:val="18"/>
                  <w:lang w:val="fr-FR" w:eastAsia="zh-CN"/>
                </w:rPr>
                <w:t>is</w:t>
              </w:r>
              <w:proofErr w:type="spellEnd"/>
              <w:r>
                <w:rPr>
                  <w:rFonts w:ascii="Arial" w:hAnsi="Arial" w:cs="Arial"/>
                  <w:sz w:val="18"/>
                  <w:lang w:val="fr-FR" w:eastAsia="zh-CN"/>
                </w:rPr>
                <w:t xml:space="preserve"> </w:t>
              </w:r>
              <w:proofErr w:type="spellStart"/>
              <w:r>
                <w:rPr>
                  <w:rFonts w:ascii="Arial" w:hAnsi="Arial" w:cs="Arial"/>
                  <w:sz w:val="18"/>
                  <w:lang w:val="fr-FR" w:eastAsia="zh-CN"/>
                </w:rPr>
                <w:t>equal</w:t>
              </w:r>
              <w:proofErr w:type="spellEnd"/>
              <w:r>
                <w:rPr>
                  <w:rFonts w:ascii="Arial" w:hAnsi="Arial" w:cs="Arial"/>
                  <w:sz w:val="18"/>
                  <w:lang w:val="fr-FR" w:eastAsia="zh-CN"/>
                </w:rPr>
                <w:t xml:space="preserve"> to 0</w:t>
              </w:r>
            </w:ins>
          </w:p>
        </w:tc>
      </w:tr>
      <w:tr w:rsidR="00D53390" w:rsidRPr="00D53390" w14:paraId="40EEC7FA" w14:textId="77777777" w:rsidTr="00D5339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F46ED41"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eastAsia="SimSun" w:hAnsi="Arial" w:cs="Arial"/>
                <w:sz w:val="18"/>
                <w:lang w:val="fr-FR" w:eastAsia="fr-FR"/>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0F08B673" w14:textId="77777777" w:rsidR="00D53390" w:rsidRPr="00D53390" w:rsidRDefault="00D53390" w:rsidP="00D53390">
            <w:pPr>
              <w:keepNext/>
              <w:keepLines/>
              <w:spacing w:after="0"/>
              <w:textAlignment w:val="auto"/>
              <w:rPr>
                <w:rFonts w:ascii="Arial" w:hAnsi="Arial" w:cs="Arial"/>
                <w:sz w:val="18"/>
                <w:lang w:val="fr-FR" w:eastAsia="fr-FR"/>
              </w:rPr>
            </w:pPr>
            <w:r w:rsidRPr="00D53390">
              <w:rPr>
                <w:rFonts w:ascii="Arial" w:hAnsi="Arial" w:cs="Arial"/>
                <w:sz w:val="18"/>
                <w:lang w:val="fr-FR" w:eastAsia="fr-FR"/>
              </w:rPr>
              <w:t xml:space="preserve">CSI-RS </w:t>
            </w:r>
            <w:proofErr w:type="spellStart"/>
            <w:r w:rsidRPr="00D53390">
              <w:rPr>
                <w:rFonts w:ascii="Arial" w:hAnsi="Arial" w:cs="Arial"/>
                <w:sz w:val="18"/>
                <w:lang w:val="fr-FR" w:eastAsia="fr-FR"/>
              </w:rPr>
              <w:t>resource</w:t>
            </w:r>
            <w:proofErr w:type="spellEnd"/>
            <w:r w:rsidRPr="00D53390">
              <w:rPr>
                <w:rFonts w:ascii="Arial" w:hAnsi="Arial" w:cs="Arial"/>
                <w:sz w:val="18"/>
                <w:lang w:val="fr-FR" w:eastAsia="fr-FR"/>
              </w:rPr>
              <w:t xml:space="preserve"> Type</w:t>
            </w:r>
          </w:p>
        </w:tc>
        <w:tc>
          <w:tcPr>
            <w:tcW w:w="851" w:type="dxa"/>
            <w:tcBorders>
              <w:top w:val="single" w:sz="4" w:space="0" w:color="auto"/>
              <w:left w:val="single" w:sz="4" w:space="0" w:color="auto"/>
              <w:bottom w:val="single" w:sz="4" w:space="0" w:color="auto"/>
              <w:right w:val="single" w:sz="4" w:space="0" w:color="auto"/>
            </w:tcBorders>
            <w:vAlign w:val="center"/>
          </w:tcPr>
          <w:p w14:paraId="5C4C198A"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7CB313"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roofErr w:type="spellStart"/>
            <w:r w:rsidRPr="00D53390">
              <w:rPr>
                <w:rFonts w:ascii="Arial" w:hAnsi="Arial" w:cs="Arial"/>
                <w:sz w:val="18"/>
                <w:lang w:val="fr-FR" w:eastAsia="zh-CN"/>
              </w:rPr>
              <w:t>Aperiodic</w:t>
            </w:r>
            <w:proofErr w:type="spellEnd"/>
          </w:p>
        </w:tc>
      </w:tr>
      <w:tr w:rsidR="00D53390" w:rsidRPr="00D53390" w14:paraId="0A6FF1A6"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37AA733"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36D2027" w14:textId="77777777" w:rsidR="00D53390" w:rsidRPr="00D53390" w:rsidRDefault="00D53390" w:rsidP="00D53390">
            <w:pPr>
              <w:keepNext/>
              <w:keepLines/>
              <w:spacing w:after="0"/>
              <w:textAlignment w:val="auto"/>
              <w:rPr>
                <w:rFonts w:ascii="Arial" w:hAnsi="Arial" w:cs="Arial"/>
                <w:sz w:val="18"/>
                <w:lang w:val="fr-FR" w:eastAsia="en-GB"/>
              </w:rPr>
            </w:pPr>
            <w:proofErr w:type="spellStart"/>
            <w:r w:rsidRPr="00D53390">
              <w:rPr>
                <w:rFonts w:ascii="Arial" w:hAnsi="Arial" w:cs="Arial"/>
                <w:sz w:val="18"/>
                <w:lang w:val="fr-FR" w:eastAsia="fr-FR"/>
              </w:rPr>
              <w:t>Number</w:t>
            </w:r>
            <w:proofErr w:type="spellEnd"/>
            <w:r w:rsidRPr="00D53390">
              <w:rPr>
                <w:rFonts w:ascii="Arial" w:hAnsi="Arial" w:cs="Arial"/>
                <w:sz w:val="18"/>
                <w:lang w:val="fr-FR" w:eastAsia="fr-FR"/>
              </w:rPr>
              <w:t xml:space="preserve"> of CSI-RS ports (</w:t>
            </w:r>
            <w:r w:rsidRPr="00D53390">
              <w:rPr>
                <w:rFonts w:ascii="Arial" w:hAnsi="Arial" w:cs="Arial"/>
                <w:i/>
                <w:sz w:val="18"/>
                <w:lang w:val="fr-FR" w:eastAsia="fr-FR"/>
              </w:rPr>
              <w:t>X</w:t>
            </w:r>
            <w:r w:rsidRPr="00D53390">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7C773CB9"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618D22"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4</w:t>
            </w:r>
          </w:p>
        </w:tc>
      </w:tr>
      <w:tr w:rsidR="00D53390" w:rsidRPr="00D53390" w14:paraId="0071353A"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3962BCD"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31AF751"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hAnsi="Arial" w:cs="Arial"/>
                <w:sz w:val="18"/>
                <w:lang w:val="fr-FR" w:eastAsia="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C8EBFD6"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622D4F"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FD-CDM2</w:t>
            </w:r>
          </w:p>
        </w:tc>
      </w:tr>
      <w:tr w:rsidR="00D53390" w:rsidRPr="00D53390" w14:paraId="5C2BAD22"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2139990"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4F6D23A"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hAnsi="Arial" w:cs="Arial"/>
                <w:sz w:val="18"/>
                <w:lang w:val="fr-FR" w:eastAsia="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BEBC0CA"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4FF309"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1</w:t>
            </w:r>
          </w:p>
        </w:tc>
      </w:tr>
      <w:tr w:rsidR="00D53390" w:rsidRPr="00D53390" w14:paraId="52588C36"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29DDDC7"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D51C866"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hAnsi="Arial" w:cs="Arial"/>
                <w:sz w:val="18"/>
                <w:lang w:val="fr-FR" w:eastAsia="fr-FR"/>
              </w:rPr>
              <w:t xml:space="preserve">First </w:t>
            </w:r>
            <w:proofErr w:type="spellStart"/>
            <w:r w:rsidRPr="00D53390">
              <w:rPr>
                <w:rFonts w:ascii="Arial" w:hAnsi="Arial" w:cs="Arial"/>
                <w:sz w:val="18"/>
                <w:lang w:val="fr-FR" w:eastAsia="fr-FR"/>
              </w:rPr>
              <w:t>subcarrier</w:t>
            </w:r>
            <w:proofErr w:type="spellEnd"/>
            <w:r w:rsidRPr="00D53390">
              <w:rPr>
                <w:rFonts w:ascii="Arial" w:hAnsi="Arial" w:cs="Arial"/>
                <w:sz w:val="18"/>
                <w:lang w:val="fr-FR" w:eastAsia="fr-FR"/>
              </w:rPr>
              <w:t xml:space="preserve"> index in the PRB </w:t>
            </w:r>
            <w:proofErr w:type="spellStart"/>
            <w:r w:rsidRPr="00D53390">
              <w:rPr>
                <w:rFonts w:ascii="Arial" w:hAnsi="Arial" w:cs="Arial"/>
                <w:sz w:val="18"/>
                <w:lang w:val="fr-FR" w:eastAsia="fr-FR"/>
              </w:rPr>
              <w:t>used</w:t>
            </w:r>
            <w:proofErr w:type="spellEnd"/>
            <w:r w:rsidRPr="00D53390">
              <w:rPr>
                <w:rFonts w:ascii="Arial" w:hAnsi="Arial" w:cs="Arial"/>
                <w:sz w:val="18"/>
                <w:lang w:val="fr-FR" w:eastAsia="fr-FR"/>
              </w:rPr>
              <w:t xml:space="preserve"> for CSI-RS (k</w:t>
            </w:r>
            <w:r w:rsidRPr="00D53390">
              <w:rPr>
                <w:rFonts w:ascii="Arial" w:hAnsi="Arial" w:cs="Arial"/>
                <w:sz w:val="18"/>
                <w:vertAlign w:val="subscript"/>
                <w:lang w:val="fr-FR" w:eastAsia="fr-FR"/>
              </w:rPr>
              <w:t>0</w:t>
            </w:r>
            <w:r w:rsidRPr="00D53390">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5581D83B" w14:textId="77777777" w:rsidR="00D53390" w:rsidRPr="00D53390" w:rsidRDefault="00D53390" w:rsidP="00D53390">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12DD7"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 xml:space="preserve">Row </w:t>
            </w:r>
            <w:proofErr w:type="gramStart"/>
            <w:r w:rsidRPr="00D53390">
              <w:rPr>
                <w:rFonts w:ascii="Arial" w:hAnsi="Arial" w:cs="Arial"/>
                <w:sz w:val="18"/>
                <w:lang w:val="fr-FR" w:eastAsia="zh-CN"/>
              </w:rPr>
              <w:t>5,(</w:t>
            </w:r>
            <w:proofErr w:type="gramEnd"/>
            <w:r w:rsidRPr="00D53390">
              <w:rPr>
                <w:rFonts w:ascii="Arial" w:hAnsi="Arial" w:cs="Arial"/>
                <w:sz w:val="18"/>
                <w:lang w:val="fr-FR" w:eastAsia="zh-CN"/>
              </w:rPr>
              <w:t>4)</w:t>
            </w:r>
          </w:p>
        </w:tc>
      </w:tr>
      <w:tr w:rsidR="00D53390" w:rsidRPr="00D53390" w14:paraId="423990DF"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A07DE3E"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AE5B636"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hAnsi="Arial" w:cs="Arial"/>
                <w:sz w:val="18"/>
                <w:lang w:val="fr-FR" w:eastAsia="fr-FR"/>
              </w:rPr>
              <w:t xml:space="preserve">First OFDM </w:t>
            </w:r>
            <w:proofErr w:type="spellStart"/>
            <w:r w:rsidRPr="00D53390">
              <w:rPr>
                <w:rFonts w:ascii="Arial" w:hAnsi="Arial" w:cs="Arial"/>
                <w:sz w:val="18"/>
                <w:lang w:val="fr-FR" w:eastAsia="fr-FR"/>
              </w:rPr>
              <w:t>symbol</w:t>
            </w:r>
            <w:proofErr w:type="spellEnd"/>
            <w:r w:rsidRPr="00D53390">
              <w:rPr>
                <w:rFonts w:ascii="Arial" w:hAnsi="Arial" w:cs="Arial"/>
                <w:sz w:val="18"/>
                <w:lang w:val="fr-FR" w:eastAsia="fr-FR"/>
              </w:rPr>
              <w:t xml:space="preserve"> in the PRB </w:t>
            </w:r>
            <w:proofErr w:type="spellStart"/>
            <w:r w:rsidRPr="00D53390">
              <w:rPr>
                <w:rFonts w:ascii="Arial" w:hAnsi="Arial" w:cs="Arial"/>
                <w:sz w:val="18"/>
                <w:lang w:val="fr-FR" w:eastAsia="fr-FR"/>
              </w:rPr>
              <w:t>used</w:t>
            </w:r>
            <w:proofErr w:type="spellEnd"/>
            <w:r w:rsidRPr="00D53390">
              <w:rPr>
                <w:rFonts w:ascii="Arial" w:hAnsi="Arial" w:cs="Arial"/>
                <w:sz w:val="18"/>
                <w:lang w:val="fr-FR" w:eastAsia="fr-FR"/>
              </w:rPr>
              <w:t xml:space="preserve"> for CSI-RS (l</w:t>
            </w:r>
            <w:r w:rsidRPr="00D53390">
              <w:rPr>
                <w:rFonts w:ascii="Arial" w:hAnsi="Arial" w:cs="Arial"/>
                <w:sz w:val="18"/>
                <w:vertAlign w:val="subscript"/>
                <w:lang w:val="fr-FR" w:eastAsia="fr-FR"/>
              </w:rPr>
              <w:t>0</w:t>
            </w:r>
            <w:r w:rsidRPr="00D53390">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298BE63F"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0CD44D"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 xml:space="preserve">Row </w:t>
            </w:r>
            <w:proofErr w:type="gramStart"/>
            <w:r w:rsidRPr="00D53390">
              <w:rPr>
                <w:rFonts w:ascii="Arial" w:hAnsi="Arial" w:cs="Arial"/>
                <w:sz w:val="18"/>
                <w:lang w:val="fr-FR" w:eastAsia="zh-CN"/>
              </w:rPr>
              <w:t>5,(</w:t>
            </w:r>
            <w:proofErr w:type="gramEnd"/>
            <w:r w:rsidRPr="00D53390">
              <w:rPr>
                <w:rFonts w:ascii="Arial" w:hAnsi="Arial" w:cs="Arial"/>
                <w:sz w:val="18"/>
                <w:lang w:val="fr-FR" w:eastAsia="zh-CN"/>
              </w:rPr>
              <w:t>9)</w:t>
            </w:r>
          </w:p>
        </w:tc>
      </w:tr>
      <w:tr w:rsidR="00D53390" w:rsidRPr="00D53390" w14:paraId="37A8C31C"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577A171"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hideMark/>
          </w:tcPr>
          <w:p w14:paraId="49792B24" w14:textId="77777777" w:rsidR="00D53390" w:rsidRPr="00D53390" w:rsidRDefault="00D53390" w:rsidP="00D53390">
            <w:pPr>
              <w:keepNext/>
              <w:keepLines/>
              <w:spacing w:after="0"/>
              <w:textAlignment w:val="auto"/>
              <w:rPr>
                <w:rFonts w:ascii="Arial" w:hAnsi="Arial" w:cs="Arial"/>
                <w:sz w:val="18"/>
                <w:lang w:val="fr-FR" w:eastAsia="en-GB"/>
              </w:rPr>
            </w:pPr>
            <w:r w:rsidRPr="00D53390">
              <w:rPr>
                <w:rFonts w:ascii="Arial" w:hAnsi="Arial" w:cs="Arial"/>
                <w:sz w:val="18"/>
                <w:lang w:val="fr-FR" w:eastAsia="fr-FR"/>
              </w:rPr>
              <w:t>CSI-RS</w:t>
            </w:r>
          </w:p>
          <w:p w14:paraId="4878DBAB" w14:textId="77777777" w:rsidR="00D53390" w:rsidRPr="00D53390" w:rsidRDefault="00D53390" w:rsidP="00D53390">
            <w:pPr>
              <w:keepNext/>
              <w:keepLines/>
              <w:spacing w:after="0"/>
              <w:textAlignment w:val="auto"/>
              <w:rPr>
                <w:rFonts w:ascii="Arial" w:eastAsia="SimSun" w:hAnsi="Arial" w:cs="Arial"/>
                <w:sz w:val="18"/>
                <w:lang w:val="fr-FR" w:eastAsia="fr-FR"/>
              </w:rPr>
            </w:pPr>
            <w:proofErr w:type="spellStart"/>
            <w:proofErr w:type="gramStart"/>
            <w:r w:rsidRPr="00D53390">
              <w:rPr>
                <w:rFonts w:ascii="Arial" w:hAnsi="Arial" w:cs="Arial"/>
                <w:sz w:val="18"/>
                <w:lang w:val="fr-FR" w:eastAsia="zh-CN"/>
              </w:rPr>
              <w:t>interval</w:t>
            </w:r>
            <w:proofErr w:type="spellEnd"/>
            <w:proofErr w:type="gramEnd"/>
            <w:r w:rsidRPr="00D53390">
              <w:rPr>
                <w:rFonts w:ascii="Arial" w:hAnsi="Arial" w:cs="Arial"/>
                <w:sz w:val="18"/>
                <w:lang w:val="fr-FR" w:eastAsia="fr-FR"/>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9015EC" w14:textId="77777777" w:rsidR="00D53390" w:rsidRPr="00D53390" w:rsidRDefault="00D53390" w:rsidP="00D53390">
            <w:pPr>
              <w:keepNext/>
              <w:keepLines/>
              <w:spacing w:after="0"/>
              <w:jc w:val="center"/>
              <w:textAlignment w:val="auto"/>
              <w:rPr>
                <w:rFonts w:ascii="Arial" w:hAnsi="Arial" w:cs="Arial"/>
                <w:sz w:val="18"/>
                <w:lang w:val="fr-FR" w:eastAsia="fr-FR"/>
              </w:rPr>
            </w:pPr>
            <w:proofErr w:type="gramStart"/>
            <w:r w:rsidRPr="00D53390">
              <w:rPr>
                <w:rFonts w:ascii="Arial" w:hAnsi="Arial" w:cs="Arial"/>
                <w:sz w:val="18"/>
                <w:lang w:val="fr-FR" w:eastAsia="zh-CN"/>
              </w:rPr>
              <w:t>slot</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14:paraId="35A5E0AB"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 xml:space="preserve">Not </w:t>
            </w:r>
            <w:proofErr w:type="spellStart"/>
            <w:r w:rsidRPr="00D53390">
              <w:rPr>
                <w:rFonts w:ascii="Arial" w:hAnsi="Arial" w:cs="Arial"/>
                <w:sz w:val="18"/>
                <w:lang w:val="fr-FR" w:eastAsia="zh-CN"/>
              </w:rPr>
              <w:t>configured</w:t>
            </w:r>
            <w:proofErr w:type="spellEnd"/>
          </w:p>
        </w:tc>
      </w:tr>
      <w:tr w:rsidR="00D53390" w:rsidRPr="00D53390" w14:paraId="3E1CAF48"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051CB7B"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CF8245F"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hAnsi="Arial" w:cs="Arial"/>
                <w:sz w:val="18"/>
                <w:lang w:val="fr-FR" w:eastAsia="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6981F90"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FFA2FD"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 xml:space="preserve">1 in slots i, </w:t>
            </w:r>
            <w:proofErr w:type="spellStart"/>
            <w:r w:rsidRPr="00D53390">
              <w:rPr>
                <w:rFonts w:ascii="Arial" w:hAnsi="Arial" w:cs="Arial"/>
                <w:sz w:val="18"/>
                <w:lang w:val="fr-FR" w:eastAsia="zh-CN"/>
              </w:rPr>
              <w:t>where</w:t>
            </w:r>
            <w:proofErr w:type="spellEnd"/>
            <w:r w:rsidRPr="00D53390">
              <w:rPr>
                <w:rFonts w:ascii="Arial" w:hAnsi="Arial" w:cs="Arial"/>
                <w:sz w:val="18"/>
                <w:lang w:val="fr-FR" w:eastAsia="zh-CN"/>
              </w:rPr>
              <w:t xml:space="preserve"> </w:t>
            </w:r>
            <w:proofErr w:type="gramStart"/>
            <w:r w:rsidRPr="00D53390">
              <w:rPr>
                <w:rFonts w:ascii="Arial" w:hAnsi="Arial" w:cs="Arial"/>
                <w:sz w:val="18"/>
                <w:lang w:val="fr-FR" w:eastAsia="zh-CN"/>
              </w:rPr>
              <w:t>mod(</w:t>
            </w:r>
            <w:proofErr w:type="gramEnd"/>
            <w:r w:rsidRPr="00D53390">
              <w:rPr>
                <w:rFonts w:ascii="Arial" w:hAnsi="Arial" w:cs="Arial"/>
                <w:sz w:val="18"/>
                <w:lang w:val="fr-FR" w:eastAsia="zh-CN"/>
              </w:rPr>
              <w:t xml:space="preserve">i, 5) = 1, </w:t>
            </w:r>
            <w:proofErr w:type="spellStart"/>
            <w:r w:rsidRPr="00D53390">
              <w:rPr>
                <w:rFonts w:ascii="Arial" w:hAnsi="Arial" w:cs="Arial"/>
                <w:sz w:val="18"/>
                <w:lang w:val="fr-FR" w:eastAsia="zh-CN"/>
              </w:rPr>
              <w:t>otherwise</w:t>
            </w:r>
            <w:proofErr w:type="spellEnd"/>
            <w:r w:rsidRPr="00D53390">
              <w:rPr>
                <w:rFonts w:ascii="Arial" w:hAnsi="Arial" w:cs="Arial"/>
                <w:sz w:val="18"/>
                <w:lang w:val="fr-FR" w:eastAsia="zh-CN"/>
              </w:rPr>
              <w:t xml:space="preserve"> </w:t>
            </w:r>
            <w:proofErr w:type="spellStart"/>
            <w:r w:rsidRPr="00D53390">
              <w:rPr>
                <w:rFonts w:ascii="Arial" w:hAnsi="Arial" w:cs="Arial"/>
                <w:sz w:val="18"/>
                <w:lang w:val="fr-FR" w:eastAsia="zh-CN"/>
              </w:rPr>
              <w:t>it</w:t>
            </w:r>
            <w:proofErr w:type="spellEnd"/>
            <w:r w:rsidRPr="00D53390">
              <w:rPr>
                <w:rFonts w:ascii="Arial" w:hAnsi="Arial" w:cs="Arial"/>
                <w:sz w:val="18"/>
                <w:lang w:val="fr-FR" w:eastAsia="zh-CN"/>
              </w:rPr>
              <w:t xml:space="preserve"> </w:t>
            </w:r>
            <w:proofErr w:type="spellStart"/>
            <w:r w:rsidRPr="00D53390">
              <w:rPr>
                <w:rFonts w:ascii="Arial" w:hAnsi="Arial" w:cs="Arial"/>
                <w:sz w:val="18"/>
                <w:lang w:val="fr-FR" w:eastAsia="zh-CN"/>
              </w:rPr>
              <w:t>is</w:t>
            </w:r>
            <w:proofErr w:type="spellEnd"/>
            <w:r w:rsidRPr="00D53390">
              <w:rPr>
                <w:rFonts w:ascii="Arial" w:hAnsi="Arial" w:cs="Arial"/>
                <w:sz w:val="18"/>
                <w:lang w:val="fr-FR" w:eastAsia="zh-CN"/>
              </w:rPr>
              <w:t xml:space="preserve"> </w:t>
            </w:r>
            <w:proofErr w:type="spellStart"/>
            <w:r w:rsidRPr="00D53390">
              <w:rPr>
                <w:rFonts w:ascii="Arial" w:hAnsi="Arial" w:cs="Arial"/>
                <w:sz w:val="18"/>
                <w:lang w:val="fr-FR" w:eastAsia="zh-CN"/>
              </w:rPr>
              <w:t>equal</w:t>
            </w:r>
            <w:proofErr w:type="spellEnd"/>
            <w:r w:rsidRPr="00D53390">
              <w:rPr>
                <w:rFonts w:ascii="Arial" w:hAnsi="Arial" w:cs="Arial"/>
                <w:sz w:val="18"/>
                <w:lang w:val="fr-FR" w:eastAsia="zh-CN"/>
              </w:rPr>
              <w:t xml:space="preserve"> to 0</w:t>
            </w:r>
          </w:p>
        </w:tc>
      </w:tr>
      <w:tr w:rsidR="00D53390" w:rsidRPr="00D53390" w14:paraId="75F571B2" w14:textId="77777777" w:rsidTr="00D5339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D7D4228"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eastAsia="SimSun" w:hAnsi="Arial" w:cs="Arial"/>
                <w:sz w:val="18"/>
                <w:lang w:val="fr-FR" w:eastAsia="fr-FR"/>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95FF309" w14:textId="77777777" w:rsidR="00D53390" w:rsidRPr="00D53390" w:rsidRDefault="00D53390" w:rsidP="00D53390">
            <w:pPr>
              <w:keepNext/>
              <w:keepLines/>
              <w:spacing w:after="0"/>
              <w:textAlignment w:val="auto"/>
              <w:rPr>
                <w:rFonts w:ascii="Arial" w:hAnsi="Arial" w:cs="Arial"/>
                <w:sz w:val="18"/>
                <w:lang w:val="fr-FR" w:eastAsia="fr-FR"/>
              </w:rPr>
            </w:pPr>
            <w:r w:rsidRPr="00D53390">
              <w:rPr>
                <w:rFonts w:ascii="Arial" w:hAnsi="Arial" w:cs="Arial"/>
                <w:sz w:val="18"/>
                <w:lang w:val="fr-FR" w:eastAsia="fr-FR"/>
              </w:rPr>
              <w:t xml:space="preserve">CSI-RS </w:t>
            </w:r>
            <w:proofErr w:type="spellStart"/>
            <w:r w:rsidRPr="00D53390">
              <w:rPr>
                <w:rFonts w:ascii="Arial" w:hAnsi="Arial" w:cs="Arial"/>
                <w:sz w:val="18"/>
                <w:lang w:val="fr-FR" w:eastAsia="fr-FR"/>
              </w:rPr>
              <w:t>resource</w:t>
            </w:r>
            <w:proofErr w:type="spellEnd"/>
            <w:r w:rsidRPr="00D53390">
              <w:rPr>
                <w:rFonts w:ascii="Arial" w:hAnsi="Arial" w:cs="Arial"/>
                <w:sz w:val="18"/>
                <w:lang w:val="fr-FR" w:eastAsia="fr-FR"/>
              </w:rPr>
              <w:t xml:space="preserve"> Type</w:t>
            </w:r>
          </w:p>
        </w:tc>
        <w:tc>
          <w:tcPr>
            <w:tcW w:w="851" w:type="dxa"/>
            <w:tcBorders>
              <w:top w:val="single" w:sz="4" w:space="0" w:color="auto"/>
              <w:left w:val="single" w:sz="4" w:space="0" w:color="auto"/>
              <w:bottom w:val="single" w:sz="4" w:space="0" w:color="auto"/>
              <w:right w:val="single" w:sz="4" w:space="0" w:color="auto"/>
            </w:tcBorders>
            <w:vAlign w:val="center"/>
          </w:tcPr>
          <w:p w14:paraId="70FB9FDF"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3114BE"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roofErr w:type="spellStart"/>
            <w:r w:rsidRPr="00D53390">
              <w:rPr>
                <w:rFonts w:ascii="Arial" w:hAnsi="Arial" w:cs="Arial"/>
                <w:sz w:val="18"/>
                <w:lang w:val="fr-FR" w:eastAsia="zh-CN"/>
              </w:rPr>
              <w:t>Aperiodic</w:t>
            </w:r>
            <w:proofErr w:type="spellEnd"/>
          </w:p>
        </w:tc>
      </w:tr>
      <w:tr w:rsidR="00D53390" w:rsidRPr="00D53390" w14:paraId="46D370F0"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417AE1A"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B7F0E02" w14:textId="77777777" w:rsidR="00D53390" w:rsidRPr="00D53390" w:rsidRDefault="00D53390" w:rsidP="00D53390">
            <w:pPr>
              <w:keepNext/>
              <w:keepLines/>
              <w:spacing w:after="0"/>
              <w:textAlignment w:val="auto"/>
              <w:rPr>
                <w:rFonts w:ascii="Arial" w:hAnsi="Arial" w:cs="Arial"/>
                <w:sz w:val="18"/>
                <w:lang w:val="fr-FR" w:eastAsia="en-GB"/>
              </w:rPr>
            </w:pPr>
            <w:proofErr w:type="spellStart"/>
            <w:r w:rsidRPr="00D53390">
              <w:rPr>
                <w:rFonts w:ascii="Arial" w:hAnsi="Arial" w:cs="Arial"/>
                <w:sz w:val="18"/>
                <w:lang w:val="fr-FR" w:eastAsia="fr-FR"/>
              </w:rPr>
              <w:t>Number</w:t>
            </w:r>
            <w:proofErr w:type="spellEnd"/>
            <w:r w:rsidRPr="00D53390">
              <w:rPr>
                <w:rFonts w:ascii="Arial" w:hAnsi="Arial" w:cs="Arial"/>
                <w:sz w:val="18"/>
                <w:lang w:val="fr-FR" w:eastAsia="fr-FR"/>
              </w:rPr>
              <w:t xml:space="preserve"> of CSI-RS ports (</w:t>
            </w:r>
            <w:r w:rsidRPr="00D53390">
              <w:rPr>
                <w:rFonts w:ascii="Arial" w:hAnsi="Arial" w:cs="Arial"/>
                <w:i/>
                <w:sz w:val="18"/>
                <w:lang w:val="fr-FR" w:eastAsia="fr-FR"/>
              </w:rPr>
              <w:t>X</w:t>
            </w:r>
            <w:r w:rsidRPr="00D53390">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54495883"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5881D"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16</w:t>
            </w:r>
          </w:p>
        </w:tc>
      </w:tr>
      <w:tr w:rsidR="00D53390" w:rsidRPr="00D53390" w14:paraId="3CF9EF9F"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8A08E11"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76E4B7" w14:textId="77777777" w:rsidR="00D53390" w:rsidRPr="00D53390" w:rsidRDefault="00D53390" w:rsidP="00D53390">
            <w:pPr>
              <w:keepNext/>
              <w:keepLines/>
              <w:spacing w:after="0"/>
              <w:textAlignment w:val="auto"/>
              <w:rPr>
                <w:rFonts w:ascii="Arial" w:hAnsi="Arial" w:cs="Arial"/>
                <w:sz w:val="18"/>
                <w:lang w:val="fr-FR" w:eastAsia="en-GB"/>
              </w:rPr>
            </w:pPr>
            <w:r w:rsidRPr="00D53390">
              <w:rPr>
                <w:rFonts w:ascii="Arial" w:hAnsi="Arial" w:cs="Arial"/>
                <w:sz w:val="18"/>
                <w:lang w:val="fr-FR" w:eastAsia="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630FF59"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C0BC05"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CDM4 (FD2, TD2)</w:t>
            </w:r>
          </w:p>
        </w:tc>
      </w:tr>
      <w:tr w:rsidR="00D53390" w:rsidRPr="00D53390" w14:paraId="32ADB418"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B6A7E80"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F83E93E" w14:textId="77777777" w:rsidR="00D53390" w:rsidRPr="00D53390" w:rsidRDefault="00D53390" w:rsidP="00D53390">
            <w:pPr>
              <w:keepNext/>
              <w:keepLines/>
              <w:spacing w:after="0"/>
              <w:textAlignment w:val="auto"/>
              <w:rPr>
                <w:rFonts w:ascii="Arial" w:hAnsi="Arial" w:cs="Arial"/>
                <w:sz w:val="18"/>
                <w:lang w:val="fr-FR" w:eastAsia="en-GB"/>
              </w:rPr>
            </w:pPr>
            <w:r w:rsidRPr="00D53390">
              <w:rPr>
                <w:rFonts w:ascii="Arial" w:hAnsi="Arial" w:cs="Arial"/>
                <w:sz w:val="18"/>
                <w:lang w:val="fr-FR" w:eastAsia="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297A2DA"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F48EF"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1</w:t>
            </w:r>
          </w:p>
        </w:tc>
      </w:tr>
      <w:tr w:rsidR="00D53390" w:rsidRPr="00D53390" w14:paraId="658E32A2"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CE2CA32"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373B2F6" w14:textId="77777777" w:rsidR="00D53390" w:rsidRPr="00D53390" w:rsidRDefault="00D53390" w:rsidP="00D53390">
            <w:pPr>
              <w:keepNext/>
              <w:keepLines/>
              <w:spacing w:after="0"/>
              <w:textAlignment w:val="auto"/>
              <w:rPr>
                <w:rFonts w:ascii="Arial" w:hAnsi="Arial" w:cs="Arial"/>
                <w:sz w:val="18"/>
                <w:lang w:val="fr-FR" w:eastAsia="en-GB"/>
              </w:rPr>
            </w:pPr>
            <w:r w:rsidRPr="00D53390">
              <w:rPr>
                <w:rFonts w:ascii="Arial" w:hAnsi="Arial" w:cs="Arial"/>
                <w:sz w:val="18"/>
                <w:lang w:val="fr-FR" w:eastAsia="fr-FR"/>
              </w:rPr>
              <w:t xml:space="preserve">First </w:t>
            </w:r>
            <w:proofErr w:type="spellStart"/>
            <w:r w:rsidRPr="00D53390">
              <w:rPr>
                <w:rFonts w:ascii="Arial" w:hAnsi="Arial" w:cs="Arial"/>
                <w:sz w:val="18"/>
                <w:lang w:val="fr-FR" w:eastAsia="fr-FR"/>
              </w:rPr>
              <w:t>subcarrier</w:t>
            </w:r>
            <w:proofErr w:type="spellEnd"/>
            <w:r w:rsidRPr="00D53390">
              <w:rPr>
                <w:rFonts w:ascii="Arial" w:hAnsi="Arial" w:cs="Arial"/>
                <w:sz w:val="18"/>
                <w:lang w:val="fr-FR" w:eastAsia="fr-FR"/>
              </w:rPr>
              <w:t xml:space="preserve"> index in the PRB </w:t>
            </w:r>
            <w:proofErr w:type="spellStart"/>
            <w:r w:rsidRPr="00D53390">
              <w:rPr>
                <w:rFonts w:ascii="Arial" w:hAnsi="Arial" w:cs="Arial"/>
                <w:sz w:val="18"/>
                <w:lang w:val="fr-FR" w:eastAsia="fr-FR"/>
              </w:rPr>
              <w:t>used</w:t>
            </w:r>
            <w:proofErr w:type="spellEnd"/>
            <w:r w:rsidRPr="00D53390">
              <w:rPr>
                <w:rFonts w:ascii="Arial" w:hAnsi="Arial" w:cs="Arial"/>
                <w:sz w:val="18"/>
                <w:lang w:val="fr-FR" w:eastAsia="fr-FR"/>
              </w:rPr>
              <w:t xml:space="preserve"> for CSI-RS (k</w:t>
            </w:r>
            <w:r w:rsidRPr="00D53390">
              <w:rPr>
                <w:rFonts w:ascii="Arial" w:hAnsi="Arial" w:cs="Arial"/>
                <w:sz w:val="18"/>
                <w:vertAlign w:val="subscript"/>
                <w:lang w:val="fr-FR" w:eastAsia="fr-FR"/>
              </w:rPr>
              <w:t>0</w:t>
            </w:r>
            <w:r w:rsidRPr="00D53390">
              <w:rPr>
                <w:rFonts w:ascii="Arial" w:hAnsi="Arial" w:cs="Arial"/>
                <w:sz w:val="18"/>
                <w:lang w:val="fr-FR" w:eastAsia="fr-FR"/>
              </w:rPr>
              <w:t>, k</w:t>
            </w:r>
            <w:r w:rsidRPr="00D53390">
              <w:rPr>
                <w:rFonts w:ascii="Arial" w:hAnsi="Arial" w:cs="Arial"/>
                <w:sz w:val="18"/>
                <w:vertAlign w:val="subscript"/>
                <w:lang w:val="fr-FR" w:eastAsia="fr-FR"/>
              </w:rPr>
              <w:t>1,</w:t>
            </w:r>
            <w:r w:rsidRPr="00D53390">
              <w:rPr>
                <w:rFonts w:ascii="Arial" w:hAnsi="Arial" w:cs="Arial"/>
                <w:sz w:val="18"/>
                <w:lang w:val="fr-FR" w:eastAsia="fr-FR"/>
              </w:rPr>
              <w:t xml:space="preserve"> k</w:t>
            </w:r>
            <w:r w:rsidRPr="00D53390">
              <w:rPr>
                <w:rFonts w:ascii="Arial" w:hAnsi="Arial" w:cs="Arial"/>
                <w:sz w:val="18"/>
                <w:vertAlign w:val="subscript"/>
                <w:lang w:val="fr-FR" w:eastAsia="fr-FR"/>
              </w:rPr>
              <w:t>2</w:t>
            </w:r>
            <w:r w:rsidRPr="00D53390">
              <w:rPr>
                <w:rFonts w:ascii="Arial" w:hAnsi="Arial" w:cs="Arial"/>
                <w:sz w:val="18"/>
                <w:lang w:val="fr-FR" w:eastAsia="fr-FR"/>
              </w:rPr>
              <w:t>, k</w:t>
            </w:r>
            <w:r w:rsidRPr="00D53390">
              <w:rPr>
                <w:rFonts w:ascii="Arial" w:hAnsi="Arial" w:cs="Arial"/>
                <w:sz w:val="18"/>
                <w:vertAlign w:val="subscript"/>
                <w:lang w:val="fr-FR" w:eastAsia="fr-FR"/>
              </w:rPr>
              <w:t>3</w:t>
            </w:r>
            <w:r w:rsidRPr="00D53390">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78A55630"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E872EF"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 xml:space="preserve">Row </w:t>
            </w:r>
            <w:proofErr w:type="gramStart"/>
            <w:r w:rsidRPr="00D53390">
              <w:rPr>
                <w:rFonts w:ascii="Arial" w:hAnsi="Arial" w:cs="Arial"/>
                <w:sz w:val="18"/>
                <w:lang w:val="fr-FR" w:eastAsia="zh-CN"/>
              </w:rPr>
              <w:t>12,(</w:t>
            </w:r>
            <w:proofErr w:type="gramEnd"/>
            <w:r w:rsidRPr="00D53390">
              <w:rPr>
                <w:rFonts w:ascii="Arial" w:hAnsi="Arial" w:cs="Arial"/>
                <w:sz w:val="18"/>
                <w:lang w:val="fr-FR" w:eastAsia="zh-CN"/>
              </w:rPr>
              <w:t xml:space="preserve">2, 4, 6, 8) </w:t>
            </w:r>
          </w:p>
        </w:tc>
      </w:tr>
      <w:tr w:rsidR="00D53390" w:rsidRPr="00D53390" w14:paraId="15076757"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B395BC7"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829C7E" w14:textId="77777777" w:rsidR="00D53390" w:rsidRPr="00D53390" w:rsidRDefault="00D53390" w:rsidP="00D53390">
            <w:pPr>
              <w:keepNext/>
              <w:keepLines/>
              <w:spacing w:after="0"/>
              <w:textAlignment w:val="auto"/>
              <w:rPr>
                <w:rFonts w:ascii="Arial" w:hAnsi="Arial" w:cs="Arial"/>
                <w:sz w:val="18"/>
                <w:lang w:val="fr-FR" w:eastAsia="en-GB"/>
              </w:rPr>
            </w:pPr>
            <w:r w:rsidRPr="00D53390">
              <w:rPr>
                <w:rFonts w:ascii="Arial" w:hAnsi="Arial" w:cs="Arial"/>
                <w:sz w:val="18"/>
                <w:lang w:val="fr-FR" w:eastAsia="fr-FR"/>
              </w:rPr>
              <w:t xml:space="preserve">First OFDM </w:t>
            </w:r>
            <w:proofErr w:type="spellStart"/>
            <w:r w:rsidRPr="00D53390">
              <w:rPr>
                <w:rFonts w:ascii="Arial" w:hAnsi="Arial" w:cs="Arial"/>
                <w:sz w:val="18"/>
                <w:lang w:val="fr-FR" w:eastAsia="fr-FR"/>
              </w:rPr>
              <w:t>symbol</w:t>
            </w:r>
            <w:proofErr w:type="spellEnd"/>
            <w:r w:rsidRPr="00D53390">
              <w:rPr>
                <w:rFonts w:ascii="Arial" w:hAnsi="Arial" w:cs="Arial"/>
                <w:sz w:val="18"/>
                <w:lang w:val="fr-FR" w:eastAsia="fr-FR"/>
              </w:rPr>
              <w:t xml:space="preserve"> in the PRB </w:t>
            </w:r>
            <w:proofErr w:type="spellStart"/>
            <w:r w:rsidRPr="00D53390">
              <w:rPr>
                <w:rFonts w:ascii="Arial" w:hAnsi="Arial" w:cs="Arial"/>
                <w:sz w:val="18"/>
                <w:lang w:val="fr-FR" w:eastAsia="fr-FR"/>
              </w:rPr>
              <w:t>used</w:t>
            </w:r>
            <w:proofErr w:type="spellEnd"/>
            <w:r w:rsidRPr="00D53390">
              <w:rPr>
                <w:rFonts w:ascii="Arial" w:hAnsi="Arial" w:cs="Arial"/>
                <w:sz w:val="18"/>
                <w:lang w:val="fr-FR" w:eastAsia="fr-FR"/>
              </w:rPr>
              <w:t xml:space="preserve"> for CSI-RS (l</w:t>
            </w:r>
            <w:r w:rsidRPr="00D53390">
              <w:rPr>
                <w:rFonts w:ascii="Arial" w:hAnsi="Arial" w:cs="Arial"/>
                <w:sz w:val="18"/>
                <w:vertAlign w:val="subscript"/>
                <w:lang w:val="fr-FR" w:eastAsia="fr-FR"/>
              </w:rPr>
              <w:t>0</w:t>
            </w:r>
            <w:r w:rsidRPr="00D53390">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7BA2DEA"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80674A"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 xml:space="preserve">Row </w:t>
            </w:r>
            <w:proofErr w:type="gramStart"/>
            <w:r w:rsidRPr="00D53390">
              <w:rPr>
                <w:rFonts w:ascii="Arial" w:hAnsi="Arial" w:cs="Arial"/>
                <w:sz w:val="18"/>
                <w:lang w:val="fr-FR" w:eastAsia="zh-CN"/>
              </w:rPr>
              <w:t>12,(</w:t>
            </w:r>
            <w:proofErr w:type="gramEnd"/>
            <w:r w:rsidRPr="00D53390">
              <w:rPr>
                <w:rFonts w:ascii="Arial" w:hAnsi="Arial" w:cs="Arial"/>
                <w:sz w:val="18"/>
                <w:lang w:val="fr-FR" w:eastAsia="zh-CN"/>
              </w:rPr>
              <w:t>5)</w:t>
            </w:r>
          </w:p>
        </w:tc>
      </w:tr>
      <w:tr w:rsidR="00D53390" w:rsidRPr="00D53390" w14:paraId="5D8B2B24"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81425FB"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0202ED" w14:textId="77777777" w:rsidR="00D53390" w:rsidRPr="00D53390" w:rsidRDefault="00D53390" w:rsidP="00D53390">
            <w:pPr>
              <w:keepNext/>
              <w:keepLines/>
              <w:spacing w:after="0"/>
              <w:textAlignment w:val="auto"/>
              <w:rPr>
                <w:rFonts w:ascii="Arial" w:hAnsi="Arial" w:cs="Arial"/>
                <w:sz w:val="18"/>
                <w:lang w:val="fr-FR" w:eastAsia="en-GB"/>
              </w:rPr>
            </w:pPr>
            <w:r w:rsidRPr="00D53390">
              <w:rPr>
                <w:rFonts w:ascii="Arial" w:hAnsi="Arial" w:cs="Arial"/>
                <w:sz w:val="18"/>
                <w:lang w:val="fr-FR" w:eastAsia="fr-FR"/>
              </w:rPr>
              <w:t>CSI-RS</w:t>
            </w:r>
          </w:p>
          <w:p w14:paraId="2036F16D" w14:textId="77777777" w:rsidR="00D53390" w:rsidRPr="00D53390" w:rsidRDefault="00D53390" w:rsidP="00D53390">
            <w:pPr>
              <w:keepNext/>
              <w:keepLines/>
              <w:spacing w:after="0"/>
              <w:textAlignment w:val="auto"/>
              <w:rPr>
                <w:rFonts w:ascii="Arial" w:eastAsia="SimSun" w:hAnsi="Arial" w:cs="Arial"/>
                <w:sz w:val="18"/>
                <w:lang w:val="fr-FR" w:eastAsia="fr-FR"/>
              </w:rPr>
            </w:pPr>
            <w:proofErr w:type="spellStart"/>
            <w:proofErr w:type="gramStart"/>
            <w:r w:rsidRPr="00D53390">
              <w:rPr>
                <w:rFonts w:ascii="Arial" w:hAnsi="Arial" w:cs="Arial"/>
                <w:sz w:val="18"/>
                <w:lang w:val="fr-FR" w:eastAsia="zh-CN"/>
              </w:rPr>
              <w:t>interval</w:t>
            </w:r>
            <w:proofErr w:type="spellEnd"/>
            <w:proofErr w:type="gramEnd"/>
            <w:r w:rsidRPr="00D53390">
              <w:rPr>
                <w:rFonts w:ascii="Arial" w:hAnsi="Arial" w:cs="Arial"/>
                <w:sz w:val="18"/>
                <w:lang w:val="fr-FR" w:eastAsia="fr-FR"/>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D8A654" w14:textId="77777777" w:rsidR="00D53390" w:rsidRPr="00D53390" w:rsidRDefault="00D53390" w:rsidP="00D53390">
            <w:pPr>
              <w:keepNext/>
              <w:keepLines/>
              <w:spacing w:after="0"/>
              <w:jc w:val="center"/>
              <w:textAlignment w:val="auto"/>
              <w:rPr>
                <w:rFonts w:ascii="Arial" w:hAnsi="Arial" w:cs="Arial"/>
                <w:sz w:val="18"/>
                <w:lang w:val="fr-FR" w:eastAsia="fr-FR"/>
              </w:rPr>
            </w:pPr>
            <w:proofErr w:type="gramStart"/>
            <w:r w:rsidRPr="00D53390">
              <w:rPr>
                <w:rFonts w:ascii="Arial" w:hAnsi="Arial" w:cs="Arial"/>
                <w:sz w:val="18"/>
                <w:lang w:val="fr-FR" w:eastAsia="zh-CN"/>
              </w:rPr>
              <w:t>slot</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14:paraId="7071EC82"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 xml:space="preserve">Not </w:t>
            </w:r>
            <w:proofErr w:type="spellStart"/>
            <w:r w:rsidRPr="00D53390">
              <w:rPr>
                <w:rFonts w:ascii="Arial" w:hAnsi="Arial" w:cs="Arial"/>
                <w:sz w:val="18"/>
                <w:lang w:val="fr-FR" w:eastAsia="zh-CN"/>
              </w:rPr>
              <w:t>configured</w:t>
            </w:r>
            <w:proofErr w:type="spellEnd"/>
          </w:p>
        </w:tc>
      </w:tr>
      <w:tr w:rsidR="00D53390" w:rsidRPr="00D53390" w14:paraId="73D7E86C"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F02DDEB"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08520A" w14:textId="77777777" w:rsidR="00D53390" w:rsidRPr="00D53390" w:rsidRDefault="00D53390" w:rsidP="00D53390">
            <w:pPr>
              <w:keepNext/>
              <w:keepLines/>
              <w:spacing w:after="0"/>
              <w:textAlignment w:val="auto"/>
              <w:rPr>
                <w:rFonts w:ascii="Arial" w:eastAsia="SimSun" w:hAnsi="Arial" w:cs="Arial"/>
                <w:sz w:val="18"/>
                <w:lang w:val="fr-FR" w:eastAsia="en-GB"/>
              </w:rPr>
            </w:pPr>
            <w:proofErr w:type="spellStart"/>
            <w:proofErr w:type="gramStart"/>
            <w:r w:rsidRPr="00D53390">
              <w:rPr>
                <w:rFonts w:ascii="Arial" w:hAnsi="Arial" w:cs="Arial"/>
                <w:sz w:val="18"/>
                <w:lang w:val="fr-FR" w:eastAsia="fr-FR"/>
              </w:rPr>
              <w:t>aperiodicTriggeringOffset</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16404963"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4C2944"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0</w:t>
            </w:r>
          </w:p>
        </w:tc>
      </w:tr>
      <w:tr w:rsidR="00D53390" w:rsidRPr="00D53390" w14:paraId="710248C7" w14:textId="77777777" w:rsidTr="00D5339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CFC6574" w14:textId="77777777" w:rsidR="00D53390" w:rsidRPr="00D53390" w:rsidRDefault="00D53390" w:rsidP="00D53390">
            <w:pPr>
              <w:keepNext/>
              <w:keepLines/>
              <w:spacing w:after="0"/>
              <w:textAlignment w:val="auto"/>
              <w:rPr>
                <w:rFonts w:ascii="Arial" w:hAnsi="Arial" w:cs="Arial"/>
                <w:sz w:val="18"/>
                <w:lang w:val="fr-FR" w:eastAsia="en-GB"/>
              </w:rPr>
            </w:pPr>
            <w:r w:rsidRPr="00D53390">
              <w:rPr>
                <w:rFonts w:ascii="Arial" w:eastAsia="SimSun" w:hAnsi="Arial" w:cs="Arial"/>
                <w:sz w:val="18"/>
                <w:lang w:val="fr-FR" w:eastAsia="fr-FR"/>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39CCF479" w14:textId="77777777" w:rsidR="00D53390" w:rsidRPr="00D53390" w:rsidRDefault="00D53390" w:rsidP="00D53390">
            <w:pPr>
              <w:keepNext/>
              <w:keepLines/>
              <w:spacing w:after="0"/>
              <w:textAlignment w:val="auto"/>
              <w:rPr>
                <w:rFonts w:ascii="Arial" w:hAnsi="Arial" w:cs="Arial"/>
                <w:sz w:val="18"/>
                <w:lang w:val="fr-FR" w:eastAsia="fr-FR"/>
              </w:rPr>
            </w:pPr>
            <w:r w:rsidRPr="00D53390">
              <w:rPr>
                <w:rFonts w:ascii="Arial" w:eastAsia="SimSun" w:hAnsi="Arial" w:cs="Arial"/>
                <w:sz w:val="18"/>
                <w:lang w:val="fr-FR" w:eastAsia="zh-CN"/>
              </w:rPr>
              <w:t xml:space="preserve">CSI-IM </w:t>
            </w:r>
            <w:proofErr w:type="spellStart"/>
            <w:r w:rsidRPr="00D53390">
              <w:rPr>
                <w:rFonts w:ascii="Arial" w:eastAsia="SimSun" w:hAnsi="Arial" w:cs="Arial"/>
                <w:sz w:val="18"/>
                <w:lang w:val="fr-FR" w:eastAsia="zh-CN"/>
              </w:rPr>
              <w:t>resource</w:t>
            </w:r>
            <w:proofErr w:type="spellEnd"/>
            <w:r w:rsidRPr="00D53390">
              <w:rPr>
                <w:rFonts w:ascii="Arial" w:eastAsia="SimSun" w:hAnsi="Arial" w:cs="Arial"/>
                <w:sz w:val="18"/>
                <w:lang w:val="fr-FR" w:eastAsia="zh-CN"/>
              </w:rPr>
              <w:t xml:space="preserve"> Type</w:t>
            </w:r>
          </w:p>
        </w:tc>
        <w:tc>
          <w:tcPr>
            <w:tcW w:w="851" w:type="dxa"/>
            <w:tcBorders>
              <w:top w:val="single" w:sz="4" w:space="0" w:color="auto"/>
              <w:left w:val="single" w:sz="4" w:space="0" w:color="auto"/>
              <w:bottom w:val="single" w:sz="4" w:space="0" w:color="auto"/>
              <w:right w:val="single" w:sz="4" w:space="0" w:color="auto"/>
            </w:tcBorders>
            <w:vAlign w:val="center"/>
          </w:tcPr>
          <w:p w14:paraId="06CB9DED"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764A04" w14:textId="77777777" w:rsidR="00D53390" w:rsidRPr="00D53390" w:rsidRDefault="00D53390" w:rsidP="00D53390">
            <w:pPr>
              <w:keepNext/>
              <w:keepLines/>
              <w:spacing w:after="0"/>
              <w:jc w:val="center"/>
              <w:textAlignment w:val="auto"/>
              <w:rPr>
                <w:rFonts w:ascii="Arial" w:hAnsi="Arial" w:cs="Arial"/>
                <w:sz w:val="18"/>
                <w:lang w:val="fr-FR" w:eastAsia="zh-CN"/>
              </w:rPr>
            </w:pPr>
            <w:proofErr w:type="spellStart"/>
            <w:r w:rsidRPr="00D53390">
              <w:rPr>
                <w:rFonts w:ascii="Arial" w:eastAsia="SimSun" w:hAnsi="Arial" w:cs="Arial"/>
                <w:sz w:val="18"/>
                <w:lang w:val="fr-FR" w:eastAsia="zh-CN"/>
              </w:rPr>
              <w:t>Aperiodic</w:t>
            </w:r>
            <w:proofErr w:type="spellEnd"/>
          </w:p>
        </w:tc>
      </w:tr>
      <w:tr w:rsidR="00D53390" w:rsidRPr="00D53390" w14:paraId="6E01F406" w14:textId="77777777" w:rsidTr="00D53390">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FAEE583"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hideMark/>
          </w:tcPr>
          <w:p w14:paraId="73A7D018" w14:textId="77777777" w:rsidR="00D53390" w:rsidRPr="00D53390" w:rsidRDefault="00D53390" w:rsidP="00D53390">
            <w:pPr>
              <w:keepNext/>
              <w:keepLines/>
              <w:spacing w:after="0"/>
              <w:textAlignment w:val="auto"/>
              <w:rPr>
                <w:rFonts w:ascii="Arial" w:hAnsi="Arial" w:cs="Arial"/>
                <w:sz w:val="18"/>
                <w:lang w:val="fr-FR" w:eastAsia="en-GB"/>
              </w:rPr>
            </w:pPr>
            <w:r w:rsidRPr="00D53390">
              <w:rPr>
                <w:rFonts w:ascii="Arial" w:eastAsia="SimSun" w:hAnsi="Arial" w:cs="Arial"/>
                <w:sz w:val="18"/>
                <w:lang w:val="fr-FR" w:eastAsia="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E70C27" w14:textId="77777777" w:rsidR="00D53390" w:rsidRPr="00D53390" w:rsidRDefault="00D53390" w:rsidP="00D53390">
            <w:pPr>
              <w:textAlignment w:val="auto"/>
              <w:rPr>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9E924" w14:textId="77777777" w:rsidR="00D53390" w:rsidRPr="00D53390" w:rsidRDefault="00D53390" w:rsidP="00D53390">
            <w:pPr>
              <w:keepNext/>
              <w:keepLines/>
              <w:spacing w:after="0"/>
              <w:jc w:val="center"/>
              <w:textAlignment w:val="auto"/>
              <w:rPr>
                <w:rFonts w:ascii="Arial" w:eastAsia="SimSun" w:hAnsi="Arial" w:cs="Arial"/>
                <w:sz w:val="18"/>
                <w:lang w:eastAsia="zh-CN"/>
              </w:rPr>
            </w:pPr>
            <w:r w:rsidRPr="00D53390">
              <w:rPr>
                <w:rFonts w:ascii="Arial" w:eastAsia="SimSun" w:hAnsi="Arial" w:cs="Arial"/>
                <w:sz w:val="18"/>
                <w:lang w:val="fr-FR" w:eastAsia="zh-CN"/>
              </w:rPr>
              <w:t>Pattern 0</w:t>
            </w:r>
          </w:p>
        </w:tc>
      </w:tr>
      <w:tr w:rsidR="00D53390" w:rsidRPr="00D53390" w14:paraId="055672C7" w14:textId="77777777" w:rsidTr="00D53390">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BFB843D"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hideMark/>
          </w:tcPr>
          <w:p w14:paraId="5B0CEDF4"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eastAsia="SimSun" w:hAnsi="Arial" w:cs="Arial"/>
                <w:sz w:val="18"/>
                <w:lang w:val="fr-FR" w:eastAsia="fr-FR"/>
              </w:rPr>
              <w:t>CSI-IM Resource Mapping</w:t>
            </w:r>
          </w:p>
          <w:p w14:paraId="1A1182A8" w14:textId="77777777" w:rsidR="00D53390" w:rsidRPr="00D53390" w:rsidRDefault="00D53390" w:rsidP="00D53390">
            <w:pPr>
              <w:keepNext/>
              <w:keepLines/>
              <w:spacing w:after="0"/>
              <w:textAlignment w:val="auto"/>
              <w:rPr>
                <w:rFonts w:ascii="Arial" w:hAnsi="Arial" w:cs="Arial"/>
                <w:sz w:val="18"/>
                <w:lang w:val="fr-FR" w:eastAsia="fr-FR"/>
              </w:rPr>
            </w:pPr>
            <w:r w:rsidRPr="00D53390">
              <w:rPr>
                <w:rFonts w:ascii="Arial" w:eastAsia="SimSun" w:hAnsi="Arial" w:cs="Arial"/>
                <w:sz w:val="18"/>
                <w:lang w:val="fr-FR" w:eastAsia="fr-FR"/>
              </w:rPr>
              <w:t>(</w:t>
            </w:r>
            <w:proofErr w:type="spellStart"/>
            <w:proofErr w:type="gramStart"/>
            <w:r w:rsidRPr="00D53390">
              <w:rPr>
                <w:rFonts w:ascii="Arial" w:eastAsia="SimSun" w:hAnsi="Arial" w:cs="Arial"/>
                <w:sz w:val="18"/>
                <w:lang w:val="fr-FR" w:eastAsia="fr-FR"/>
              </w:rPr>
              <w:t>k</w:t>
            </w:r>
            <w:r w:rsidRPr="00D53390">
              <w:rPr>
                <w:rFonts w:ascii="Arial" w:eastAsia="SimSun" w:hAnsi="Arial" w:cs="Arial"/>
                <w:sz w:val="18"/>
                <w:vertAlign w:val="subscript"/>
                <w:lang w:val="fr-FR" w:eastAsia="fr-FR"/>
              </w:rPr>
              <w:t>CSI</w:t>
            </w:r>
            <w:proofErr w:type="spellEnd"/>
            <w:proofErr w:type="gramEnd"/>
            <w:r w:rsidRPr="00D53390">
              <w:rPr>
                <w:rFonts w:ascii="Arial" w:eastAsia="SimSun" w:hAnsi="Arial" w:cs="Arial"/>
                <w:sz w:val="18"/>
                <w:vertAlign w:val="subscript"/>
                <w:lang w:val="fr-FR" w:eastAsia="fr-FR"/>
              </w:rPr>
              <w:t>-</w:t>
            </w:r>
            <w:proofErr w:type="spellStart"/>
            <w:proofErr w:type="gramStart"/>
            <w:r w:rsidRPr="00D53390">
              <w:rPr>
                <w:rFonts w:ascii="Arial" w:eastAsia="SimSun" w:hAnsi="Arial" w:cs="Arial"/>
                <w:sz w:val="18"/>
                <w:vertAlign w:val="subscript"/>
                <w:lang w:val="fr-FR" w:eastAsia="fr-FR"/>
              </w:rPr>
              <w:t>IM</w:t>
            </w:r>
            <w:r w:rsidRPr="00D53390">
              <w:rPr>
                <w:rFonts w:ascii="Arial" w:eastAsia="SimSun" w:hAnsi="Arial" w:cs="Arial"/>
                <w:sz w:val="18"/>
                <w:lang w:val="fr-FR" w:eastAsia="fr-FR"/>
              </w:rPr>
              <w:t>,l</w:t>
            </w:r>
            <w:r w:rsidRPr="00D53390">
              <w:rPr>
                <w:rFonts w:ascii="Arial" w:eastAsia="SimSun" w:hAnsi="Arial" w:cs="Arial"/>
                <w:sz w:val="18"/>
                <w:vertAlign w:val="subscript"/>
                <w:lang w:val="fr-FR" w:eastAsia="fr-FR"/>
              </w:rPr>
              <w:t>CSI</w:t>
            </w:r>
            <w:proofErr w:type="spellEnd"/>
            <w:proofErr w:type="gramEnd"/>
            <w:r w:rsidRPr="00D53390">
              <w:rPr>
                <w:rFonts w:ascii="Arial" w:eastAsia="SimSun" w:hAnsi="Arial" w:cs="Arial"/>
                <w:sz w:val="18"/>
                <w:vertAlign w:val="subscript"/>
                <w:lang w:val="fr-FR" w:eastAsia="fr-FR"/>
              </w:rPr>
              <w:t>-IM</w:t>
            </w:r>
            <w:r w:rsidRPr="00D53390">
              <w:rPr>
                <w:rFonts w:ascii="Arial" w:eastAsia="SimSun"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2CCE38C8"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650AA6"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lang w:val="fr-FR" w:eastAsia="zh-CN"/>
              </w:rPr>
              <w:t>(4,9)</w:t>
            </w:r>
          </w:p>
        </w:tc>
      </w:tr>
      <w:tr w:rsidR="00D53390" w:rsidRPr="00D53390" w14:paraId="323A096A"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07DE221"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hideMark/>
          </w:tcPr>
          <w:p w14:paraId="585901C6" w14:textId="77777777" w:rsidR="00D53390" w:rsidRPr="00D53390" w:rsidRDefault="00D53390" w:rsidP="00D53390">
            <w:pPr>
              <w:keepNext/>
              <w:keepLines/>
              <w:spacing w:after="0"/>
              <w:textAlignment w:val="auto"/>
              <w:rPr>
                <w:rFonts w:ascii="Arial" w:hAnsi="Arial" w:cs="Arial"/>
                <w:sz w:val="18"/>
                <w:lang w:val="fr-FR" w:eastAsia="en-GB"/>
              </w:rPr>
            </w:pPr>
            <w:r w:rsidRPr="00D53390">
              <w:rPr>
                <w:rFonts w:ascii="Arial" w:eastAsia="SimSun" w:hAnsi="Arial" w:cs="Arial"/>
                <w:sz w:val="18"/>
                <w:lang w:val="fr-FR" w:eastAsia="fr-FR"/>
              </w:rPr>
              <w:t xml:space="preserve">CSI-IM </w:t>
            </w:r>
            <w:proofErr w:type="spellStart"/>
            <w:r w:rsidRPr="00D53390">
              <w:rPr>
                <w:rFonts w:ascii="Arial" w:eastAsia="SimSun" w:hAnsi="Arial" w:cs="Arial"/>
                <w:sz w:val="18"/>
                <w:lang w:val="fr-FR" w:eastAsia="fr-FR"/>
              </w:rPr>
              <w:t>timeConfig</w:t>
            </w:r>
            <w:proofErr w:type="spellEnd"/>
          </w:p>
          <w:p w14:paraId="69A5F772" w14:textId="77777777" w:rsidR="00D53390" w:rsidRPr="00D53390" w:rsidRDefault="00D53390" w:rsidP="00D53390">
            <w:pPr>
              <w:keepNext/>
              <w:keepLines/>
              <w:spacing w:after="0"/>
              <w:textAlignment w:val="auto"/>
              <w:rPr>
                <w:rFonts w:ascii="Arial" w:hAnsi="Arial" w:cs="Arial"/>
                <w:sz w:val="18"/>
                <w:lang w:val="fr-FR" w:eastAsia="fr-FR"/>
              </w:rPr>
            </w:pPr>
            <w:proofErr w:type="spellStart"/>
            <w:proofErr w:type="gramStart"/>
            <w:r w:rsidRPr="00D53390">
              <w:rPr>
                <w:rFonts w:ascii="Arial" w:eastAsia="SimSun" w:hAnsi="Arial" w:cs="Arial"/>
                <w:sz w:val="18"/>
                <w:lang w:val="fr-FR" w:eastAsia="zh-CN"/>
              </w:rPr>
              <w:t>interval</w:t>
            </w:r>
            <w:proofErr w:type="spellEnd"/>
            <w:proofErr w:type="gramEnd"/>
            <w:r w:rsidRPr="00D53390">
              <w:rPr>
                <w:rFonts w:ascii="Arial" w:eastAsia="SimSun" w:hAnsi="Arial" w:cs="Arial"/>
                <w:sz w:val="18"/>
                <w:lang w:val="fr-FR" w:eastAsia="fr-FR"/>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12CD8C"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roofErr w:type="gramStart"/>
            <w:r w:rsidRPr="00D53390">
              <w:rPr>
                <w:rFonts w:ascii="Arial" w:eastAsia="SimSun" w:hAnsi="Arial" w:cs="Arial"/>
                <w:sz w:val="18"/>
                <w:lang w:val="fr-FR" w:eastAsia="zh-CN"/>
              </w:rPr>
              <w:t>slot</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14:paraId="2F643460"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lang w:val="fr-FR" w:eastAsia="zh-CN"/>
              </w:rPr>
              <w:t xml:space="preserve">Not </w:t>
            </w:r>
            <w:proofErr w:type="spellStart"/>
            <w:r w:rsidRPr="00D53390">
              <w:rPr>
                <w:rFonts w:ascii="Arial" w:eastAsia="SimSun" w:hAnsi="Arial" w:cs="Arial"/>
                <w:sz w:val="18"/>
                <w:lang w:val="fr-FR" w:eastAsia="zh-CN"/>
              </w:rPr>
              <w:t>configured</w:t>
            </w:r>
            <w:proofErr w:type="spellEnd"/>
          </w:p>
        </w:tc>
      </w:tr>
      <w:tr w:rsidR="00D53390" w:rsidRPr="00D53390" w14:paraId="11F2C116"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87E65F" w14:textId="77777777" w:rsidR="00D53390" w:rsidRPr="00D53390" w:rsidRDefault="00D53390" w:rsidP="00D53390">
            <w:pPr>
              <w:keepNext/>
              <w:keepLines/>
              <w:spacing w:after="0"/>
              <w:textAlignment w:val="auto"/>
              <w:rPr>
                <w:rFonts w:ascii="Arial" w:eastAsia="SimSun" w:hAnsi="Arial" w:cs="Arial"/>
                <w:sz w:val="18"/>
                <w:lang w:val="fr-FR" w:eastAsia="en-GB"/>
              </w:rPr>
            </w:pPr>
            <w:proofErr w:type="spellStart"/>
            <w:r w:rsidRPr="00D53390">
              <w:rPr>
                <w:rFonts w:ascii="Arial" w:eastAsia="SimSun" w:hAnsi="Arial" w:cs="Arial"/>
                <w:sz w:val="18"/>
                <w:lang w:val="fr-FR" w:eastAsia="fr-FR"/>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39DB390"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FE6844"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roofErr w:type="spellStart"/>
            <w:r w:rsidRPr="00D53390">
              <w:rPr>
                <w:rFonts w:ascii="Arial" w:eastAsia="SimSun" w:hAnsi="Arial" w:cs="Arial"/>
                <w:sz w:val="18"/>
                <w:lang w:val="fr-FR" w:eastAsia="zh-CN"/>
              </w:rPr>
              <w:t>Aperiodic</w:t>
            </w:r>
            <w:proofErr w:type="spellEnd"/>
          </w:p>
        </w:tc>
      </w:tr>
      <w:tr w:rsidR="00D53390" w:rsidRPr="00D53390" w14:paraId="10C41A35"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E62E4D"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eastAsia="SimSun" w:hAnsi="Arial" w:cs="Arial"/>
                <w:sz w:val="18"/>
                <w:lang w:val="fr-FR" w:eastAsia="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18B1A7D"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3F111"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lang w:val="fr-FR" w:eastAsia="zh-CN"/>
              </w:rPr>
              <w:t>Table 1</w:t>
            </w:r>
          </w:p>
        </w:tc>
      </w:tr>
      <w:tr w:rsidR="00D53390" w:rsidRPr="00D53390" w14:paraId="7AC4EF5A"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2E0EA3" w14:textId="77777777" w:rsidR="00D53390" w:rsidRPr="00D53390" w:rsidRDefault="00D53390" w:rsidP="00D53390">
            <w:pPr>
              <w:keepNext/>
              <w:keepLines/>
              <w:spacing w:after="0"/>
              <w:textAlignment w:val="auto"/>
              <w:rPr>
                <w:rFonts w:ascii="Arial" w:eastAsia="SimSun" w:hAnsi="Arial" w:cs="Arial"/>
                <w:sz w:val="18"/>
                <w:lang w:val="fr-FR" w:eastAsia="en-GB"/>
              </w:rPr>
            </w:pPr>
            <w:proofErr w:type="spellStart"/>
            <w:proofErr w:type="gramStart"/>
            <w:r w:rsidRPr="00D53390">
              <w:rPr>
                <w:rFonts w:ascii="Arial" w:eastAsia="SimSun" w:hAnsi="Arial" w:cs="Arial"/>
                <w:sz w:val="18"/>
                <w:lang w:val="fr-FR" w:eastAsia="fr-FR"/>
              </w:rPr>
              <w:t>reportQuantity</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57F46392"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9CC881" w14:textId="77777777" w:rsidR="00D53390" w:rsidRPr="00D53390" w:rsidRDefault="00D53390" w:rsidP="00D53390">
            <w:pPr>
              <w:keepNext/>
              <w:keepLines/>
              <w:spacing w:after="0"/>
              <w:jc w:val="center"/>
              <w:textAlignment w:val="auto"/>
              <w:rPr>
                <w:rFonts w:ascii="Arial" w:hAnsi="Arial" w:cs="Arial"/>
                <w:sz w:val="18"/>
                <w:lang w:val="fr-FR" w:eastAsia="fr-FR"/>
              </w:rPr>
            </w:pPr>
            <w:proofErr w:type="gramStart"/>
            <w:r w:rsidRPr="00D53390">
              <w:rPr>
                <w:rFonts w:ascii="Arial" w:eastAsia="SimSun" w:hAnsi="Arial" w:cs="Arial"/>
                <w:sz w:val="18"/>
                <w:lang w:val="fr-FR" w:eastAsia="zh-CN"/>
              </w:rPr>
              <w:t>cri</w:t>
            </w:r>
            <w:proofErr w:type="gramEnd"/>
            <w:r w:rsidRPr="00D53390">
              <w:rPr>
                <w:rFonts w:ascii="Arial" w:eastAsia="SimSun" w:hAnsi="Arial" w:cs="Arial"/>
                <w:sz w:val="18"/>
                <w:lang w:val="fr-FR" w:eastAsia="zh-CN"/>
              </w:rPr>
              <w:t>-RI-PMI-CQI</w:t>
            </w:r>
          </w:p>
        </w:tc>
      </w:tr>
      <w:tr w:rsidR="00D53390" w:rsidRPr="00D53390" w14:paraId="10E815E4"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1F3E83" w14:textId="77777777" w:rsidR="00D53390" w:rsidRPr="00D53390" w:rsidRDefault="00D53390" w:rsidP="00D53390">
            <w:pPr>
              <w:keepNext/>
              <w:keepLines/>
              <w:spacing w:after="0"/>
              <w:textAlignment w:val="auto"/>
              <w:rPr>
                <w:rFonts w:ascii="Arial" w:eastAsia="SimSun" w:hAnsi="Arial" w:cs="Arial"/>
                <w:sz w:val="18"/>
                <w:lang w:val="fr-FR" w:eastAsia="fr-FR"/>
              </w:rPr>
            </w:pPr>
            <w:proofErr w:type="spellStart"/>
            <w:proofErr w:type="gramStart"/>
            <w:r w:rsidRPr="00D53390">
              <w:rPr>
                <w:rFonts w:ascii="Arial" w:eastAsia="SimSun" w:hAnsi="Arial" w:cs="Arial"/>
                <w:sz w:val="18"/>
                <w:lang w:val="fr-FR" w:eastAsia="fr-FR"/>
              </w:rPr>
              <w:t>timeRestrictionFor</w:t>
            </w:r>
            <w:r w:rsidRPr="00D53390">
              <w:rPr>
                <w:rFonts w:ascii="Arial" w:eastAsia="SimSun" w:hAnsi="Arial" w:cs="Arial"/>
                <w:sz w:val="18"/>
                <w:lang w:val="fr-FR" w:eastAsia="zh-CN"/>
              </w:rPr>
              <w:t>Channel</w:t>
            </w:r>
            <w:r w:rsidRPr="00D53390">
              <w:rPr>
                <w:rFonts w:ascii="Arial" w:eastAsia="SimSun" w:hAnsi="Arial" w:cs="Arial"/>
                <w:sz w:val="18"/>
                <w:lang w:val="fr-FR" w:eastAsia="fr-FR"/>
              </w:rPr>
              <w:t>Measurements</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9AE1A4D"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33FFC6"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lang w:val="fr-FR" w:eastAsia="zh-CN"/>
              </w:rPr>
              <w:t xml:space="preserve">Not </w:t>
            </w:r>
            <w:proofErr w:type="spellStart"/>
            <w:r w:rsidRPr="00D53390">
              <w:rPr>
                <w:rFonts w:ascii="Arial" w:eastAsia="SimSun" w:hAnsi="Arial" w:cs="Arial"/>
                <w:sz w:val="18"/>
                <w:lang w:val="fr-FR" w:eastAsia="zh-CN"/>
              </w:rPr>
              <w:t>configured</w:t>
            </w:r>
            <w:proofErr w:type="spellEnd"/>
          </w:p>
        </w:tc>
      </w:tr>
      <w:tr w:rsidR="00D53390" w:rsidRPr="00D53390" w14:paraId="4310D98B"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9C7FD4" w14:textId="77777777" w:rsidR="00D53390" w:rsidRPr="00D53390" w:rsidRDefault="00D53390" w:rsidP="00D53390">
            <w:pPr>
              <w:keepNext/>
              <w:keepLines/>
              <w:spacing w:after="0"/>
              <w:textAlignment w:val="auto"/>
              <w:rPr>
                <w:rFonts w:ascii="Arial" w:eastAsia="SimSun" w:hAnsi="Arial" w:cs="Arial"/>
                <w:sz w:val="18"/>
                <w:lang w:val="fr-FR" w:eastAsia="en-GB"/>
              </w:rPr>
            </w:pPr>
            <w:proofErr w:type="spellStart"/>
            <w:proofErr w:type="gramStart"/>
            <w:r w:rsidRPr="00D53390">
              <w:rPr>
                <w:rFonts w:ascii="Arial" w:eastAsia="SimSun" w:hAnsi="Arial" w:cs="Arial"/>
                <w:sz w:val="18"/>
                <w:lang w:val="fr-FR" w:eastAsia="fr-FR"/>
              </w:rPr>
              <w:t>timeRestrictionForInterferenceMeasurements</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8E0C41A"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CFFC5A"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lang w:val="fr-FR" w:eastAsia="zh-CN"/>
              </w:rPr>
              <w:t xml:space="preserve">Not </w:t>
            </w:r>
            <w:proofErr w:type="spellStart"/>
            <w:r w:rsidRPr="00D53390">
              <w:rPr>
                <w:rFonts w:ascii="Arial" w:eastAsia="SimSun" w:hAnsi="Arial" w:cs="Arial"/>
                <w:sz w:val="18"/>
                <w:lang w:val="fr-FR" w:eastAsia="zh-CN"/>
              </w:rPr>
              <w:t>configured</w:t>
            </w:r>
            <w:proofErr w:type="spellEnd"/>
          </w:p>
        </w:tc>
      </w:tr>
      <w:tr w:rsidR="00D53390" w:rsidRPr="00D53390" w14:paraId="7E804B35"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7682F5" w14:textId="77777777" w:rsidR="00D53390" w:rsidRPr="00D53390" w:rsidRDefault="00D53390" w:rsidP="00D53390">
            <w:pPr>
              <w:keepNext/>
              <w:keepLines/>
              <w:spacing w:after="0"/>
              <w:textAlignment w:val="auto"/>
              <w:rPr>
                <w:rFonts w:ascii="Arial" w:eastAsia="SimSun" w:hAnsi="Arial" w:cs="Arial"/>
                <w:sz w:val="18"/>
                <w:lang w:val="fr-FR" w:eastAsia="en-GB"/>
              </w:rPr>
            </w:pPr>
            <w:proofErr w:type="spellStart"/>
            <w:proofErr w:type="gramStart"/>
            <w:r w:rsidRPr="00D53390">
              <w:rPr>
                <w:rFonts w:ascii="Arial" w:eastAsia="SimSun" w:hAnsi="Arial" w:cs="Arial"/>
                <w:sz w:val="18"/>
                <w:lang w:val="fr-FR" w:eastAsia="fr-FR"/>
              </w:rPr>
              <w:t>cqi</w:t>
            </w:r>
            <w:proofErr w:type="gramEnd"/>
            <w:r w:rsidRPr="00D53390">
              <w:rPr>
                <w:rFonts w:ascii="Arial" w:eastAsia="SimSun" w:hAnsi="Arial" w:cs="Arial"/>
                <w:sz w:val="18"/>
                <w:lang w:val="fr-FR" w:eastAsia="fr-FR"/>
              </w:rPr>
              <w:t>-FormatIndicator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8AEC8F"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A21804"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roofErr w:type="spellStart"/>
            <w:r w:rsidRPr="00D53390">
              <w:rPr>
                <w:rFonts w:ascii="Arial" w:eastAsia="SimSun" w:hAnsi="Arial" w:cs="Arial"/>
                <w:sz w:val="18"/>
                <w:lang w:val="fr-FR" w:eastAsia="zh-CN"/>
              </w:rPr>
              <w:t>Wideband</w:t>
            </w:r>
            <w:proofErr w:type="spellEnd"/>
          </w:p>
        </w:tc>
      </w:tr>
      <w:tr w:rsidR="00D53390" w:rsidRPr="00D53390" w14:paraId="087BF138"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D236E7" w14:textId="77777777" w:rsidR="00D53390" w:rsidRPr="00D53390" w:rsidRDefault="00D53390" w:rsidP="00D53390">
            <w:pPr>
              <w:keepNext/>
              <w:keepLines/>
              <w:spacing w:after="0"/>
              <w:textAlignment w:val="auto"/>
              <w:rPr>
                <w:rFonts w:ascii="Arial" w:eastAsia="SimSun" w:hAnsi="Arial" w:cs="Arial"/>
                <w:sz w:val="18"/>
                <w:lang w:val="fr-FR" w:eastAsia="en-GB"/>
              </w:rPr>
            </w:pPr>
            <w:proofErr w:type="gramStart"/>
            <w:r w:rsidRPr="00D53390">
              <w:rPr>
                <w:rFonts w:ascii="Arial" w:eastAsia="SimSun" w:hAnsi="Arial" w:cs="Arial"/>
                <w:sz w:val="18"/>
                <w:lang w:val="fr-FR" w:eastAsia="fr-FR"/>
              </w:rPr>
              <w:t>pmi</w:t>
            </w:r>
            <w:proofErr w:type="gramEnd"/>
            <w:r w:rsidRPr="00D53390">
              <w:rPr>
                <w:rFonts w:ascii="Arial" w:eastAsia="SimSun" w:hAnsi="Arial" w:cs="Arial"/>
                <w:sz w:val="18"/>
                <w:lang w:val="fr-FR" w:eastAsia="fr-FR"/>
              </w:rPr>
              <w:t>-</w:t>
            </w:r>
            <w:proofErr w:type="spellStart"/>
            <w:r w:rsidRPr="00D53390">
              <w:rPr>
                <w:rFonts w:ascii="Arial" w:eastAsia="SimSun" w:hAnsi="Arial" w:cs="Arial"/>
                <w:sz w:val="18"/>
                <w:lang w:val="fr-FR" w:eastAsia="fr-FR"/>
              </w:rPr>
              <w:t>FormatIndicator</w:t>
            </w:r>
            <w:proofErr w:type="spellEnd"/>
            <w:r w:rsidRPr="00D53390">
              <w:rPr>
                <w:rFonts w:ascii="Arial" w:eastAsia="SimSun" w:hAnsi="Arial" w:cs="Arial"/>
                <w:i/>
                <w:sz w:val="18"/>
                <w:lang w:val="fr-FR" w:eastAsia="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D90FF22"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986C35"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roofErr w:type="spellStart"/>
            <w:r w:rsidRPr="00D53390">
              <w:rPr>
                <w:rFonts w:ascii="Arial" w:eastAsia="SimSun" w:hAnsi="Arial" w:cs="Arial"/>
                <w:sz w:val="18"/>
                <w:lang w:val="fr-FR" w:eastAsia="zh-CN"/>
              </w:rPr>
              <w:t>Subband</w:t>
            </w:r>
            <w:proofErr w:type="spellEnd"/>
          </w:p>
        </w:tc>
      </w:tr>
      <w:tr w:rsidR="00D53390" w:rsidRPr="00D53390" w14:paraId="13FB198C"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E19B28" w14:textId="77777777" w:rsidR="00D53390" w:rsidRPr="00D53390" w:rsidRDefault="00D53390" w:rsidP="00D53390">
            <w:pPr>
              <w:keepNext/>
              <w:keepLines/>
              <w:spacing w:after="0"/>
              <w:textAlignment w:val="auto"/>
              <w:rPr>
                <w:rFonts w:ascii="Arial" w:eastAsia="SimSun" w:hAnsi="Arial" w:cs="Arial"/>
                <w:sz w:val="18"/>
                <w:szCs w:val="18"/>
                <w:lang w:val="fr-FR" w:eastAsia="en-GB"/>
              </w:rPr>
            </w:pPr>
            <w:proofErr w:type="spellStart"/>
            <w:r w:rsidRPr="00D53390">
              <w:rPr>
                <w:rFonts w:ascii="Arial" w:eastAsia="SimSun" w:hAnsi="Arial" w:cs="Arial"/>
                <w:sz w:val="18"/>
                <w:szCs w:val="18"/>
                <w:lang w:val="fr-FR" w:eastAsia="fr-FR"/>
              </w:rPr>
              <w:t>Sub</w:t>
            </w:r>
            <w:proofErr w:type="spellEnd"/>
            <w:r w:rsidRPr="00D53390">
              <w:rPr>
                <w:rFonts w:ascii="Arial" w:eastAsia="SimSun" w:hAnsi="Arial" w:cs="Arial"/>
                <w:sz w:val="18"/>
                <w:szCs w:val="18"/>
                <w:lang w:val="fr-FR" w:eastAsia="fr-FR"/>
              </w:rPr>
              <w:t>-band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0A0EA6" w14:textId="77777777" w:rsidR="00D53390" w:rsidRPr="00D53390" w:rsidRDefault="00D53390" w:rsidP="00D53390">
            <w:pPr>
              <w:keepNext/>
              <w:keepLines/>
              <w:spacing w:after="0"/>
              <w:jc w:val="center"/>
              <w:textAlignment w:val="auto"/>
              <w:rPr>
                <w:rFonts w:ascii="Arial" w:hAnsi="Arial" w:cs="Arial"/>
                <w:sz w:val="18"/>
                <w:szCs w:val="18"/>
                <w:lang w:val="fr-FR" w:eastAsia="fr-FR"/>
              </w:rPr>
            </w:pPr>
            <w:r w:rsidRPr="00D53390">
              <w:rPr>
                <w:rFonts w:ascii="Arial" w:eastAsia="SimSun" w:hAnsi="Arial" w:cs="Arial"/>
                <w:sz w:val="18"/>
                <w:szCs w:val="18"/>
                <w:lang w:val="fr-FR" w:eastAsia="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E0A3DD" w14:textId="77777777" w:rsidR="00D53390" w:rsidRPr="00D53390" w:rsidRDefault="00D53390" w:rsidP="00D53390">
            <w:pPr>
              <w:keepNext/>
              <w:keepLines/>
              <w:spacing w:after="0"/>
              <w:jc w:val="center"/>
              <w:textAlignment w:val="auto"/>
              <w:rPr>
                <w:rFonts w:ascii="Arial" w:eastAsia="SimSun" w:hAnsi="Arial" w:cs="Arial"/>
                <w:sz w:val="18"/>
                <w:szCs w:val="18"/>
                <w:lang w:val="fr-FR" w:eastAsia="zh-CN"/>
              </w:rPr>
            </w:pPr>
            <w:r w:rsidRPr="00D53390">
              <w:rPr>
                <w:rFonts w:ascii="Arial" w:eastAsia="SimSun" w:hAnsi="Arial" w:cs="Arial"/>
                <w:sz w:val="18"/>
                <w:szCs w:val="18"/>
                <w:lang w:val="fr-FR" w:eastAsia="fr-FR"/>
              </w:rPr>
              <w:t>8</w:t>
            </w:r>
          </w:p>
        </w:tc>
      </w:tr>
      <w:tr w:rsidR="00D53390" w:rsidRPr="00D53390" w14:paraId="7F695D8C"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0FD58B" w14:textId="77777777" w:rsidR="00D53390" w:rsidRPr="00D53390" w:rsidRDefault="00D53390" w:rsidP="00D53390">
            <w:pPr>
              <w:keepNext/>
              <w:keepLines/>
              <w:spacing w:after="0"/>
              <w:textAlignment w:val="auto"/>
              <w:rPr>
                <w:rFonts w:ascii="Arial" w:eastAsia="SimSun" w:hAnsi="Arial" w:cs="Arial"/>
                <w:sz w:val="18"/>
                <w:szCs w:val="18"/>
                <w:lang w:val="fr-FR" w:eastAsia="en-GB"/>
              </w:rPr>
            </w:pPr>
            <w:proofErr w:type="spellStart"/>
            <w:proofErr w:type="gramStart"/>
            <w:r w:rsidRPr="00D53390">
              <w:rPr>
                <w:rFonts w:ascii="Arial" w:eastAsia="SimSun" w:hAnsi="Arial" w:cs="Arial"/>
                <w:sz w:val="18"/>
                <w:szCs w:val="18"/>
                <w:lang w:val="fr-FR" w:eastAsia="fr-FR"/>
              </w:rPr>
              <w:t>csi</w:t>
            </w:r>
            <w:proofErr w:type="gramEnd"/>
            <w:r w:rsidRPr="00D53390">
              <w:rPr>
                <w:rFonts w:ascii="Arial" w:eastAsia="SimSun" w:hAnsi="Arial" w:cs="Arial"/>
                <w:sz w:val="18"/>
                <w:szCs w:val="18"/>
                <w:lang w:val="fr-FR" w:eastAsia="fr-FR"/>
              </w:rPr>
              <w:t>-ReportingBand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1800C7D" w14:textId="77777777" w:rsidR="00D53390" w:rsidRPr="00D53390" w:rsidRDefault="00D53390" w:rsidP="00D53390">
            <w:pPr>
              <w:keepNext/>
              <w:keepLines/>
              <w:spacing w:after="0"/>
              <w:jc w:val="center"/>
              <w:textAlignment w:val="auto"/>
              <w:rPr>
                <w:rFonts w:ascii="Arial" w:hAnsi="Arial" w:cs="Arial"/>
                <w:sz w:val="18"/>
                <w:szCs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6BECD5" w14:textId="77777777" w:rsidR="00D53390" w:rsidRPr="00D53390" w:rsidRDefault="00D53390" w:rsidP="00D53390">
            <w:pPr>
              <w:keepNext/>
              <w:keepLines/>
              <w:spacing w:after="0"/>
              <w:jc w:val="center"/>
              <w:textAlignment w:val="auto"/>
              <w:rPr>
                <w:rFonts w:ascii="Arial" w:eastAsia="SimSun" w:hAnsi="Arial" w:cs="Arial"/>
                <w:sz w:val="18"/>
                <w:szCs w:val="18"/>
                <w:lang w:val="fr-FR" w:eastAsia="zh-CN"/>
              </w:rPr>
            </w:pPr>
            <w:r w:rsidRPr="00D53390">
              <w:rPr>
                <w:rFonts w:ascii="Arial" w:eastAsia="SimSun" w:hAnsi="Arial" w:cs="Arial"/>
                <w:sz w:val="18"/>
                <w:szCs w:val="18"/>
                <w:lang w:val="fr-FR" w:eastAsia="fr-FR"/>
              </w:rPr>
              <w:t>1111111</w:t>
            </w:r>
          </w:p>
        </w:tc>
      </w:tr>
      <w:tr w:rsidR="00D53390" w:rsidRPr="00D53390" w14:paraId="24F0B58F"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36D094" w14:textId="77777777" w:rsidR="00D53390" w:rsidRPr="00D53390" w:rsidRDefault="00D53390" w:rsidP="00D53390">
            <w:pPr>
              <w:keepNext/>
              <w:keepLines/>
              <w:spacing w:after="0"/>
              <w:textAlignment w:val="auto"/>
              <w:rPr>
                <w:rFonts w:ascii="Arial" w:eastAsia="SimSun" w:hAnsi="Arial"/>
                <w:sz w:val="18"/>
                <w:lang w:val="fr-FR" w:eastAsia="en-GB"/>
              </w:rPr>
            </w:pPr>
            <w:r w:rsidRPr="00D53390">
              <w:rPr>
                <w:rFonts w:ascii="Arial" w:eastAsia="SimSun" w:hAnsi="Arial" w:cs="Arial"/>
                <w:sz w:val="18"/>
                <w:lang w:val="fr-FR" w:eastAsia="fr-FR"/>
              </w:rPr>
              <w:t xml:space="preserve">CSI-Report </w:t>
            </w:r>
            <w:proofErr w:type="spellStart"/>
            <w:r w:rsidRPr="00D53390">
              <w:rPr>
                <w:rFonts w:ascii="Arial" w:eastAsia="SimSun" w:hAnsi="Arial" w:cs="Arial"/>
                <w:sz w:val="18"/>
                <w:lang w:val="fr-FR" w:eastAsia="zh-CN"/>
              </w:rPr>
              <w:t>interval</w:t>
            </w:r>
            <w:proofErr w:type="spellEnd"/>
            <w:r w:rsidRPr="00D53390">
              <w:rPr>
                <w:rFonts w:ascii="Arial" w:eastAsia="SimSun" w:hAnsi="Arial" w:cs="Arial"/>
                <w:sz w:val="18"/>
                <w:lang w:val="fr-FR" w:eastAsia="fr-FR"/>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EC760A"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roofErr w:type="gramStart"/>
            <w:r w:rsidRPr="00D53390">
              <w:rPr>
                <w:rFonts w:ascii="Arial" w:eastAsia="SimSun" w:hAnsi="Arial" w:cs="Arial"/>
                <w:sz w:val="18"/>
                <w:lang w:val="fr-FR" w:eastAsia="zh-CN"/>
              </w:rPr>
              <w:t>slot</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14:paraId="3F7920EB"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lang w:val="fr-FR" w:eastAsia="zh-CN"/>
              </w:rPr>
              <w:t xml:space="preserve">Not </w:t>
            </w:r>
            <w:proofErr w:type="spellStart"/>
            <w:r w:rsidRPr="00D53390">
              <w:rPr>
                <w:rFonts w:ascii="Arial" w:eastAsia="SimSun" w:hAnsi="Arial" w:cs="Arial"/>
                <w:sz w:val="18"/>
                <w:lang w:val="fr-FR" w:eastAsia="zh-CN"/>
              </w:rPr>
              <w:t>configured</w:t>
            </w:r>
            <w:proofErr w:type="spellEnd"/>
          </w:p>
        </w:tc>
      </w:tr>
      <w:tr w:rsidR="00D53390" w:rsidRPr="00D53390" w14:paraId="7252812F"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71EECA" w14:textId="77777777" w:rsidR="00D53390" w:rsidRPr="00D53390" w:rsidRDefault="00D53390" w:rsidP="00D53390">
            <w:pPr>
              <w:keepNext/>
              <w:keepLines/>
              <w:spacing w:after="0"/>
              <w:textAlignment w:val="auto"/>
              <w:rPr>
                <w:rFonts w:ascii="Arial" w:eastAsia="SimSun" w:hAnsi="Arial" w:cs="Arial"/>
                <w:sz w:val="18"/>
                <w:lang w:val="fr-FR" w:eastAsia="en-GB"/>
              </w:rPr>
            </w:pPr>
            <w:proofErr w:type="spellStart"/>
            <w:r w:rsidRPr="00D53390">
              <w:rPr>
                <w:rFonts w:ascii="Arial" w:hAnsi="Arial" w:cs="Arial"/>
                <w:sz w:val="18"/>
                <w:lang w:val="fr-FR" w:eastAsia="fr-FR"/>
              </w:rPr>
              <w:t>Aperiodic</w:t>
            </w:r>
            <w:proofErr w:type="spellEnd"/>
            <w:r w:rsidRPr="00D53390">
              <w:rPr>
                <w:rFonts w:ascii="Arial" w:hAnsi="Arial" w:cs="Arial"/>
                <w:sz w:val="18"/>
                <w:lang w:val="fr-FR" w:eastAsia="fr-FR"/>
              </w:rPr>
              <w:t xml:space="preserve">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AE28BEE"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1F0D6A"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5</w:t>
            </w:r>
          </w:p>
        </w:tc>
      </w:tr>
      <w:tr w:rsidR="00D53390" w:rsidRPr="00D53390" w14:paraId="5B5491C0"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32D4A5"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hAnsi="Arial" w:cs="Arial"/>
                <w:sz w:val="18"/>
                <w:lang w:val="fr-FR" w:eastAsia="fr-FR"/>
              </w:rPr>
              <w:t xml:space="preserve">CSI </w:t>
            </w:r>
            <w:proofErr w:type="spellStart"/>
            <w:r w:rsidRPr="00D53390">
              <w:rPr>
                <w:rFonts w:ascii="Arial" w:hAnsi="Arial" w:cs="Arial"/>
                <w:sz w:val="18"/>
                <w:lang w:val="fr-FR" w:eastAsia="fr-FR"/>
              </w:rPr>
              <w:t>request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149F6C"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34D823"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 xml:space="preserve">1 in slots i, </w:t>
            </w:r>
            <w:proofErr w:type="spellStart"/>
            <w:r w:rsidRPr="00D53390">
              <w:rPr>
                <w:rFonts w:ascii="Arial" w:hAnsi="Arial" w:cs="Arial"/>
                <w:sz w:val="18"/>
                <w:lang w:val="fr-FR" w:eastAsia="zh-CN"/>
              </w:rPr>
              <w:t>where</w:t>
            </w:r>
            <w:proofErr w:type="spellEnd"/>
            <w:r w:rsidRPr="00D53390">
              <w:rPr>
                <w:rFonts w:ascii="Arial" w:hAnsi="Arial" w:cs="Arial"/>
                <w:sz w:val="18"/>
                <w:lang w:val="fr-FR" w:eastAsia="zh-CN"/>
              </w:rPr>
              <w:t xml:space="preserve"> </w:t>
            </w:r>
            <w:proofErr w:type="gramStart"/>
            <w:r w:rsidRPr="00D53390">
              <w:rPr>
                <w:rFonts w:ascii="Arial" w:hAnsi="Arial" w:cs="Arial"/>
                <w:sz w:val="18"/>
                <w:lang w:val="fr-FR" w:eastAsia="zh-CN"/>
              </w:rPr>
              <w:t>mod(</w:t>
            </w:r>
            <w:proofErr w:type="gramEnd"/>
            <w:r w:rsidRPr="00D53390">
              <w:rPr>
                <w:rFonts w:ascii="Arial" w:hAnsi="Arial" w:cs="Arial"/>
                <w:sz w:val="18"/>
                <w:lang w:val="fr-FR" w:eastAsia="zh-CN"/>
              </w:rPr>
              <w:t xml:space="preserve">i, 5) = 1, </w:t>
            </w:r>
            <w:proofErr w:type="spellStart"/>
            <w:r w:rsidRPr="00D53390">
              <w:rPr>
                <w:rFonts w:ascii="Arial" w:hAnsi="Arial" w:cs="Arial"/>
                <w:sz w:val="18"/>
                <w:lang w:val="fr-FR" w:eastAsia="zh-CN"/>
              </w:rPr>
              <w:t>otherwise</w:t>
            </w:r>
            <w:proofErr w:type="spellEnd"/>
            <w:r w:rsidRPr="00D53390">
              <w:rPr>
                <w:rFonts w:ascii="Arial" w:hAnsi="Arial" w:cs="Arial"/>
                <w:sz w:val="18"/>
                <w:lang w:val="fr-FR" w:eastAsia="zh-CN"/>
              </w:rPr>
              <w:t xml:space="preserve"> </w:t>
            </w:r>
            <w:proofErr w:type="spellStart"/>
            <w:r w:rsidRPr="00D53390">
              <w:rPr>
                <w:rFonts w:ascii="Arial" w:hAnsi="Arial" w:cs="Arial"/>
                <w:sz w:val="18"/>
                <w:lang w:val="fr-FR" w:eastAsia="zh-CN"/>
              </w:rPr>
              <w:t>it</w:t>
            </w:r>
            <w:proofErr w:type="spellEnd"/>
            <w:r w:rsidRPr="00D53390">
              <w:rPr>
                <w:rFonts w:ascii="Arial" w:hAnsi="Arial" w:cs="Arial"/>
                <w:sz w:val="18"/>
                <w:lang w:val="fr-FR" w:eastAsia="zh-CN"/>
              </w:rPr>
              <w:t xml:space="preserve"> </w:t>
            </w:r>
            <w:proofErr w:type="spellStart"/>
            <w:r w:rsidRPr="00D53390">
              <w:rPr>
                <w:rFonts w:ascii="Arial" w:hAnsi="Arial" w:cs="Arial"/>
                <w:sz w:val="18"/>
                <w:lang w:val="fr-FR" w:eastAsia="zh-CN"/>
              </w:rPr>
              <w:t>is</w:t>
            </w:r>
            <w:proofErr w:type="spellEnd"/>
            <w:r w:rsidRPr="00D53390">
              <w:rPr>
                <w:rFonts w:ascii="Arial" w:hAnsi="Arial" w:cs="Arial"/>
                <w:sz w:val="18"/>
                <w:lang w:val="fr-FR" w:eastAsia="zh-CN"/>
              </w:rPr>
              <w:t xml:space="preserve"> </w:t>
            </w:r>
            <w:proofErr w:type="spellStart"/>
            <w:r w:rsidRPr="00D53390">
              <w:rPr>
                <w:rFonts w:ascii="Arial" w:hAnsi="Arial" w:cs="Arial"/>
                <w:sz w:val="18"/>
                <w:lang w:val="fr-FR" w:eastAsia="zh-CN"/>
              </w:rPr>
              <w:t>equal</w:t>
            </w:r>
            <w:proofErr w:type="spellEnd"/>
            <w:r w:rsidRPr="00D53390">
              <w:rPr>
                <w:rFonts w:ascii="Arial" w:hAnsi="Arial" w:cs="Arial"/>
                <w:sz w:val="18"/>
                <w:lang w:val="fr-FR" w:eastAsia="zh-CN"/>
              </w:rPr>
              <w:t xml:space="preserve"> to 0</w:t>
            </w:r>
          </w:p>
        </w:tc>
      </w:tr>
      <w:tr w:rsidR="00D53390" w:rsidRPr="00D53390" w14:paraId="4954EA88"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686730" w14:textId="77777777" w:rsidR="00D53390" w:rsidRPr="00D53390" w:rsidRDefault="00D53390" w:rsidP="00D53390">
            <w:pPr>
              <w:keepNext/>
              <w:keepLines/>
              <w:spacing w:after="0"/>
              <w:textAlignment w:val="auto"/>
              <w:rPr>
                <w:rFonts w:ascii="Arial" w:eastAsia="SimSun" w:hAnsi="Arial" w:cs="Arial"/>
                <w:sz w:val="18"/>
                <w:lang w:val="fr-FR" w:eastAsia="en-GB"/>
              </w:rPr>
            </w:pPr>
            <w:proofErr w:type="spellStart"/>
            <w:proofErr w:type="gramStart"/>
            <w:r w:rsidRPr="00D53390">
              <w:rPr>
                <w:rFonts w:ascii="Arial" w:hAnsi="Arial" w:cs="Arial"/>
                <w:sz w:val="18"/>
                <w:lang w:val="fr-FR" w:eastAsia="fr-FR"/>
              </w:rPr>
              <w:t>reportTriggerSize</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E4B809D"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92019E"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1</w:t>
            </w:r>
          </w:p>
        </w:tc>
      </w:tr>
      <w:tr w:rsidR="00D53390" w:rsidRPr="00D53390" w14:paraId="7894019D"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B63EF8"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hAnsi="Arial" w:cs="Arial"/>
                <w:sz w:val="18"/>
                <w:lang w:val="fr-FR" w:eastAsia="fr-FR"/>
              </w:rPr>
              <w:t>CSI-</w:t>
            </w:r>
            <w:proofErr w:type="spellStart"/>
            <w:r w:rsidRPr="00D53390">
              <w:rPr>
                <w:rFonts w:ascii="Arial" w:hAnsi="Arial" w:cs="Arial"/>
                <w:sz w:val="18"/>
                <w:lang w:val="fr-FR" w:eastAsia="fr-FR"/>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F9A8896"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76A9D3" w14:textId="77777777" w:rsidR="00D53390" w:rsidRPr="00D53390" w:rsidRDefault="00D53390" w:rsidP="00D53390">
            <w:pPr>
              <w:keepNext/>
              <w:keepLines/>
              <w:spacing w:after="0"/>
              <w:jc w:val="center"/>
              <w:textAlignment w:val="auto"/>
              <w:rPr>
                <w:rFonts w:ascii="Arial" w:hAnsi="Arial" w:cs="Arial"/>
                <w:sz w:val="18"/>
                <w:lang w:val="fr-FR" w:eastAsia="zh-CN"/>
              </w:rPr>
            </w:pPr>
            <w:r w:rsidRPr="00D53390">
              <w:rPr>
                <w:rFonts w:ascii="Arial" w:hAnsi="Arial" w:cs="Arial"/>
                <w:sz w:val="18"/>
                <w:lang w:val="fr-FR" w:eastAsia="zh-CN"/>
              </w:rPr>
              <w:t xml:space="preserve">One State </w:t>
            </w:r>
            <w:proofErr w:type="spellStart"/>
            <w:r w:rsidRPr="00D53390">
              <w:rPr>
                <w:rFonts w:ascii="Arial" w:hAnsi="Arial" w:cs="Arial"/>
                <w:sz w:val="18"/>
                <w:lang w:val="fr-FR" w:eastAsia="zh-CN"/>
              </w:rPr>
              <w:t>with</w:t>
            </w:r>
            <w:proofErr w:type="spellEnd"/>
            <w:r w:rsidRPr="00D53390">
              <w:rPr>
                <w:rFonts w:ascii="Arial" w:hAnsi="Arial" w:cs="Arial"/>
                <w:sz w:val="18"/>
                <w:lang w:val="fr-FR" w:eastAsia="zh-CN"/>
              </w:rPr>
              <w:t xml:space="preserve"> one Associated Report Configuration</w:t>
            </w:r>
          </w:p>
          <w:p w14:paraId="315DDA7F"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 xml:space="preserve">Associated Report Configuration </w:t>
            </w:r>
            <w:proofErr w:type="spellStart"/>
            <w:r w:rsidRPr="00D53390">
              <w:rPr>
                <w:rFonts w:ascii="Arial" w:hAnsi="Arial" w:cs="Arial"/>
                <w:sz w:val="18"/>
                <w:lang w:val="fr-FR" w:eastAsia="zh-CN"/>
              </w:rPr>
              <w:t>contains</w:t>
            </w:r>
            <w:proofErr w:type="spellEnd"/>
            <w:r w:rsidRPr="00D53390">
              <w:rPr>
                <w:rFonts w:ascii="Arial" w:hAnsi="Arial" w:cs="Arial"/>
                <w:sz w:val="18"/>
                <w:lang w:val="fr-FR" w:eastAsia="zh-CN"/>
              </w:rPr>
              <w:t xml:space="preserve"> pointers to NZP CSI-RS and CSI-IM</w:t>
            </w:r>
          </w:p>
        </w:tc>
      </w:tr>
      <w:tr w:rsidR="00D53390" w:rsidRPr="00D53390" w14:paraId="04785394" w14:textId="77777777" w:rsidTr="00D5339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0EEF2D" w14:textId="77777777" w:rsidR="00D53390" w:rsidRPr="00D53390" w:rsidRDefault="00D53390" w:rsidP="00D53390">
            <w:pPr>
              <w:keepNext/>
              <w:keepLines/>
              <w:spacing w:after="0"/>
              <w:textAlignment w:val="auto"/>
              <w:rPr>
                <w:rFonts w:ascii="Arial" w:hAnsi="Arial" w:cs="Arial"/>
                <w:sz w:val="18"/>
                <w:lang w:val="fr-FR" w:eastAsia="en-GB"/>
              </w:rPr>
            </w:pPr>
            <w:proofErr w:type="spellStart"/>
            <w:r w:rsidRPr="00D53390">
              <w:rPr>
                <w:rFonts w:ascii="Arial" w:eastAsia="SimSun" w:hAnsi="Arial" w:cs="Arial"/>
                <w:sz w:val="18"/>
                <w:lang w:val="fr-FR" w:eastAsia="fr-FR"/>
              </w:rPr>
              <w:t>Codebook</w:t>
            </w:r>
            <w:proofErr w:type="spellEnd"/>
            <w:r w:rsidRPr="00D53390">
              <w:rPr>
                <w:rFonts w:ascii="Arial" w:eastAsia="SimSun" w:hAnsi="Arial" w:cs="Arial"/>
                <w:sz w:val="18"/>
                <w:lang w:val="fr-FR" w:eastAsia="fr-FR"/>
              </w:rPr>
              <w:t xml:space="preserve"> configuration</w:t>
            </w:r>
          </w:p>
        </w:tc>
        <w:tc>
          <w:tcPr>
            <w:tcW w:w="1930" w:type="dxa"/>
            <w:tcBorders>
              <w:top w:val="single" w:sz="4" w:space="0" w:color="auto"/>
              <w:left w:val="single" w:sz="4" w:space="0" w:color="auto"/>
              <w:bottom w:val="single" w:sz="4" w:space="0" w:color="auto"/>
              <w:right w:val="single" w:sz="4" w:space="0" w:color="auto"/>
            </w:tcBorders>
            <w:hideMark/>
          </w:tcPr>
          <w:p w14:paraId="14FA7707" w14:textId="77777777" w:rsidR="00D53390" w:rsidRPr="00D53390" w:rsidRDefault="00D53390" w:rsidP="00D53390">
            <w:pPr>
              <w:keepNext/>
              <w:keepLines/>
              <w:spacing w:after="0"/>
              <w:textAlignment w:val="auto"/>
              <w:rPr>
                <w:rFonts w:ascii="Arial" w:hAnsi="Arial" w:cs="Arial"/>
                <w:sz w:val="18"/>
                <w:lang w:val="fr-FR" w:eastAsia="fr-FR"/>
              </w:rPr>
            </w:pPr>
            <w:proofErr w:type="spellStart"/>
            <w:r w:rsidRPr="00D53390">
              <w:rPr>
                <w:rFonts w:ascii="Arial" w:eastAsia="SimSun" w:hAnsi="Arial" w:cs="Arial"/>
                <w:sz w:val="18"/>
                <w:lang w:val="fr-FR" w:eastAsia="fr-FR"/>
              </w:rPr>
              <w:t>Codebook</w:t>
            </w:r>
            <w:proofErr w:type="spellEnd"/>
            <w:r w:rsidRPr="00D53390">
              <w:rPr>
                <w:rFonts w:ascii="Arial" w:eastAsia="SimSun" w:hAnsi="Arial" w:cs="Arial"/>
                <w:sz w:val="18"/>
                <w:lang w:val="fr-FR" w:eastAsia="fr-FR"/>
              </w:rPr>
              <w:t xml:space="preserve"> Type</w:t>
            </w:r>
          </w:p>
        </w:tc>
        <w:tc>
          <w:tcPr>
            <w:tcW w:w="851" w:type="dxa"/>
            <w:tcBorders>
              <w:top w:val="single" w:sz="4" w:space="0" w:color="auto"/>
              <w:left w:val="single" w:sz="4" w:space="0" w:color="auto"/>
              <w:bottom w:val="single" w:sz="4" w:space="0" w:color="auto"/>
              <w:right w:val="single" w:sz="4" w:space="0" w:color="auto"/>
            </w:tcBorders>
            <w:vAlign w:val="center"/>
          </w:tcPr>
          <w:p w14:paraId="67B50DAC"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A804A" w14:textId="77777777" w:rsidR="00D53390" w:rsidRPr="00D53390" w:rsidRDefault="00D53390" w:rsidP="00D53390">
            <w:pPr>
              <w:keepNext/>
              <w:keepLines/>
              <w:spacing w:after="0"/>
              <w:jc w:val="center"/>
              <w:textAlignment w:val="auto"/>
              <w:rPr>
                <w:rFonts w:ascii="Arial" w:hAnsi="Arial" w:cs="Arial"/>
                <w:sz w:val="18"/>
                <w:lang w:val="fr-FR" w:eastAsia="fr-FR"/>
              </w:rPr>
            </w:pPr>
            <w:proofErr w:type="spellStart"/>
            <w:proofErr w:type="gramStart"/>
            <w:r w:rsidRPr="00D53390">
              <w:rPr>
                <w:rFonts w:ascii="Arial" w:eastAsia="SimSun" w:hAnsi="Arial" w:cs="Arial"/>
                <w:sz w:val="18"/>
                <w:lang w:val="fr-FR" w:eastAsia="zh-CN"/>
              </w:rPr>
              <w:t>t</w:t>
            </w:r>
            <w:r w:rsidRPr="00D53390">
              <w:rPr>
                <w:rFonts w:ascii="Arial" w:eastAsia="SimSun" w:hAnsi="Arial" w:cs="Arial"/>
                <w:sz w:val="18"/>
                <w:lang w:val="fr-FR" w:eastAsia="fr-FR"/>
              </w:rPr>
              <w:t>ypeII</w:t>
            </w:r>
            <w:proofErr w:type="spellEnd"/>
            <w:proofErr w:type="gramEnd"/>
          </w:p>
        </w:tc>
      </w:tr>
      <w:tr w:rsidR="00D53390" w:rsidRPr="00D53390" w14:paraId="06FE81AC"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72B0D30"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9A5BBA8" w14:textId="77777777" w:rsidR="00D53390" w:rsidRPr="00D53390" w:rsidRDefault="00D53390" w:rsidP="00D53390">
            <w:pPr>
              <w:keepNext/>
              <w:keepLines/>
              <w:spacing w:after="0"/>
              <w:textAlignment w:val="auto"/>
              <w:rPr>
                <w:rFonts w:ascii="Arial" w:hAnsi="Arial" w:cs="Arial"/>
                <w:sz w:val="18"/>
                <w:lang w:val="fr-FR" w:eastAsia="fr-FR"/>
              </w:rPr>
            </w:pPr>
            <w:r w:rsidRPr="00D53390">
              <w:rPr>
                <w:rFonts w:ascii="Arial" w:hAnsi="Arial" w:cs="Arial"/>
                <w:sz w:val="18"/>
                <w:lang w:val="fr-FR" w:eastAsia="fr-FR"/>
              </w:rPr>
              <w:t>L (</w:t>
            </w:r>
            <w:proofErr w:type="spellStart"/>
            <w:r w:rsidRPr="00D53390">
              <w:rPr>
                <w:rFonts w:ascii="Arial" w:hAnsi="Arial" w:cs="Arial"/>
                <w:i/>
                <w:iCs/>
                <w:sz w:val="18"/>
                <w:lang w:val="fr-FR" w:eastAsia="fr-FR"/>
              </w:rPr>
              <w:t>numberOfBeams</w:t>
            </w:r>
            <w:proofErr w:type="spellEnd"/>
            <w:r w:rsidRPr="00D53390">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161D1857"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3B8231"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2</w:t>
            </w:r>
          </w:p>
        </w:tc>
      </w:tr>
      <w:tr w:rsidR="00D53390" w:rsidRPr="00D53390" w14:paraId="277BB9B2"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CC15E4D"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14BA05D"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hAnsi="Arial" w:cs="Arial"/>
                <w:sz w:val="18"/>
                <w:lang w:val="fr-FR" w:eastAsia="fr-FR"/>
              </w:rPr>
              <w:t>N</w:t>
            </w:r>
            <w:r w:rsidRPr="00D53390">
              <w:rPr>
                <w:rFonts w:ascii="Arial" w:hAnsi="Arial" w:cs="Arial"/>
                <w:sz w:val="18"/>
                <w:vertAlign w:val="subscript"/>
                <w:lang w:val="fr-FR" w:eastAsia="fr-FR"/>
              </w:rPr>
              <w:t>PSK</w:t>
            </w:r>
            <w:r w:rsidRPr="00D53390">
              <w:rPr>
                <w:rFonts w:ascii="Arial" w:hAnsi="Arial" w:cs="Arial"/>
                <w:sz w:val="18"/>
                <w:lang w:val="fr-FR" w:eastAsia="fr-FR"/>
              </w:rPr>
              <w:t xml:space="preserve"> (</w:t>
            </w:r>
            <w:proofErr w:type="spellStart"/>
            <w:r w:rsidRPr="00D53390">
              <w:rPr>
                <w:rFonts w:ascii="Arial" w:hAnsi="Arial" w:cs="Arial"/>
                <w:i/>
                <w:iCs/>
                <w:sz w:val="18"/>
                <w:lang w:val="fr-FR" w:eastAsia="fr-FR"/>
              </w:rPr>
              <w:t>phaseAlphabetSize</w:t>
            </w:r>
            <w:proofErr w:type="spellEnd"/>
            <w:r w:rsidRPr="00D53390">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5D53FB4E"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DCD246"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8</w:t>
            </w:r>
          </w:p>
        </w:tc>
      </w:tr>
      <w:tr w:rsidR="00D53390" w:rsidRPr="00D53390" w14:paraId="0FFEF8E8"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08FBBA7"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51ED547" w14:textId="77777777" w:rsidR="00D53390" w:rsidRPr="00D53390" w:rsidRDefault="00D53390" w:rsidP="00D53390">
            <w:pPr>
              <w:keepNext/>
              <w:keepLines/>
              <w:spacing w:after="0"/>
              <w:textAlignment w:val="auto"/>
              <w:rPr>
                <w:rFonts w:ascii="Arial" w:eastAsia="SimSun" w:hAnsi="Arial" w:cs="Arial"/>
                <w:sz w:val="18"/>
                <w:lang w:val="fr-FR" w:eastAsia="en-GB"/>
              </w:rPr>
            </w:pPr>
            <w:proofErr w:type="spellStart"/>
            <w:proofErr w:type="gramStart"/>
            <w:r w:rsidRPr="00D53390">
              <w:rPr>
                <w:rFonts w:ascii="Arial" w:hAnsi="Arial" w:cs="Arial"/>
                <w:i/>
                <w:iCs/>
                <w:sz w:val="18"/>
                <w:lang w:val="fr-FR" w:eastAsia="fr-FR"/>
              </w:rPr>
              <w:t>subbandAmplitude</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AE8D5F0"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644D86"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roofErr w:type="spellStart"/>
            <w:r w:rsidRPr="00D53390">
              <w:rPr>
                <w:rFonts w:ascii="Arial" w:hAnsi="Arial" w:cs="Arial"/>
                <w:sz w:val="18"/>
                <w:lang w:val="fr-FR" w:eastAsia="zh-CN"/>
              </w:rPr>
              <w:t>True</w:t>
            </w:r>
            <w:proofErr w:type="spellEnd"/>
          </w:p>
        </w:tc>
      </w:tr>
      <w:tr w:rsidR="00D53390" w:rsidRPr="00D53390" w14:paraId="1C70996E"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39F8CFC"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hideMark/>
          </w:tcPr>
          <w:p w14:paraId="5AF07BEF" w14:textId="77777777" w:rsidR="00D53390" w:rsidRPr="00D53390" w:rsidRDefault="00D53390" w:rsidP="00D53390">
            <w:pPr>
              <w:keepNext/>
              <w:keepLines/>
              <w:spacing w:after="0"/>
              <w:textAlignment w:val="auto"/>
              <w:rPr>
                <w:rFonts w:ascii="Arial" w:hAnsi="Arial" w:cs="Arial"/>
                <w:sz w:val="18"/>
                <w:lang w:val="fr-FR" w:eastAsia="en-GB"/>
              </w:rPr>
            </w:pPr>
            <w:r w:rsidRPr="00D53390">
              <w:rPr>
                <w:rFonts w:ascii="Arial" w:eastAsia="SimSun" w:hAnsi="Arial" w:cs="Arial"/>
                <w:sz w:val="18"/>
                <w:lang w:val="fr-FR" w:eastAsia="fr-FR"/>
              </w:rPr>
              <w:t>(CodebookConfig-N</w:t>
            </w:r>
            <w:proofErr w:type="gramStart"/>
            <w:r w:rsidRPr="00D53390">
              <w:rPr>
                <w:rFonts w:ascii="Arial" w:eastAsia="SimSun" w:hAnsi="Arial" w:cs="Arial"/>
                <w:sz w:val="18"/>
                <w:lang w:val="fr-FR" w:eastAsia="fr-FR"/>
              </w:rPr>
              <w:t>1,CodebookConfig</w:t>
            </w:r>
            <w:proofErr w:type="gramEnd"/>
            <w:r w:rsidRPr="00D53390">
              <w:rPr>
                <w:rFonts w:ascii="Arial" w:eastAsia="SimSun" w:hAnsi="Arial" w:cs="Arial"/>
                <w:sz w:val="18"/>
                <w:lang w:val="fr-FR" w:eastAsia="fr-FR"/>
              </w:rPr>
              <w:t>-N2)</w:t>
            </w:r>
          </w:p>
        </w:tc>
        <w:tc>
          <w:tcPr>
            <w:tcW w:w="851" w:type="dxa"/>
            <w:tcBorders>
              <w:top w:val="single" w:sz="4" w:space="0" w:color="auto"/>
              <w:left w:val="single" w:sz="4" w:space="0" w:color="auto"/>
              <w:bottom w:val="single" w:sz="4" w:space="0" w:color="auto"/>
              <w:right w:val="single" w:sz="4" w:space="0" w:color="auto"/>
            </w:tcBorders>
            <w:vAlign w:val="center"/>
          </w:tcPr>
          <w:p w14:paraId="56CF583D"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7902E2"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lang w:val="fr-FR" w:eastAsia="zh-CN"/>
              </w:rPr>
              <w:t>(4,2)</w:t>
            </w:r>
          </w:p>
        </w:tc>
      </w:tr>
      <w:tr w:rsidR="00D53390" w:rsidRPr="00D53390" w14:paraId="7FB5D78C"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6BAD838"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hideMark/>
          </w:tcPr>
          <w:p w14:paraId="6905AC37"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eastAsia="SimSun" w:hAnsi="Arial" w:cs="Arial"/>
                <w:sz w:val="18"/>
                <w:lang w:val="fr-FR" w:eastAsia="fr-FR"/>
              </w:rPr>
              <w:t>(CodebookConfig-O</w:t>
            </w:r>
            <w:proofErr w:type="gramStart"/>
            <w:r w:rsidRPr="00D53390">
              <w:rPr>
                <w:rFonts w:ascii="Arial" w:eastAsia="SimSun" w:hAnsi="Arial" w:cs="Arial"/>
                <w:sz w:val="18"/>
                <w:lang w:val="fr-FR" w:eastAsia="fr-FR"/>
              </w:rPr>
              <w:t>1,CodebookConfig</w:t>
            </w:r>
            <w:proofErr w:type="gramEnd"/>
            <w:r w:rsidRPr="00D53390">
              <w:rPr>
                <w:rFonts w:ascii="Arial" w:eastAsia="SimSun" w:hAnsi="Arial" w:cs="Arial"/>
                <w:sz w:val="18"/>
                <w:lang w:val="fr-FR" w:eastAsia="fr-FR"/>
              </w:rPr>
              <w:t>-O2)</w:t>
            </w:r>
          </w:p>
        </w:tc>
        <w:tc>
          <w:tcPr>
            <w:tcW w:w="851" w:type="dxa"/>
            <w:tcBorders>
              <w:top w:val="single" w:sz="4" w:space="0" w:color="auto"/>
              <w:left w:val="single" w:sz="4" w:space="0" w:color="auto"/>
              <w:bottom w:val="single" w:sz="4" w:space="0" w:color="auto"/>
              <w:right w:val="single" w:sz="4" w:space="0" w:color="auto"/>
            </w:tcBorders>
            <w:vAlign w:val="center"/>
          </w:tcPr>
          <w:p w14:paraId="19ACABF3"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4D4752"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lang w:val="fr-FR" w:eastAsia="zh-CN"/>
              </w:rPr>
              <w:t>(4,4)</w:t>
            </w:r>
          </w:p>
        </w:tc>
      </w:tr>
      <w:tr w:rsidR="00D53390" w:rsidRPr="00D53390" w14:paraId="25FC5F3B"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E1B0FFD"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hideMark/>
          </w:tcPr>
          <w:p w14:paraId="6F41601B" w14:textId="77777777" w:rsidR="00D53390" w:rsidRPr="00D53390" w:rsidRDefault="00D53390" w:rsidP="00D53390">
            <w:pPr>
              <w:keepNext/>
              <w:keepLines/>
              <w:spacing w:after="0"/>
              <w:textAlignment w:val="auto"/>
              <w:rPr>
                <w:rFonts w:ascii="Arial" w:hAnsi="Arial" w:cs="Arial"/>
                <w:sz w:val="18"/>
                <w:lang w:val="fr-FR" w:eastAsia="en-GB"/>
              </w:rPr>
            </w:pPr>
            <w:proofErr w:type="spellStart"/>
            <w:r w:rsidRPr="00D53390">
              <w:rPr>
                <w:rFonts w:ascii="Arial" w:eastAsia="SimSun" w:hAnsi="Arial" w:cs="Arial"/>
                <w:sz w:val="18"/>
                <w:lang w:val="fr-FR" w:eastAsia="fr-FR"/>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10EE1C"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B7D37" w14:textId="77777777" w:rsidR="00D53390" w:rsidRPr="00D53390" w:rsidRDefault="00D53390" w:rsidP="00D53390">
            <w:pPr>
              <w:keepNext/>
              <w:keepLines/>
              <w:spacing w:after="0"/>
              <w:jc w:val="center"/>
              <w:textAlignment w:val="auto"/>
              <w:rPr>
                <w:rFonts w:ascii="Arial" w:hAnsi="Arial" w:cs="Arial"/>
                <w:sz w:val="18"/>
                <w:lang w:val="fr-FR" w:eastAsia="zh-CN"/>
              </w:rPr>
            </w:pPr>
            <w:r w:rsidRPr="00D53390">
              <w:rPr>
                <w:rFonts w:ascii="Arial" w:hAnsi="Arial" w:cs="Arial"/>
                <w:sz w:val="18"/>
                <w:lang w:val="fr-FR" w:eastAsia="zh-CN"/>
              </w:rPr>
              <w:t>0x 7FF</w:t>
            </w:r>
          </w:p>
          <w:p w14:paraId="204F870A"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 xml:space="preserve">FFFF </w:t>
            </w:r>
            <w:proofErr w:type="spellStart"/>
            <w:r w:rsidRPr="00D53390">
              <w:rPr>
                <w:rFonts w:ascii="Arial" w:hAnsi="Arial" w:cs="Arial"/>
                <w:sz w:val="18"/>
                <w:lang w:val="fr-FR" w:eastAsia="zh-CN"/>
              </w:rPr>
              <w:t>FFFF</w:t>
            </w:r>
            <w:proofErr w:type="spellEnd"/>
            <w:r w:rsidRPr="00D53390">
              <w:rPr>
                <w:rFonts w:ascii="Arial" w:hAnsi="Arial" w:cs="Arial"/>
                <w:sz w:val="18"/>
                <w:lang w:val="fr-FR" w:eastAsia="zh-CN"/>
              </w:rPr>
              <w:t xml:space="preserve"> </w:t>
            </w:r>
            <w:proofErr w:type="spellStart"/>
            <w:r w:rsidRPr="00D53390">
              <w:rPr>
                <w:rFonts w:ascii="Arial" w:hAnsi="Arial" w:cs="Arial"/>
                <w:sz w:val="18"/>
                <w:lang w:val="fr-FR" w:eastAsia="zh-CN"/>
              </w:rPr>
              <w:t>FFFF</w:t>
            </w:r>
            <w:proofErr w:type="spellEnd"/>
            <w:r w:rsidRPr="00D53390">
              <w:rPr>
                <w:rFonts w:ascii="Arial" w:hAnsi="Arial" w:cs="Arial"/>
                <w:sz w:val="18"/>
                <w:lang w:val="fr-FR" w:eastAsia="zh-CN"/>
              </w:rPr>
              <w:t xml:space="preserve"> </w:t>
            </w:r>
            <w:proofErr w:type="spellStart"/>
            <w:r w:rsidRPr="00D53390">
              <w:rPr>
                <w:rFonts w:ascii="Arial" w:hAnsi="Arial" w:cs="Arial"/>
                <w:sz w:val="18"/>
                <w:lang w:val="fr-FR" w:eastAsia="zh-CN"/>
              </w:rPr>
              <w:t>FFFF</w:t>
            </w:r>
            <w:proofErr w:type="spellEnd"/>
          </w:p>
        </w:tc>
      </w:tr>
      <w:tr w:rsidR="00D53390" w:rsidRPr="00D53390" w14:paraId="19158993"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DDE10AE"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930" w:type="dxa"/>
            <w:tcBorders>
              <w:top w:val="single" w:sz="4" w:space="0" w:color="auto"/>
              <w:left w:val="single" w:sz="4" w:space="0" w:color="auto"/>
              <w:bottom w:val="single" w:sz="4" w:space="0" w:color="auto"/>
              <w:right w:val="single" w:sz="4" w:space="0" w:color="auto"/>
            </w:tcBorders>
            <w:hideMark/>
          </w:tcPr>
          <w:p w14:paraId="2B32D088"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eastAsia="SimSun" w:hAnsi="Arial" w:cs="Arial"/>
                <w:sz w:val="18"/>
                <w:lang w:val="fr-FR" w:eastAsia="fr-FR"/>
              </w:rPr>
              <w:t>RI Restriction</w:t>
            </w:r>
            <w:r w:rsidRPr="00D53390">
              <w:rPr>
                <w:rFonts w:ascii="Arial" w:eastAsia="SimSun" w:hAnsi="Arial" w:cs="Arial"/>
                <w:sz w:val="18"/>
                <w:lang w:val="fr-FR" w:eastAsia="zh-CN"/>
              </w:rPr>
              <w:t xml:space="preserve"> </w:t>
            </w:r>
            <w:r w:rsidRPr="00D53390">
              <w:rPr>
                <w:rFonts w:ascii="Arial" w:hAnsi="Arial" w:cs="Arial"/>
                <w:sz w:val="18"/>
                <w:lang w:val="fr-FR" w:eastAsia="fr-FR"/>
              </w:rPr>
              <w:t>(</w:t>
            </w:r>
            <w:proofErr w:type="spellStart"/>
            <w:r w:rsidRPr="00D53390">
              <w:rPr>
                <w:rFonts w:ascii="Arial" w:hAnsi="Arial" w:cs="Arial"/>
                <w:sz w:val="18"/>
                <w:lang w:val="fr-FR" w:eastAsia="fr-FR"/>
              </w:rPr>
              <w:t>typeII</w:t>
            </w:r>
            <w:proofErr w:type="spellEnd"/>
            <w:r w:rsidRPr="00D53390">
              <w:rPr>
                <w:rFonts w:ascii="Arial" w:hAnsi="Arial" w:cs="Arial"/>
                <w:sz w:val="18"/>
                <w:lang w:val="fr-FR" w:eastAsia="fr-FR"/>
              </w:rPr>
              <w:t>-RI-Restriction)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776CBC5"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7420A8"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lang w:val="fr-FR" w:eastAsia="zh-CN"/>
              </w:rPr>
              <w:t>10</w:t>
            </w:r>
          </w:p>
        </w:tc>
      </w:tr>
      <w:tr w:rsidR="00D53390" w:rsidRPr="00D53390" w14:paraId="64DC528D"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6A4B9D3F"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eastAsia="SimSun" w:hAnsi="Arial" w:cs="Arial"/>
                <w:sz w:val="18"/>
                <w:lang w:val="fr-FR" w:eastAsia="fr-FR"/>
              </w:rPr>
              <w:lastRenderedPageBreak/>
              <w:t xml:space="preserve">Physical </w:t>
            </w:r>
            <w:proofErr w:type="spellStart"/>
            <w:r w:rsidRPr="00D53390">
              <w:rPr>
                <w:rFonts w:ascii="Arial" w:eastAsia="SimSun" w:hAnsi="Arial" w:cs="Arial"/>
                <w:sz w:val="18"/>
                <w:lang w:val="fr-FR" w:eastAsia="fr-FR"/>
              </w:rPr>
              <w:t>channel</w:t>
            </w:r>
            <w:proofErr w:type="spellEnd"/>
            <w:r w:rsidRPr="00D53390">
              <w:rPr>
                <w:rFonts w:ascii="Arial" w:eastAsia="SimSun" w:hAnsi="Arial" w:cs="Arial"/>
                <w:sz w:val="18"/>
                <w:lang w:val="fr-FR" w:eastAsia="fr-FR"/>
              </w:rPr>
              <w:t xml:space="preserve">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1DC79B6"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3636AD"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lang w:val="fr-FR" w:eastAsia="zh-CN"/>
              </w:rPr>
              <w:t>PUSCH</w:t>
            </w:r>
          </w:p>
        </w:tc>
      </w:tr>
      <w:tr w:rsidR="00D53390" w:rsidRPr="00D53390" w14:paraId="4EBC9AF5"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57E4E7" w14:textId="77777777" w:rsidR="00D53390" w:rsidRPr="00D53390" w:rsidRDefault="00D53390" w:rsidP="00D53390">
            <w:pPr>
              <w:keepNext/>
              <w:keepLines/>
              <w:spacing w:after="0"/>
              <w:textAlignment w:val="auto"/>
              <w:rPr>
                <w:rFonts w:ascii="Arial" w:hAnsi="Arial" w:cs="Arial"/>
                <w:sz w:val="18"/>
                <w:lang w:val="fr-FR" w:eastAsia="en-GB"/>
              </w:rPr>
            </w:pPr>
            <w:r w:rsidRPr="00D53390">
              <w:rPr>
                <w:rFonts w:ascii="Arial" w:eastAsia="SimSun" w:hAnsi="Arial" w:cs="Arial"/>
                <w:sz w:val="18"/>
                <w:lang w:val="fr-FR" w:eastAsia="fr-FR"/>
              </w:rPr>
              <w:t xml:space="preserve">CQI/RI/PMI </w:t>
            </w:r>
            <w:proofErr w:type="spellStart"/>
            <w:r w:rsidRPr="00D53390">
              <w:rPr>
                <w:rFonts w:ascii="Arial" w:eastAsia="SimSun" w:hAnsi="Arial" w:cs="Arial"/>
                <w:sz w:val="18"/>
                <w:lang w:val="fr-FR" w:eastAsia="fr-FR"/>
              </w:rPr>
              <w:t>delay</w:t>
            </w:r>
            <w:proofErr w:type="spellEnd"/>
            <w:r w:rsidRPr="00D53390">
              <w:rPr>
                <w:rFonts w:ascii="Arial" w:eastAsia="SimSun" w:hAnsi="Arial" w:cs="Arial"/>
                <w:sz w:val="18"/>
                <w:lang w:val="fr-FR" w:eastAsia="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F57186" w14:textId="77777777" w:rsidR="00D53390" w:rsidRPr="00D53390" w:rsidRDefault="00D53390" w:rsidP="00D53390">
            <w:pPr>
              <w:keepNext/>
              <w:keepLines/>
              <w:spacing w:after="0"/>
              <w:jc w:val="center"/>
              <w:textAlignment w:val="auto"/>
              <w:rPr>
                <w:rFonts w:ascii="Arial" w:hAnsi="Arial" w:cs="Arial"/>
                <w:sz w:val="18"/>
                <w:lang w:val="fr-FR" w:eastAsia="fr-FR"/>
              </w:rPr>
            </w:pPr>
            <w:proofErr w:type="gramStart"/>
            <w:r w:rsidRPr="00D53390">
              <w:rPr>
                <w:rFonts w:ascii="Arial" w:eastAsia="SimSun" w:hAnsi="Arial" w:cs="Arial"/>
                <w:sz w:val="18"/>
                <w:lang w:val="fr-FR" w:eastAsia="fr-FR"/>
              </w:rPr>
              <w:t>ms</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14:paraId="1C10E20C"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lang w:val="fr-FR" w:eastAsia="zh-CN"/>
              </w:rPr>
              <w:t>8</w:t>
            </w:r>
          </w:p>
        </w:tc>
      </w:tr>
      <w:tr w:rsidR="00D53390" w:rsidRPr="00D53390" w14:paraId="635F9EF1"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91967A"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eastAsia="SimSun" w:hAnsi="Arial" w:cs="Arial"/>
                <w:sz w:val="18"/>
                <w:lang w:val="fr-FR" w:eastAsia="fr-FR"/>
              </w:rPr>
              <w:t xml:space="preserve">Maximum </w:t>
            </w:r>
            <w:proofErr w:type="spellStart"/>
            <w:r w:rsidRPr="00D53390">
              <w:rPr>
                <w:rFonts w:ascii="Arial" w:eastAsia="SimSun" w:hAnsi="Arial" w:cs="Arial"/>
                <w:sz w:val="18"/>
                <w:lang w:val="fr-FR" w:eastAsia="fr-FR"/>
              </w:rPr>
              <w:t>number</w:t>
            </w:r>
            <w:proofErr w:type="spellEnd"/>
            <w:r w:rsidRPr="00D53390">
              <w:rPr>
                <w:rFonts w:ascii="Arial" w:eastAsia="SimSun" w:hAnsi="Arial" w:cs="Arial"/>
                <w:sz w:val="18"/>
                <w:lang w:val="fr-FR" w:eastAsia="fr-FR"/>
              </w:rPr>
              <w:t xml:space="preserve">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0468842" w14:textId="77777777" w:rsidR="00D53390" w:rsidRPr="00D53390" w:rsidRDefault="00D53390" w:rsidP="00D53390">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E61FD2"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lang w:val="fr-FR" w:eastAsia="zh-CN"/>
              </w:rPr>
              <w:t>4</w:t>
            </w:r>
          </w:p>
        </w:tc>
      </w:tr>
      <w:tr w:rsidR="00D53390" w:rsidRPr="00D53390" w14:paraId="674B8AFA"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6173B7" w14:textId="77777777" w:rsidR="00D53390" w:rsidRPr="00D53390" w:rsidRDefault="00D53390" w:rsidP="00D53390">
            <w:pPr>
              <w:keepNext/>
              <w:keepLines/>
              <w:spacing w:after="0"/>
              <w:textAlignment w:val="auto"/>
              <w:rPr>
                <w:rFonts w:ascii="Arial" w:hAnsi="Arial" w:cs="Arial"/>
                <w:sz w:val="18"/>
                <w:lang w:val="fr-FR" w:eastAsia="en-GB"/>
              </w:rPr>
            </w:pPr>
            <w:proofErr w:type="spellStart"/>
            <w:r w:rsidRPr="00D53390">
              <w:rPr>
                <w:rFonts w:ascii="Arial" w:eastAsia="SimSun" w:hAnsi="Arial" w:cs="Arial"/>
                <w:sz w:val="18"/>
                <w:lang w:val="fr-FR" w:eastAsia="fr-FR"/>
              </w:rPr>
              <w:t>Measurement</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channel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3A13076"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CCF7CF"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roofErr w:type="gramStart"/>
            <w:r w:rsidRPr="00D53390">
              <w:rPr>
                <w:rFonts w:ascii="Arial" w:hAnsi="Arial" w:cs="Arial"/>
                <w:sz w:val="18"/>
                <w:szCs w:val="18"/>
                <w:lang w:val="fr-FR" w:eastAsia="fr-FR"/>
              </w:rPr>
              <w:t>R.PDSCH</w:t>
            </w:r>
            <w:proofErr w:type="gramEnd"/>
            <w:r w:rsidRPr="00D53390">
              <w:rPr>
                <w:rFonts w:ascii="Arial" w:hAnsi="Arial" w:cs="Arial"/>
                <w:sz w:val="18"/>
                <w:szCs w:val="18"/>
                <w:lang w:val="fr-FR" w:eastAsia="fr-FR"/>
              </w:rPr>
              <w:t>.1-6.3 FDD</w:t>
            </w:r>
          </w:p>
        </w:tc>
      </w:tr>
      <w:tr w:rsidR="00D53390" w:rsidRPr="00D53390" w14:paraId="61FDFDB1"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1F7D4C"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eastAsia="SimSun" w:hAnsi="Arial" w:cs="Arial"/>
                <w:sz w:val="18"/>
                <w:lang w:val="fr-FR" w:eastAsia="fr-FR"/>
              </w:rPr>
              <w:t xml:space="preserve">PDSCH &amp; PDSCH DMRS </w:t>
            </w:r>
            <w:proofErr w:type="spellStart"/>
            <w:r w:rsidRPr="00D53390">
              <w:rPr>
                <w:rFonts w:ascii="Arial" w:eastAsia="SimSun" w:hAnsi="Arial" w:cs="Arial"/>
                <w:sz w:val="18"/>
                <w:lang w:val="fr-FR" w:eastAsia="fr-FR"/>
              </w:rPr>
              <w:t>Precoding</w:t>
            </w:r>
            <w:proofErr w:type="spellEnd"/>
            <w:r w:rsidRPr="00D53390">
              <w:rPr>
                <w:rFonts w:ascii="Arial" w:eastAsia="SimSun" w:hAnsi="Arial" w:cs="Arial"/>
                <w:sz w:val="18"/>
                <w:lang w:val="fr-FR" w:eastAsia="fr-FR"/>
              </w:rPr>
              <w:t xml:space="preserve"> configuration for </w:t>
            </w:r>
            <w:proofErr w:type="spellStart"/>
            <w:r w:rsidRPr="00D53390">
              <w:rPr>
                <w:rFonts w:ascii="Arial" w:eastAsia="SimSun" w:hAnsi="Arial" w:cs="Arial"/>
                <w:sz w:val="18"/>
                <w:lang w:val="fr-FR" w:eastAsia="fr-FR"/>
              </w:rPr>
              <w:t>random</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Precoding</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B16BCB4"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52150A" w14:textId="77777777" w:rsidR="00D53390" w:rsidRPr="00D53390" w:rsidRDefault="00D53390" w:rsidP="00D53390">
            <w:pPr>
              <w:keepNext/>
              <w:keepLines/>
              <w:spacing w:after="0"/>
              <w:jc w:val="center"/>
              <w:textAlignment w:val="auto"/>
              <w:rPr>
                <w:rFonts w:ascii="Arial" w:hAnsi="Arial" w:cs="Arial"/>
                <w:sz w:val="18"/>
                <w:szCs w:val="18"/>
                <w:lang w:val="fr-FR" w:eastAsia="fr-FR"/>
              </w:rPr>
            </w:pPr>
            <w:r w:rsidRPr="00D53390">
              <w:rPr>
                <w:rFonts w:ascii="Arial" w:hAnsi="Arial" w:cs="Arial"/>
                <w:sz w:val="18"/>
                <w:szCs w:val="18"/>
                <w:lang w:val="fr-FR" w:eastAsia="fr-FR"/>
              </w:rPr>
              <w:t xml:space="preserve">Single Panel Type I, </w:t>
            </w:r>
            <w:proofErr w:type="spellStart"/>
            <w:r w:rsidRPr="00D53390">
              <w:rPr>
                <w:rFonts w:ascii="Arial" w:hAnsi="Arial" w:cs="Arial"/>
                <w:sz w:val="18"/>
                <w:szCs w:val="18"/>
                <w:lang w:val="fr-FR" w:eastAsia="fr-FR"/>
              </w:rPr>
              <w:t>Random</w:t>
            </w:r>
            <w:proofErr w:type="spellEnd"/>
            <w:r w:rsidRPr="00D53390">
              <w:rPr>
                <w:rFonts w:ascii="Arial" w:hAnsi="Arial" w:cs="Arial"/>
                <w:sz w:val="18"/>
                <w:szCs w:val="18"/>
                <w:lang w:val="fr-FR" w:eastAsia="fr-FR"/>
              </w:rPr>
              <w:t xml:space="preserve"> </w:t>
            </w:r>
            <w:proofErr w:type="spellStart"/>
            <w:r w:rsidRPr="00D53390">
              <w:rPr>
                <w:rFonts w:ascii="Arial" w:hAnsi="Arial" w:cs="Arial"/>
                <w:sz w:val="18"/>
                <w:szCs w:val="18"/>
                <w:lang w:val="fr-FR" w:eastAsia="fr-FR"/>
              </w:rPr>
              <w:t>precoder</w:t>
            </w:r>
            <w:proofErr w:type="spellEnd"/>
            <w:r w:rsidRPr="00D53390">
              <w:rPr>
                <w:rFonts w:ascii="Arial" w:hAnsi="Arial" w:cs="Arial"/>
                <w:sz w:val="18"/>
                <w:szCs w:val="18"/>
                <w:lang w:val="fr-FR" w:eastAsia="fr-FR"/>
              </w:rPr>
              <w:t xml:space="preserve"> </w:t>
            </w:r>
            <w:proofErr w:type="spellStart"/>
            <w:r w:rsidRPr="00D53390">
              <w:rPr>
                <w:rFonts w:ascii="Arial" w:hAnsi="Arial" w:cs="Arial"/>
                <w:sz w:val="18"/>
                <w:szCs w:val="18"/>
                <w:lang w:val="fr-FR" w:eastAsia="fr-FR"/>
              </w:rPr>
              <w:t>selection</w:t>
            </w:r>
            <w:proofErr w:type="spellEnd"/>
            <w:r w:rsidRPr="00D53390">
              <w:rPr>
                <w:rFonts w:ascii="Arial" w:hAnsi="Arial" w:cs="Arial"/>
                <w:sz w:val="18"/>
                <w:szCs w:val="18"/>
                <w:lang w:val="fr-FR" w:eastAsia="fr-FR"/>
              </w:rPr>
              <w:t xml:space="preserve"> </w:t>
            </w:r>
            <w:proofErr w:type="spellStart"/>
            <w:r w:rsidRPr="00D53390">
              <w:rPr>
                <w:rFonts w:ascii="Arial" w:hAnsi="Arial" w:cs="Arial"/>
                <w:sz w:val="18"/>
                <w:szCs w:val="18"/>
                <w:lang w:val="fr-FR" w:eastAsia="fr-FR"/>
              </w:rPr>
              <w:t>updated</w:t>
            </w:r>
            <w:proofErr w:type="spellEnd"/>
            <w:r w:rsidRPr="00D53390">
              <w:rPr>
                <w:rFonts w:ascii="Arial" w:hAnsi="Arial" w:cs="Arial"/>
                <w:sz w:val="18"/>
                <w:szCs w:val="18"/>
                <w:lang w:val="fr-FR" w:eastAsia="fr-FR"/>
              </w:rPr>
              <w:t xml:space="preserve"> per slot, </w:t>
            </w:r>
            <w:proofErr w:type="spellStart"/>
            <w:r w:rsidRPr="00D53390">
              <w:rPr>
                <w:rFonts w:ascii="Arial" w:hAnsi="Arial" w:cs="Arial"/>
                <w:sz w:val="18"/>
                <w:szCs w:val="18"/>
                <w:lang w:val="fr-FR" w:eastAsia="fr-FR"/>
              </w:rPr>
              <w:t>with</w:t>
            </w:r>
            <w:proofErr w:type="spellEnd"/>
            <w:r w:rsidRPr="00D53390">
              <w:rPr>
                <w:rFonts w:ascii="Arial" w:hAnsi="Arial" w:cs="Arial"/>
                <w:sz w:val="18"/>
                <w:szCs w:val="18"/>
                <w:lang w:val="fr-FR" w:eastAsia="fr-FR"/>
              </w:rPr>
              <w:t xml:space="preserve"> </w:t>
            </w:r>
            <w:proofErr w:type="spellStart"/>
            <w:r w:rsidRPr="00D53390">
              <w:rPr>
                <w:rFonts w:ascii="Arial" w:hAnsi="Arial" w:cs="Arial"/>
                <w:sz w:val="18"/>
                <w:szCs w:val="18"/>
                <w:lang w:val="fr-FR" w:eastAsia="fr-FR"/>
              </w:rPr>
              <w:t>equal</w:t>
            </w:r>
            <w:proofErr w:type="spellEnd"/>
            <w:r w:rsidRPr="00D53390">
              <w:rPr>
                <w:rFonts w:ascii="Arial" w:hAnsi="Arial" w:cs="Arial"/>
                <w:sz w:val="18"/>
                <w:szCs w:val="18"/>
                <w:lang w:val="fr-FR" w:eastAsia="fr-FR"/>
              </w:rPr>
              <w:t xml:space="preserve"> </w:t>
            </w:r>
            <w:proofErr w:type="spellStart"/>
            <w:r w:rsidRPr="00D53390">
              <w:rPr>
                <w:rFonts w:ascii="Arial" w:hAnsi="Arial" w:cs="Arial"/>
                <w:sz w:val="18"/>
                <w:szCs w:val="18"/>
                <w:lang w:val="fr-FR" w:eastAsia="fr-FR"/>
              </w:rPr>
              <w:t>probability</w:t>
            </w:r>
            <w:proofErr w:type="spellEnd"/>
            <w:r w:rsidRPr="00D53390">
              <w:rPr>
                <w:rFonts w:ascii="Arial" w:hAnsi="Arial" w:cs="Arial"/>
                <w:sz w:val="18"/>
                <w:szCs w:val="18"/>
                <w:lang w:val="fr-FR" w:eastAsia="fr-FR"/>
              </w:rPr>
              <w:t xml:space="preserve"> of </w:t>
            </w:r>
            <w:proofErr w:type="spellStart"/>
            <w:r w:rsidRPr="00D53390">
              <w:rPr>
                <w:rFonts w:ascii="Arial" w:hAnsi="Arial" w:cs="Arial"/>
                <w:sz w:val="18"/>
                <w:szCs w:val="18"/>
                <w:lang w:val="fr-FR" w:eastAsia="fr-FR"/>
              </w:rPr>
              <w:t>each</w:t>
            </w:r>
            <w:proofErr w:type="spellEnd"/>
            <w:r w:rsidRPr="00D53390">
              <w:rPr>
                <w:rFonts w:ascii="Arial" w:hAnsi="Arial" w:cs="Arial"/>
                <w:sz w:val="18"/>
                <w:szCs w:val="18"/>
                <w:lang w:val="fr-FR" w:eastAsia="fr-FR"/>
              </w:rPr>
              <w:t xml:space="preserve"> applicable i</w:t>
            </w:r>
            <w:r w:rsidRPr="00D53390">
              <w:rPr>
                <w:rFonts w:ascii="Arial" w:hAnsi="Arial" w:cs="Arial"/>
                <w:sz w:val="18"/>
                <w:szCs w:val="18"/>
                <w:vertAlign w:val="subscript"/>
                <w:lang w:val="fr-FR" w:eastAsia="fr-FR"/>
              </w:rPr>
              <w:t>1</w:t>
            </w:r>
            <w:r w:rsidRPr="00D53390">
              <w:rPr>
                <w:rFonts w:ascii="Arial" w:hAnsi="Arial" w:cs="Arial"/>
                <w:sz w:val="18"/>
                <w:szCs w:val="18"/>
                <w:lang w:val="fr-FR" w:eastAsia="fr-FR"/>
              </w:rPr>
              <w:t>, i</w:t>
            </w:r>
            <w:r w:rsidRPr="00D53390">
              <w:rPr>
                <w:rFonts w:ascii="Arial" w:hAnsi="Arial" w:cs="Arial"/>
                <w:sz w:val="18"/>
                <w:szCs w:val="18"/>
                <w:vertAlign w:val="subscript"/>
                <w:lang w:val="fr-FR" w:eastAsia="fr-FR"/>
              </w:rPr>
              <w:t>2</w:t>
            </w:r>
            <w:r w:rsidRPr="00D53390">
              <w:rPr>
                <w:rFonts w:ascii="Arial" w:hAnsi="Arial" w:cs="Arial"/>
                <w:sz w:val="18"/>
                <w:szCs w:val="18"/>
                <w:lang w:val="fr-FR" w:eastAsia="fr-FR"/>
              </w:rPr>
              <w:t xml:space="preserve"> combination, and </w:t>
            </w:r>
            <w:proofErr w:type="spellStart"/>
            <w:r w:rsidRPr="00D53390">
              <w:rPr>
                <w:rFonts w:ascii="Arial" w:hAnsi="Arial" w:cs="Arial"/>
                <w:sz w:val="18"/>
                <w:szCs w:val="18"/>
                <w:lang w:val="fr-FR" w:eastAsia="fr-FR"/>
              </w:rPr>
              <w:t>with</w:t>
            </w:r>
            <w:proofErr w:type="spellEnd"/>
            <w:r w:rsidRPr="00D53390">
              <w:rPr>
                <w:rFonts w:ascii="Arial" w:hAnsi="Arial" w:cs="Arial"/>
                <w:sz w:val="18"/>
                <w:szCs w:val="18"/>
                <w:lang w:val="fr-FR" w:eastAsia="fr-FR"/>
              </w:rPr>
              <w:t xml:space="preserve"> i</w:t>
            </w:r>
            <w:r w:rsidRPr="00D53390">
              <w:rPr>
                <w:rFonts w:ascii="Arial" w:hAnsi="Arial" w:cs="Arial"/>
                <w:sz w:val="18"/>
                <w:szCs w:val="18"/>
                <w:vertAlign w:val="subscript"/>
                <w:lang w:val="fr-FR" w:eastAsia="fr-FR"/>
              </w:rPr>
              <w:t>1</w:t>
            </w:r>
            <w:r w:rsidRPr="00D53390">
              <w:rPr>
                <w:rFonts w:ascii="Arial" w:hAnsi="Arial" w:cs="Arial"/>
                <w:sz w:val="18"/>
                <w:szCs w:val="18"/>
                <w:lang w:val="fr-FR" w:eastAsia="fr-FR"/>
              </w:rPr>
              <w:t xml:space="preserve"> </w:t>
            </w:r>
            <w:proofErr w:type="spellStart"/>
            <w:r w:rsidRPr="00D53390">
              <w:rPr>
                <w:rFonts w:ascii="Arial" w:hAnsi="Arial" w:cs="Arial"/>
                <w:sz w:val="18"/>
                <w:szCs w:val="18"/>
                <w:lang w:val="fr-FR" w:eastAsia="fr-FR"/>
              </w:rPr>
              <w:t>wideband</w:t>
            </w:r>
            <w:proofErr w:type="spellEnd"/>
            <w:r w:rsidRPr="00D53390">
              <w:rPr>
                <w:rFonts w:ascii="Arial" w:hAnsi="Arial" w:cs="Arial"/>
                <w:sz w:val="18"/>
                <w:szCs w:val="18"/>
                <w:lang w:val="fr-FR" w:eastAsia="fr-FR"/>
              </w:rPr>
              <w:t xml:space="preserve"> </w:t>
            </w:r>
            <w:proofErr w:type="spellStart"/>
            <w:r w:rsidRPr="00D53390">
              <w:rPr>
                <w:rFonts w:ascii="Arial" w:hAnsi="Arial" w:cs="Arial"/>
                <w:sz w:val="18"/>
                <w:szCs w:val="18"/>
                <w:lang w:val="fr-FR" w:eastAsia="fr-FR"/>
              </w:rPr>
              <w:t>granularity</w:t>
            </w:r>
            <w:proofErr w:type="spellEnd"/>
            <w:r w:rsidRPr="00D53390">
              <w:rPr>
                <w:rFonts w:ascii="Arial" w:hAnsi="Arial" w:cs="Arial"/>
                <w:sz w:val="18"/>
                <w:szCs w:val="18"/>
                <w:lang w:val="fr-FR" w:eastAsia="fr-FR"/>
              </w:rPr>
              <w:t xml:space="preserve"> and i</w:t>
            </w:r>
            <w:r w:rsidRPr="00D53390">
              <w:rPr>
                <w:rFonts w:ascii="Arial" w:hAnsi="Arial" w:cs="Arial"/>
                <w:sz w:val="18"/>
                <w:szCs w:val="18"/>
                <w:vertAlign w:val="subscript"/>
                <w:lang w:val="fr-FR" w:eastAsia="fr-FR"/>
              </w:rPr>
              <w:t>2</w:t>
            </w:r>
            <w:r w:rsidRPr="00D53390">
              <w:rPr>
                <w:rFonts w:ascii="Arial" w:hAnsi="Arial" w:cs="Arial"/>
                <w:sz w:val="18"/>
                <w:szCs w:val="18"/>
                <w:lang w:val="fr-FR" w:eastAsia="fr-FR"/>
              </w:rPr>
              <w:t xml:space="preserve"> </w:t>
            </w:r>
            <w:proofErr w:type="spellStart"/>
            <w:r w:rsidRPr="00D53390">
              <w:rPr>
                <w:rFonts w:ascii="Arial" w:hAnsi="Arial" w:cs="Arial"/>
                <w:sz w:val="18"/>
                <w:szCs w:val="18"/>
                <w:lang w:val="fr-FR" w:eastAsia="fr-FR"/>
              </w:rPr>
              <w:t>subband</w:t>
            </w:r>
            <w:proofErr w:type="spellEnd"/>
            <w:r w:rsidRPr="00D53390">
              <w:rPr>
                <w:rFonts w:ascii="Arial" w:hAnsi="Arial" w:cs="Arial"/>
                <w:sz w:val="18"/>
                <w:szCs w:val="18"/>
                <w:lang w:val="fr-FR" w:eastAsia="fr-FR"/>
              </w:rPr>
              <w:t xml:space="preserve"> </w:t>
            </w:r>
            <w:proofErr w:type="spellStart"/>
            <w:r w:rsidRPr="00D53390">
              <w:rPr>
                <w:rFonts w:ascii="Arial" w:hAnsi="Arial" w:cs="Arial"/>
                <w:sz w:val="18"/>
                <w:szCs w:val="18"/>
                <w:lang w:val="fr-FR" w:eastAsia="fr-FR"/>
              </w:rPr>
              <w:t>granularity</w:t>
            </w:r>
            <w:proofErr w:type="spellEnd"/>
          </w:p>
        </w:tc>
      </w:tr>
      <w:tr w:rsidR="00D53390" w:rsidRPr="00D53390" w14:paraId="5118A759" w14:textId="77777777" w:rsidTr="00D53390">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7FA6011" w14:textId="77777777" w:rsidR="00D53390" w:rsidRPr="00D53390" w:rsidRDefault="00D53390" w:rsidP="00D53390">
            <w:pPr>
              <w:keepNext/>
              <w:keepLines/>
              <w:spacing w:after="0"/>
              <w:ind w:left="851" w:hanging="851"/>
              <w:textAlignment w:val="auto"/>
              <w:rPr>
                <w:rFonts w:ascii="Arial" w:eastAsia="SimSun" w:hAnsi="Arial"/>
                <w:sz w:val="18"/>
                <w:lang w:val="fr-FR" w:eastAsia="fr-FR"/>
              </w:rPr>
            </w:pPr>
            <w:r w:rsidRPr="00D53390">
              <w:rPr>
                <w:rFonts w:ascii="Arial" w:eastAsia="SimSun" w:hAnsi="Arial" w:cs="Arial"/>
                <w:sz w:val="18"/>
                <w:lang w:val="fr-FR" w:eastAsia="fr-FR"/>
              </w:rPr>
              <w:t xml:space="preserve">Note </w:t>
            </w:r>
            <w:proofErr w:type="gramStart"/>
            <w:r w:rsidRPr="00D53390">
              <w:rPr>
                <w:rFonts w:ascii="Arial" w:eastAsia="SimSun" w:hAnsi="Arial" w:cs="Arial"/>
                <w:sz w:val="18"/>
                <w:lang w:val="fr-FR" w:eastAsia="fr-FR"/>
              </w:rPr>
              <w:t>1:</w:t>
            </w:r>
            <w:proofErr w:type="gramEnd"/>
            <w:r w:rsidRPr="00D53390">
              <w:rPr>
                <w:rFonts w:ascii="Arial" w:eastAsia="SimSun" w:hAnsi="Arial" w:cs="Arial"/>
                <w:sz w:val="18"/>
                <w:lang w:val="fr-FR" w:eastAsia="zh-CN"/>
              </w:rPr>
              <w:tab/>
            </w:r>
            <w:proofErr w:type="spellStart"/>
            <w:r w:rsidRPr="00D53390">
              <w:rPr>
                <w:rFonts w:ascii="Arial" w:eastAsia="SimSun" w:hAnsi="Arial" w:cs="Arial"/>
                <w:sz w:val="18"/>
                <w:lang w:val="fr-FR" w:eastAsia="zh-CN"/>
              </w:rPr>
              <w:t>When</w:t>
            </w:r>
            <w:proofErr w:type="spellEnd"/>
            <w:r w:rsidRPr="00D53390">
              <w:rPr>
                <w:rFonts w:ascii="Arial" w:eastAsia="SimSun" w:hAnsi="Arial" w:cs="Arial"/>
                <w:sz w:val="18"/>
                <w:lang w:val="fr-FR" w:eastAsia="zh-CN"/>
              </w:rPr>
              <w:t xml:space="preserve"> </w:t>
            </w:r>
            <w:proofErr w:type="spellStart"/>
            <w:r w:rsidRPr="00D53390">
              <w:rPr>
                <w:rFonts w:ascii="Arial" w:eastAsia="SimSun" w:hAnsi="Arial" w:cs="Arial"/>
                <w:sz w:val="18"/>
                <w:lang w:val="fr-FR" w:eastAsia="zh-CN"/>
              </w:rPr>
              <w:t>Throughput</w:t>
            </w:r>
            <w:proofErr w:type="spellEnd"/>
            <w:r w:rsidRPr="00D53390">
              <w:rPr>
                <w:rFonts w:ascii="Arial" w:eastAsia="SimSun" w:hAnsi="Arial" w:cs="Arial"/>
                <w:sz w:val="18"/>
                <w:lang w:val="fr-FR" w:eastAsia="zh-CN"/>
              </w:rPr>
              <w:t xml:space="preserve"> </w:t>
            </w:r>
            <w:proofErr w:type="spellStart"/>
            <w:r w:rsidRPr="00D53390">
              <w:rPr>
                <w:rFonts w:ascii="Arial" w:eastAsia="SimSun" w:hAnsi="Arial" w:cs="Arial"/>
                <w:sz w:val="18"/>
                <w:lang w:val="fr-FR" w:eastAsia="zh-CN"/>
              </w:rPr>
              <w:t>is</w:t>
            </w:r>
            <w:proofErr w:type="spellEnd"/>
            <w:r w:rsidRPr="00D53390">
              <w:rPr>
                <w:rFonts w:ascii="Arial" w:eastAsia="SimSun" w:hAnsi="Arial" w:cs="Arial"/>
                <w:sz w:val="18"/>
                <w:lang w:val="fr-FR" w:eastAsia="zh-CN"/>
              </w:rPr>
              <w:t xml:space="preserve"> </w:t>
            </w:r>
            <w:proofErr w:type="spellStart"/>
            <w:r w:rsidRPr="00D53390">
              <w:rPr>
                <w:rFonts w:ascii="Arial" w:eastAsia="SimSun" w:hAnsi="Arial" w:cs="Arial"/>
                <w:sz w:val="18"/>
                <w:lang w:val="fr-FR" w:eastAsia="zh-CN"/>
              </w:rPr>
              <w:t>measured</w:t>
            </w:r>
            <w:proofErr w:type="spellEnd"/>
            <w:r w:rsidRPr="00D53390">
              <w:rPr>
                <w:rFonts w:ascii="Arial" w:eastAsia="SimSun" w:hAnsi="Arial" w:cs="Arial"/>
                <w:sz w:val="18"/>
                <w:lang w:val="fr-FR" w:eastAsia="zh-CN"/>
              </w:rPr>
              <w:t xml:space="preserve"> </w:t>
            </w:r>
            <w:proofErr w:type="spellStart"/>
            <w:r w:rsidRPr="00D53390">
              <w:rPr>
                <w:rFonts w:ascii="Arial" w:eastAsia="SimSun" w:hAnsi="Arial" w:cs="Arial"/>
                <w:sz w:val="18"/>
                <w:lang w:val="fr-FR" w:eastAsia="zh-CN"/>
              </w:rPr>
              <w:t>using</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random</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precoder</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selection</w:t>
            </w:r>
            <w:proofErr w:type="spellEnd"/>
            <w:r w:rsidRPr="00D53390">
              <w:rPr>
                <w:rFonts w:ascii="Arial" w:eastAsia="SimSun" w:hAnsi="Arial" w:cs="Arial"/>
                <w:sz w:val="18"/>
                <w:lang w:val="fr-FR" w:eastAsia="fr-FR"/>
              </w:rPr>
              <w:t xml:space="preserve">, the </w:t>
            </w:r>
            <w:proofErr w:type="spellStart"/>
            <w:r w:rsidRPr="00D53390">
              <w:rPr>
                <w:rFonts w:ascii="Arial" w:eastAsia="SimSun" w:hAnsi="Arial" w:cs="Arial"/>
                <w:sz w:val="18"/>
                <w:lang w:val="fr-FR" w:eastAsia="fr-FR"/>
              </w:rPr>
              <w:t>precoder</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shall</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be</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updated</w:t>
            </w:r>
            <w:proofErr w:type="spellEnd"/>
            <w:r w:rsidRPr="00D53390">
              <w:rPr>
                <w:rFonts w:ascii="Arial" w:eastAsia="SimSun" w:hAnsi="Arial" w:cs="Arial"/>
                <w:sz w:val="18"/>
                <w:lang w:val="fr-FR" w:eastAsia="fr-FR"/>
              </w:rPr>
              <w:t xml:space="preserve"> in </w:t>
            </w:r>
            <w:proofErr w:type="spellStart"/>
            <w:r w:rsidRPr="00D53390">
              <w:rPr>
                <w:rFonts w:ascii="Arial" w:eastAsia="SimSun" w:hAnsi="Arial" w:cs="Arial"/>
                <w:sz w:val="18"/>
                <w:lang w:val="fr-FR" w:eastAsia="fr-FR"/>
              </w:rPr>
              <w:t>each</w:t>
            </w:r>
            <w:proofErr w:type="spellEnd"/>
            <w:r w:rsidRPr="00D53390">
              <w:rPr>
                <w:rFonts w:ascii="Arial" w:eastAsia="SimSun" w:hAnsi="Arial" w:cs="Arial"/>
                <w:sz w:val="18"/>
                <w:lang w:val="fr-FR" w:eastAsia="fr-FR"/>
              </w:rPr>
              <w:t xml:space="preserve"> slot (1 ms </w:t>
            </w:r>
            <w:proofErr w:type="spellStart"/>
            <w:r w:rsidRPr="00D53390">
              <w:rPr>
                <w:rFonts w:ascii="Arial" w:eastAsia="SimSun" w:hAnsi="Arial" w:cs="Arial"/>
                <w:sz w:val="18"/>
                <w:lang w:val="fr-FR" w:eastAsia="fr-FR"/>
              </w:rPr>
              <w:t>granularity</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with</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equal</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probability</w:t>
            </w:r>
            <w:proofErr w:type="spellEnd"/>
            <w:r w:rsidRPr="00D53390">
              <w:rPr>
                <w:rFonts w:ascii="Arial" w:eastAsia="SimSun" w:hAnsi="Arial" w:cs="Arial"/>
                <w:sz w:val="18"/>
                <w:lang w:val="fr-FR" w:eastAsia="fr-FR"/>
              </w:rPr>
              <w:t xml:space="preserve"> of </w:t>
            </w:r>
            <w:proofErr w:type="spellStart"/>
            <w:r w:rsidRPr="00D53390">
              <w:rPr>
                <w:rFonts w:ascii="Arial" w:eastAsia="SimSun" w:hAnsi="Arial" w:cs="Arial"/>
                <w:sz w:val="18"/>
                <w:lang w:val="fr-FR" w:eastAsia="fr-FR"/>
              </w:rPr>
              <w:t>each</w:t>
            </w:r>
            <w:proofErr w:type="spellEnd"/>
            <w:r w:rsidRPr="00D53390">
              <w:rPr>
                <w:rFonts w:ascii="Arial" w:eastAsia="SimSun" w:hAnsi="Arial" w:cs="Arial"/>
                <w:sz w:val="18"/>
                <w:lang w:val="fr-FR" w:eastAsia="fr-FR"/>
              </w:rPr>
              <w:t xml:space="preserve"> applicable i</w:t>
            </w:r>
            <w:r w:rsidRPr="00D53390">
              <w:rPr>
                <w:rFonts w:ascii="Arial" w:eastAsia="SimSun" w:hAnsi="Arial" w:cs="Arial"/>
                <w:sz w:val="18"/>
                <w:vertAlign w:val="subscript"/>
                <w:lang w:val="fr-FR" w:eastAsia="fr-FR"/>
              </w:rPr>
              <w:t>1</w:t>
            </w:r>
            <w:r w:rsidRPr="00D53390">
              <w:rPr>
                <w:rFonts w:ascii="Arial" w:eastAsia="SimSun" w:hAnsi="Arial" w:cs="Arial"/>
                <w:sz w:val="18"/>
                <w:lang w:val="fr-FR" w:eastAsia="fr-FR"/>
              </w:rPr>
              <w:t>, i</w:t>
            </w:r>
            <w:r w:rsidRPr="00D53390">
              <w:rPr>
                <w:rFonts w:ascii="Arial" w:eastAsia="SimSun" w:hAnsi="Arial" w:cs="Arial"/>
                <w:sz w:val="18"/>
                <w:vertAlign w:val="subscript"/>
                <w:lang w:val="fr-FR" w:eastAsia="fr-FR"/>
              </w:rPr>
              <w:t>2</w:t>
            </w:r>
            <w:r w:rsidRPr="00D53390">
              <w:rPr>
                <w:rFonts w:ascii="Arial" w:eastAsia="SimSun" w:hAnsi="Arial" w:cs="Arial"/>
                <w:sz w:val="18"/>
                <w:lang w:val="fr-FR" w:eastAsia="fr-FR"/>
              </w:rPr>
              <w:t xml:space="preserve"> combination. </w:t>
            </w:r>
            <w:r w:rsidRPr="00D53390">
              <w:rPr>
                <w:rFonts w:ascii="Arial" w:eastAsia="SimSun" w:hAnsi="Arial" w:cs="Arial"/>
                <w:sz w:val="18"/>
                <w:lang w:val="fr-FR" w:eastAsia="zh-CN"/>
              </w:rPr>
              <w:t>The</w:t>
            </w:r>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zh-CN"/>
              </w:rPr>
              <w:t>random</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zh-CN"/>
              </w:rPr>
              <w:t>precoder</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zh-CN"/>
              </w:rPr>
              <w:t>generation</w:t>
            </w:r>
            <w:proofErr w:type="spellEnd"/>
            <w:r w:rsidRPr="00D53390">
              <w:rPr>
                <w:rFonts w:ascii="Arial" w:eastAsia="SimSun" w:hAnsi="Arial" w:cs="Arial"/>
                <w:sz w:val="18"/>
                <w:lang w:val="fr-FR" w:eastAsia="zh-CN"/>
              </w:rPr>
              <w:t xml:space="preserve"> </w:t>
            </w:r>
            <w:proofErr w:type="spellStart"/>
            <w:r w:rsidRPr="00D53390">
              <w:rPr>
                <w:rFonts w:ascii="Arial" w:eastAsia="SimSun" w:hAnsi="Arial" w:cs="Arial"/>
                <w:sz w:val="18"/>
                <w:lang w:val="fr-FR" w:eastAsia="zh-CN"/>
              </w:rPr>
              <w:t>shall</w:t>
            </w:r>
            <w:proofErr w:type="spellEnd"/>
            <w:r w:rsidRPr="00D53390">
              <w:rPr>
                <w:rFonts w:ascii="Arial" w:eastAsia="SimSun" w:hAnsi="Arial" w:cs="Arial"/>
                <w:sz w:val="18"/>
                <w:lang w:val="fr-FR" w:eastAsia="fr-FR"/>
              </w:rPr>
              <w:t xml:space="preserve"> </w:t>
            </w:r>
            <w:r w:rsidRPr="00D53390">
              <w:rPr>
                <w:rFonts w:ascii="Arial" w:eastAsia="SimSun" w:hAnsi="Arial" w:cs="Arial"/>
                <w:sz w:val="18"/>
                <w:lang w:val="fr-FR" w:eastAsia="zh-CN"/>
              </w:rPr>
              <w:t xml:space="preserve">follow </w:t>
            </w:r>
            <w:r w:rsidRPr="00D53390">
              <w:rPr>
                <w:rFonts w:ascii="Arial" w:eastAsia="SimSun" w:hAnsi="Arial" w:cs="Arial"/>
                <w:sz w:val="18"/>
                <w:lang w:val="fr-FR" w:eastAsia="fr-FR"/>
              </w:rPr>
              <w:t>'</w:t>
            </w:r>
            <w:proofErr w:type="spellStart"/>
            <w:r w:rsidRPr="00D53390">
              <w:rPr>
                <w:rFonts w:eastAsia="SimSun" w:cs="Arial"/>
                <w:sz w:val="18"/>
                <w:lang w:val="fr-FR" w:eastAsia="fr-FR"/>
              </w:rPr>
              <w:t>typeI-SinglePanel</w:t>
            </w:r>
            <w:proofErr w:type="spellEnd"/>
            <w:r w:rsidRPr="00D53390">
              <w:rPr>
                <w:rFonts w:ascii="Arial" w:eastAsia="SimSun" w:hAnsi="Arial" w:cs="Arial"/>
                <w:sz w:val="18"/>
                <w:lang w:val="fr-FR" w:eastAsia="fr-FR"/>
              </w:rPr>
              <w:t>'</w:t>
            </w:r>
            <w:r w:rsidRPr="00D53390">
              <w:rPr>
                <w:rFonts w:ascii="Arial" w:eastAsia="SimSun" w:hAnsi="Arial" w:cs="Arial"/>
                <w:sz w:val="18"/>
                <w:lang w:val="fr-FR" w:eastAsia="zh-CN"/>
              </w:rPr>
              <w:t xml:space="preserve"> </w:t>
            </w:r>
            <w:proofErr w:type="spellStart"/>
            <w:r w:rsidRPr="00D53390">
              <w:rPr>
                <w:rFonts w:ascii="Arial" w:eastAsia="SimSun" w:hAnsi="Arial" w:cs="Arial"/>
                <w:sz w:val="18"/>
                <w:lang w:val="fr-FR" w:eastAsia="zh-CN"/>
              </w:rPr>
              <w:t>codebook</w:t>
            </w:r>
            <w:proofErr w:type="spellEnd"/>
            <w:r w:rsidRPr="00D53390">
              <w:rPr>
                <w:rFonts w:ascii="Arial" w:eastAsia="SimSun" w:hAnsi="Arial" w:cs="Arial"/>
                <w:sz w:val="18"/>
                <w:lang w:val="fr-FR" w:eastAsia="zh-CN"/>
              </w:rPr>
              <w:t xml:space="preserve"> configuration as </w:t>
            </w:r>
            <w:proofErr w:type="spellStart"/>
            <w:r w:rsidRPr="00D53390">
              <w:rPr>
                <w:rFonts w:ascii="Arial" w:eastAsia="SimSun" w:hAnsi="Arial" w:cs="Arial"/>
                <w:sz w:val="18"/>
                <w:lang w:val="fr-FR" w:eastAsia="zh-CN"/>
              </w:rPr>
              <w:t>specified</w:t>
            </w:r>
            <w:proofErr w:type="spellEnd"/>
            <w:r w:rsidRPr="00D53390">
              <w:rPr>
                <w:rFonts w:ascii="Arial" w:eastAsia="SimSun" w:hAnsi="Arial" w:cs="Arial"/>
                <w:sz w:val="18"/>
                <w:lang w:val="fr-FR" w:eastAsia="zh-CN"/>
              </w:rPr>
              <w:t xml:space="preserve"> in table 6.3.3.1.3-1.</w:t>
            </w:r>
          </w:p>
          <w:p w14:paraId="0B44542E" w14:textId="77777777" w:rsidR="00D53390" w:rsidRPr="00D53390" w:rsidRDefault="00D53390" w:rsidP="00D53390">
            <w:pPr>
              <w:keepNext/>
              <w:keepLines/>
              <w:spacing w:after="0"/>
              <w:ind w:left="851" w:hanging="851"/>
              <w:textAlignment w:val="auto"/>
              <w:rPr>
                <w:rFonts w:ascii="Arial" w:eastAsia="SimSun" w:hAnsi="Arial" w:cs="Arial"/>
                <w:sz w:val="18"/>
                <w:lang w:val="fr-FR" w:eastAsia="fr-FR"/>
              </w:rPr>
            </w:pPr>
            <w:r w:rsidRPr="00D53390">
              <w:rPr>
                <w:rFonts w:ascii="Arial" w:eastAsia="SimSun" w:hAnsi="Arial" w:cs="Arial"/>
                <w:sz w:val="18"/>
                <w:lang w:val="fr-FR" w:eastAsia="fr-FR"/>
              </w:rPr>
              <w:t xml:space="preserve">Note </w:t>
            </w:r>
            <w:proofErr w:type="gramStart"/>
            <w:r w:rsidRPr="00D53390">
              <w:rPr>
                <w:rFonts w:ascii="Arial" w:eastAsia="SimSun" w:hAnsi="Arial" w:cs="Arial"/>
                <w:sz w:val="18"/>
                <w:lang w:val="fr-FR" w:eastAsia="fr-FR"/>
              </w:rPr>
              <w:t>2</w:t>
            </w:r>
            <w:r w:rsidRPr="00D53390">
              <w:rPr>
                <w:rFonts w:ascii="Arial" w:eastAsia="SimSun" w:hAnsi="Arial" w:cs="Arial"/>
                <w:sz w:val="18"/>
                <w:lang w:val="fr-FR" w:eastAsia="zh-CN"/>
              </w:rPr>
              <w:t>:</w:t>
            </w:r>
            <w:proofErr w:type="gramEnd"/>
            <w:r w:rsidRPr="00D53390">
              <w:rPr>
                <w:rFonts w:ascii="Arial" w:eastAsia="SimSun" w:hAnsi="Arial" w:cs="Arial"/>
                <w:sz w:val="18"/>
                <w:lang w:val="fr-FR" w:eastAsia="zh-CN"/>
              </w:rPr>
              <w:tab/>
            </w:r>
            <w:r w:rsidRPr="00D53390">
              <w:rPr>
                <w:rFonts w:ascii="Arial" w:eastAsia="SimSun" w:hAnsi="Arial" w:cs="Arial"/>
                <w:sz w:val="18"/>
                <w:lang w:val="fr-FR" w:eastAsia="fr-FR"/>
              </w:rPr>
              <w:t xml:space="preserve">If the UE reports in an </w:t>
            </w:r>
            <w:proofErr w:type="spellStart"/>
            <w:r w:rsidRPr="00D53390">
              <w:rPr>
                <w:rFonts w:ascii="Arial" w:eastAsia="SimSun" w:hAnsi="Arial" w:cs="Arial"/>
                <w:sz w:val="18"/>
                <w:lang w:val="fr-FR" w:eastAsia="fr-FR"/>
              </w:rPr>
              <w:t>available</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uplink</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reporting</w:t>
            </w:r>
            <w:proofErr w:type="spellEnd"/>
            <w:r w:rsidRPr="00D53390">
              <w:rPr>
                <w:rFonts w:ascii="Arial" w:eastAsia="SimSun" w:hAnsi="Arial" w:cs="Arial"/>
                <w:sz w:val="18"/>
                <w:lang w:val="fr-FR" w:eastAsia="fr-FR"/>
              </w:rPr>
              <w:t xml:space="preserve"> instance at </w:t>
            </w:r>
            <w:proofErr w:type="spellStart"/>
            <w:r w:rsidRPr="00D53390">
              <w:rPr>
                <w:rFonts w:ascii="Arial" w:eastAsia="SimSun" w:hAnsi="Arial" w:cs="Arial"/>
                <w:sz w:val="18"/>
                <w:lang w:val="fr-FR" w:eastAsia="zh-CN"/>
              </w:rPr>
              <w:t>slot</w:t>
            </w:r>
            <w:r w:rsidRPr="00D53390">
              <w:rPr>
                <w:rFonts w:ascii="Arial" w:eastAsia="SimSun" w:hAnsi="Arial" w:cs="Arial"/>
                <w:sz w:val="18"/>
                <w:lang w:val="fr-FR" w:eastAsia="fr-FR"/>
              </w:rPr>
              <w:t>#n</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based</w:t>
            </w:r>
            <w:proofErr w:type="spellEnd"/>
            <w:r w:rsidRPr="00D53390">
              <w:rPr>
                <w:rFonts w:ascii="Arial" w:eastAsia="SimSun" w:hAnsi="Arial" w:cs="Arial"/>
                <w:sz w:val="18"/>
                <w:lang w:val="fr-FR" w:eastAsia="fr-FR"/>
              </w:rPr>
              <w:t xml:space="preserve"> on PMI estimation at a </w:t>
            </w:r>
            <w:proofErr w:type="spellStart"/>
            <w:r w:rsidRPr="00D53390">
              <w:rPr>
                <w:rFonts w:ascii="Arial" w:eastAsia="SimSun" w:hAnsi="Arial" w:cs="Arial"/>
                <w:sz w:val="18"/>
                <w:lang w:val="fr-FR" w:eastAsia="fr-FR"/>
              </w:rPr>
              <w:t>downlink</w:t>
            </w:r>
            <w:proofErr w:type="spellEnd"/>
            <w:r w:rsidRPr="00D53390">
              <w:rPr>
                <w:rFonts w:ascii="Arial" w:eastAsia="SimSun" w:hAnsi="Arial" w:cs="Arial"/>
                <w:sz w:val="18"/>
                <w:lang w:val="fr-FR" w:eastAsia="fr-FR"/>
              </w:rPr>
              <w:t xml:space="preserve"> </w:t>
            </w:r>
            <w:r w:rsidRPr="00D53390">
              <w:rPr>
                <w:rFonts w:ascii="Arial" w:eastAsia="SimSun" w:hAnsi="Arial" w:cs="Arial"/>
                <w:sz w:val="18"/>
                <w:lang w:val="fr-FR" w:eastAsia="zh-CN"/>
              </w:rPr>
              <w:t>slot</w:t>
            </w:r>
            <w:r w:rsidRPr="00D53390">
              <w:rPr>
                <w:rFonts w:ascii="Arial" w:eastAsia="SimSun" w:hAnsi="Arial" w:cs="Arial"/>
                <w:sz w:val="18"/>
                <w:lang w:val="fr-FR" w:eastAsia="fr-FR"/>
              </w:rPr>
              <w:t xml:space="preserve"> not </w:t>
            </w:r>
            <w:proofErr w:type="spellStart"/>
            <w:r w:rsidRPr="00D53390">
              <w:rPr>
                <w:rFonts w:ascii="Arial" w:eastAsia="SimSun" w:hAnsi="Arial" w:cs="Arial"/>
                <w:sz w:val="18"/>
                <w:lang w:val="fr-FR" w:eastAsia="fr-FR"/>
              </w:rPr>
              <w:t>later</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than</w:t>
            </w:r>
            <w:proofErr w:type="spellEnd"/>
            <w:r w:rsidRPr="00D53390">
              <w:rPr>
                <w:rFonts w:ascii="Arial" w:eastAsia="SimSun" w:hAnsi="Arial" w:cs="Arial"/>
                <w:sz w:val="18"/>
                <w:lang w:val="fr-FR" w:eastAsia="fr-FR"/>
              </w:rPr>
              <w:t xml:space="preserve"> </w:t>
            </w:r>
            <w:r w:rsidRPr="00D53390">
              <w:rPr>
                <w:rFonts w:ascii="Arial" w:eastAsia="SimSun" w:hAnsi="Arial" w:cs="Arial"/>
                <w:sz w:val="18"/>
                <w:lang w:val="fr-FR" w:eastAsia="zh-CN"/>
              </w:rPr>
              <w:t>slot</w:t>
            </w:r>
            <w:r w:rsidRPr="00D53390">
              <w:rPr>
                <w:rFonts w:ascii="Arial" w:eastAsia="SimSun" w:hAnsi="Arial" w:cs="Arial"/>
                <w:sz w:val="18"/>
                <w:lang w:val="fr-FR" w:eastAsia="fr-FR"/>
              </w:rPr>
              <w:t xml:space="preserve">#(n-4), </w:t>
            </w:r>
            <w:proofErr w:type="spellStart"/>
            <w:r w:rsidRPr="00D53390">
              <w:rPr>
                <w:rFonts w:ascii="Arial" w:eastAsia="SimSun" w:hAnsi="Arial" w:cs="Arial"/>
                <w:sz w:val="18"/>
                <w:lang w:val="fr-FR" w:eastAsia="fr-FR"/>
              </w:rPr>
              <w:t>this</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reported</w:t>
            </w:r>
            <w:proofErr w:type="spellEnd"/>
            <w:r w:rsidRPr="00D53390">
              <w:rPr>
                <w:rFonts w:ascii="Arial" w:eastAsia="SimSun" w:hAnsi="Arial" w:cs="Arial"/>
                <w:sz w:val="18"/>
                <w:lang w:val="fr-FR" w:eastAsia="fr-FR"/>
              </w:rPr>
              <w:t xml:space="preserve"> PMI </w:t>
            </w:r>
            <w:proofErr w:type="spellStart"/>
            <w:r w:rsidRPr="00D53390">
              <w:rPr>
                <w:rFonts w:ascii="Arial" w:eastAsia="SimSun" w:hAnsi="Arial" w:cs="Arial"/>
                <w:sz w:val="18"/>
                <w:lang w:val="fr-FR" w:eastAsia="fr-FR"/>
              </w:rPr>
              <w:t>cannot</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be</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applied</w:t>
            </w:r>
            <w:proofErr w:type="spellEnd"/>
            <w:r w:rsidRPr="00D53390">
              <w:rPr>
                <w:rFonts w:ascii="Arial" w:eastAsia="SimSun" w:hAnsi="Arial" w:cs="Arial"/>
                <w:sz w:val="18"/>
                <w:lang w:val="fr-FR" w:eastAsia="fr-FR"/>
              </w:rPr>
              <w:t xml:space="preserve"> at the </w:t>
            </w:r>
            <w:proofErr w:type="spellStart"/>
            <w:r w:rsidRPr="00D53390">
              <w:rPr>
                <w:rFonts w:ascii="Arial" w:eastAsia="SimSun" w:hAnsi="Arial" w:cs="Arial"/>
                <w:sz w:val="18"/>
                <w:lang w:val="fr-FR" w:eastAsia="fr-FR"/>
              </w:rPr>
              <w:t>gNB</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downlink</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before</w:t>
            </w:r>
            <w:proofErr w:type="spellEnd"/>
            <w:r w:rsidRPr="00D53390">
              <w:rPr>
                <w:rFonts w:ascii="Arial" w:eastAsia="SimSun" w:hAnsi="Arial" w:cs="Arial"/>
                <w:sz w:val="18"/>
                <w:lang w:val="fr-FR" w:eastAsia="fr-FR"/>
              </w:rPr>
              <w:t xml:space="preserve"> </w:t>
            </w:r>
            <w:r w:rsidRPr="00D53390">
              <w:rPr>
                <w:rFonts w:ascii="Arial" w:eastAsia="SimSun" w:hAnsi="Arial" w:cs="Arial"/>
                <w:sz w:val="18"/>
                <w:lang w:val="fr-FR" w:eastAsia="zh-CN"/>
              </w:rPr>
              <w:t>slot</w:t>
            </w:r>
            <w:r w:rsidRPr="00D53390">
              <w:rPr>
                <w:rFonts w:ascii="Arial" w:eastAsia="SimSun" w:hAnsi="Arial" w:cs="Arial"/>
                <w:sz w:val="18"/>
                <w:lang w:val="fr-FR" w:eastAsia="fr-FR"/>
              </w:rPr>
              <w:t>#(n+4).</w:t>
            </w:r>
          </w:p>
          <w:p w14:paraId="575E20AE" w14:textId="77777777" w:rsidR="00D53390" w:rsidRPr="00D53390" w:rsidRDefault="00D53390" w:rsidP="00D53390">
            <w:pPr>
              <w:keepNext/>
              <w:keepLines/>
              <w:spacing w:after="0"/>
              <w:ind w:left="851" w:hanging="851"/>
              <w:textAlignment w:val="auto"/>
              <w:rPr>
                <w:rFonts w:ascii="Arial" w:eastAsia="SimSun" w:hAnsi="Arial" w:cs="Arial"/>
                <w:sz w:val="18"/>
                <w:lang w:val="fr-FR" w:eastAsia="zh-CN"/>
              </w:rPr>
            </w:pPr>
            <w:r w:rsidRPr="00D53390">
              <w:rPr>
                <w:rFonts w:ascii="Arial" w:eastAsia="SimSun" w:hAnsi="Arial" w:cs="Arial"/>
                <w:sz w:val="18"/>
                <w:lang w:val="fr-FR" w:eastAsia="fr-FR"/>
              </w:rPr>
              <w:t xml:space="preserve">Note </w:t>
            </w:r>
            <w:proofErr w:type="gramStart"/>
            <w:r w:rsidRPr="00D53390">
              <w:rPr>
                <w:rFonts w:ascii="Arial" w:eastAsia="SimSun" w:hAnsi="Arial" w:cs="Arial"/>
                <w:sz w:val="18"/>
                <w:lang w:val="fr-FR" w:eastAsia="zh-CN"/>
              </w:rPr>
              <w:t>3</w:t>
            </w:r>
            <w:r w:rsidRPr="00D53390">
              <w:rPr>
                <w:rFonts w:ascii="Arial" w:eastAsia="SimSun" w:hAnsi="Arial" w:cs="Arial"/>
                <w:sz w:val="18"/>
                <w:lang w:val="fr-FR" w:eastAsia="fr-FR"/>
              </w:rPr>
              <w:t>:</w:t>
            </w:r>
            <w:proofErr w:type="gramEnd"/>
            <w:r w:rsidRPr="00D53390">
              <w:rPr>
                <w:rFonts w:ascii="Arial" w:eastAsia="SimSun" w:hAnsi="Arial" w:cs="Arial"/>
                <w:sz w:val="18"/>
                <w:lang w:val="fr-FR" w:eastAsia="zh-CN"/>
              </w:rPr>
              <w:tab/>
            </w:r>
            <w:proofErr w:type="spellStart"/>
            <w:r w:rsidRPr="00D53390">
              <w:rPr>
                <w:rFonts w:ascii="Arial" w:eastAsia="SimSun" w:hAnsi="Arial" w:cs="Arial"/>
                <w:sz w:val="18"/>
                <w:lang w:val="fr-FR" w:eastAsia="fr-FR"/>
              </w:rPr>
              <w:t>Randomization</w:t>
            </w:r>
            <w:proofErr w:type="spellEnd"/>
            <w:r w:rsidRPr="00D53390">
              <w:rPr>
                <w:rFonts w:ascii="Arial" w:eastAsia="SimSun" w:hAnsi="Arial" w:cs="Arial"/>
                <w:sz w:val="18"/>
                <w:lang w:val="fr-FR" w:eastAsia="fr-FR"/>
              </w:rPr>
              <w:t xml:space="preserve"> of the dual-cluster </w:t>
            </w:r>
            <w:proofErr w:type="spellStart"/>
            <w:r w:rsidRPr="00D53390">
              <w:rPr>
                <w:rFonts w:ascii="Arial" w:eastAsia="SimSun" w:hAnsi="Arial" w:cs="Arial"/>
                <w:sz w:val="18"/>
                <w:lang w:val="fr-FR" w:eastAsia="fr-FR"/>
              </w:rPr>
              <w:t>beam</w:t>
            </w:r>
            <w:proofErr w:type="spellEnd"/>
            <w:r w:rsidRPr="00D53390">
              <w:rPr>
                <w:rFonts w:ascii="Arial" w:eastAsia="SimSun" w:hAnsi="Arial" w:cs="Arial"/>
                <w:sz w:val="18"/>
                <w:lang w:val="fr-FR" w:eastAsia="fr-FR"/>
              </w:rPr>
              <w:t xml:space="preserve"> directions </w:t>
            </w:r>
            <w:proofErr w:type="spellStart"/>
            <w:r w:rsidRPr="00D53390">
              <w:rPr>
                <w:rFonts w:ascii="Arial" w:eastAsia="SimSun" w:hAnsi="Arial" w:cs="Arial"/>
                <w:sz w:val="18"/>
                <w:lang w:val="fr-FR" w:eastAsia="fr-FR"/>
              </w:rPr>
              <w:t>shall</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be</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used</w:t>
            </w:r>
            <w:proofErr w:type="spellEnd"/>
            <w:r w:rsidRPr="00D53390">
              <w:rPr>
                <w:rFonts w:ascii="Arial" w:eastAsia="SimSun" w:hAnsi="Arial" w:cs="Arial"/>
                <w:sz w:val="18"/>
                <w:lang w:val="fr-FR" w:eastAsia="fr-FR"/>
              </w:rPr>
              <w:t xml:space="preserve"> as </w:t>
            </w:r>
            <w:proofErr w:type="spellStart"/>
            <w:r w:rsidRPr="00D53390">
              <w:rPr>
                <w:rFonts w:ascii="Arial" w:eastAsia="SimSun" w:hAnsi="Arial" w:cs="Arial"/>
                <w:sz w:val="18"/>
                <w:lang w:val="fr-FR" w:eastAsia="fr-FR"/>
              </w:rPr>
              <w:t>specified</w:t>
            </w:r>
            <w:proofErr w:type="spellEnd"/>
            <w:r w:rsidRPr="00D53390">
              <w:rPr>
                <w:rFonts w:ascii="Arial" w:eastAsia="SimSun" w:hAnsi="Arial" w:cs="Arial"/>
                <w:sz w:val="18"/>
                <w:lang w:val="fr-FR" w:eastAsia="fr-FR"/>
              </w:rPr>
              <w:t xml:space="preserve"> in Annex B.2.3.2.3A. The value of relative power ratio (p) </w:t>
            </w:r>
            <w:proofErr w:type="spellStart"/>
            <w:r w:rsidRPr="00D53390">
              <w:rPr>
                <w:rFonts w:ascii="Arial" w:eastAsia="SimSun" w:hAnsi="Arial" w:cs="Arial"/>
                <w:sz w:val="18"/>
                <w:lang w:val="fr-FR" w:eastAsia="fr-FR"/>
              </w:rPr>
              <w:t>shall</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be</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fixed</w:t>
            </w:r>
            <w:proofErr w:type="spellEnd"/>
            <w:r w:rsidRPr="00D53390">
              <w:rPr>
                <w:rFonts w:ascii="Arial" w:eastAsia="SimSun" w:hAnsi="Arial" w:cs="Arial"/>
                <w:sz w:val="18"/>
                <w:lang w:val="fr-FR" w:eastAsia="fr-FR"/>
              </w:rPr>
              <w:t xml:space="preserve"> as 1 </w:t>
            </w:r>
            <w:proofErr w:type="spellStart"/>
            <w:r w:rsidRPr="00D53390">
              <w:rPr>
                <w:rFonts w:ascii="Arial" w:eastAsia="SimSun" w:hAnsi="Arial" w:cs="Arial"/>
                <w:sz w:val="18"/>
                <w:lang w:val="fr-FR" w:eastAsia="fr-FR"/>
              </w:rPr>
              <w:t>during</w:t>
            </w:r>
            <w:proofErr w:type="spellEnd"/>
            <w:r w:rsidRPr="00D53390">
              <w:rPr>
                <w:rFonts w:ascii="Arial" w:eastAsia="SimSun" w:hAnsi="Arial" w:cs="Arial"/>
                <w:sz w:val="18"/>
                <w:lang w:val="fr-FR" w:eastAsia="fr-FR"/>
              </w:rPr>
              <w:t xml:space="preserve"> the test.</w:t>
            </w:r>
          </w:p>
        </w:tc>
      </w:tr>
    </w:tbl>
    <w:p w14:paraId="39D8F000" w14:textId="77777777" w:rsidR="00D53390" w:rsidRPr="00D53390" w:rsidRDefault="00D53390" w:rsidP="00D53390">
      <w:pPr>
        <w:textAlignment w:val="auto"/>
        <w:rPr>
          <w:rFonts w:eastAsia="SimSun"/>
          <w:lang w:eastAsia="zh-CN"/>
        </w:rPr>
      </w:pPr>
    </w:p>
    <w:p w14:paraId="527C14B4" w14:textId="77777777" w:rsidR="00D53390" w:rsidRPr="00D53390" w:rsidRDefault="00D53390" w:rsidP="00D53390">
      <w:pPr>
        <w:keepNext/>
        <w:keepLines/>
        <w:spacing w:before="60"/>
        <w:jc w:val="center"/>
        <w:textAlignment w:val="auto"/>
        <w:rPr>
          <w:rFonts w:ascii="Arial" w:eastAsia="SimSun" w:hAnsi="Arial" w:cs="Arial"/>
          <w:b/>
          <w:lang w:val="fr-FR" w:eastAsia="zh-CN"/>
        </w:rPr>
      </w:pPr>
      <w:r w:rsidRPr="00D53390">
        <w:rPr>
          <w:rFonts w:ascii="Arial" w:eastAsia="SimSun" w:hAnsi="Arial" w:cs="Arial"/>
          <w:b/>
          <w:lang w:val="fr-FR" w:eastAsia="fr-FR"/>
        </w:rPr>
        <w:t xml:space="preserve">Table </w:t>
      </w:r>
      <w:bookmarkEnd w:id="198"/>
      <w:r w:rsidRPr="00D53390">
        <w:rPr>
          <w:rFonts w:ascii="Arial" w:eastAsia="SimSun" w:hAnsi="Arial" w:cs="Arial"/>
          <w:b/>
          <w:lang w:val="fr-FR" w:eastAsia="zh-CN"/>
        </w:rPr>
        <w:t>6.3.3.1.5.3</w:t>
      </w:r>
      <w:r w:rsidRPr="00D53390">
        <w:rPr>
          <w:rFonts w:ascii="Arial" w:eastAsia="SimSun" w:hAnsi="Arial" w:cs="Arial"/>
          <w:b/>
          <w:lang w:val="fr-FR" w:eastAsia="fr-FR"/>
        </w:rPr>
        <w:t>-</w:t>
      </w:r>
      <w:proofErr w:type="gramStart"/>
      <w:r w:rsidRPr="00D53390">
        <w:rPr>
          <w:rFonts w:ascii="Arial" w:eastAsia="SimSun" w:hAnsi="Arial" w:cs="Arial"/>
          <w:b/>
          <w:lang w:val="fr-FR" w:eastAsia="fr-FR"/>
        </w:rPr>
        <w:t>2</w:t>
      </w:r>
      <w:r w:rsidRPr="00D53390">
        <w:rPr>
          <w:rFonts w:ascii="Arial" w:eastAsia="SimSun" w:hAnsi="Arial" w:cs="Arial"/>
          <w:b/>
          <w:lang w:val="fr-FR" w:eastAsia="zh-CN"/>
        </w:rPr>
        <w:t>:</w:t>
      </w:r>
      <w:proofErr w:type="gramEnd"/>
      <w:r w:rsidRPr="00D53390">
        <w:rPr>
          <w:rFonts w:ascii="Arial" w:eastAsia="SimSun" w:hAnsi="Arial" w:cs="Arial"/>
          <w:b/>
          <w:lang w:val="fr-FR" w:eastAsia="fr-FR"/>
        </w:rPr>
        <w:t xml:space="preserve"> Minimum </w:t>
      </w:r>
      <w:proofErr w:type="spellStart"/>
      <w:r w:rsidRPr="00D53390">
        <w:rPr>
          <w:rFonts w:ascii="Arial" w:eastAsia="SimSun" w:hAnsi="Arial" w:cs="Arial"/>
          <w:b/>
          <w:lang w:val="fr-FR" w:eastAsia="fr-FR"/>
        </w:rPr>
        <w:t>requirement</w:t>
      </w:r>
      <w:proofErr w:type="spellEnd"/>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53390" w:rsidRPr="00D53390" w14:paraId="68B7D259" w14:textId="77777777" w:rsidTr="00D53390">
        <w:trPr>
          <w:jc w:val="center"/>
        </w:trPr>
        <w:tc>
          <w:tcPr>
            <w:tcW w:w="2126" w:type="dxa"/>
            <w:tcBorders>
              <w:top w:val="single" w:sz="4" w:space="0" w:color="auto"/>
              <w:left w:val="single" w:sz="4" w:space="0" w:color="auto"/>
              <w:bottom w:val="single" w:sz="4" w:space="0" w:color="auto"/>
              <w:right w:val="single" w:sz="4" w:space="0" w:color="auto"/>
            </w:tcBorders>
            <w:hideMark/>
          </w:tcPr>
          <w:p w14:paraId="7D331C06" w14:textId="77777777" w:rsidR="00D53390" w:rsidRPr="00D53390" w:rsidRDefault="00D53390" w:rsidP="00D53390">
            <w:pPr>
              <w:keepNext/>
              <w:keepLines/>
              <w:spacing w:after="0"/>
              <w:jc w:val="center"/>
              <w:textAlignment w:val="auto"/>
              <w:rPr>
                <w:rFonts w:ascii="Arial" w:eastAsia="SimSun" w:hAnsi="Arial" w:cs="Arial"/>
                <w:b/>
                <w:sz w:val="18"/>
                <w:lang w:val="fr-FR"/>
              </w:rPr>
            </w:pPr>
            <w:proofErr w:type="spellStart"/>
            <w:r w:rsidRPr="00D53390">
              <w:rPr>
                <w:rFonts w:ascii="Arial" w:eastAsia="SimSun" w:hAnsi="Arial" w:cs="Arial"/>
                <w:b/>
                <w:sz w:val="18"/>
                <w:lang w:val="fr-FR" w:eastAsia="fr-FR"/>
              </w:rPr>
              <w:t>Parameter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CC6FBD5" w14:textId="77777777" w:rsidR="00D53390" w:rsidRPr="00D53390" w:rsidRDefault="00D53390" w:rsidP="00D53390">
            <w:pPr>
              <w:keepNext/>
              <w:keepLines/>
              <w:spacing w:after="0"/>
              <w:jc w:val="center"/>
              <w:textAlignment w:val="auto"/>
              <w:rPr>
                <w:rFonts w:ascii="Arial" w:eastAsia="SimSun" w:hAnsi="Arial" w:cs="Arial"/>
                <w:b/>
                <w:sz w:val="18"/>
                <w:lang w:val="fr-FR" w:eastAsia="en-GB"/>
              </w:rPr>
            </w:pPr>
            <w:r w:rsidRPr="00D53390">
              <w:rPr>
                <w:rFonts w:ascii="Arial" w:eastAsia="SimSun" w:hAnsi="Arial" w:cs="Arial"/>
                <w:b/>
                <w:sz w:val="18"/>
                <w:lang w:val="fr-FR" w:eastAsia="fr-FR"/>
              </w:rPr>
              <w:t>Test 1</w:t>
            </w:r>
          </w:p>
        </w:tc>
      </w:tr>
      <w:tr w:rsidR="00D53390" w:rsidRPr="00D53390" w14:paraId="2FFB251F" w14:textId="77777777" w:rsidTr="00D53390">
        <w:trPr>
          <w:jc w:val="center"/>
        </w:trPr>
        <w:tc>
          <w:tcPr>
            <w:tcW w:w="2126" w:type="dxa"/>
            <w:tcBorders>
              <w:top w:val="single" w:sz="4" w:space="0" w:color="auto"/>
              <w:left w:val="single" w:sz="4" w:space="0" w:color="auto"/>
              <w:bottom w:val="single" w:sz="4" w:space="0" w:color="auto"/>
              <w:right w:val="single" w:sz="4" w:space="0" w:color="auto"/>
            </w:tcBorders>
            <w:hideMark/>
          </w:tcPr>
          <w:p w14:paraId="6F0D9478" w14:textId="77777777" w:rsidR="00D53390" w:rsidRPr="00D53390" w:rsidRDefault="00D53390" w:rsidP="00D53390">
            <w:pPr>
              <w:keepNext/>
              <w:keepLines/>
              <w:spacing w:after="0"/>
              <w:jc w:val="center"/>
              <w:textAlignment w:val="auto"/>
              <w:rPr>
                <w:rFonts w:ascii="Arial" w:eastAsia="SimSun" w:hAnsi="Arial" w:cs="Arial"/>
                <w:sz w:val="18"/>
                <w:lang w:val="fr-FR" w:eastAsia="fr-FR"/>
              </w:rPr>
            </w:pPr>
            <w:proofErr w:type="gramStart"/>
            <w:r w:rsidRPr="00D53390">
              <w:rPr>
                <w:rFonts w:ascii="Symbol" w:eastAsia="?? ??" w:hAnsi="Symbol" w:cs="Arial"/>
                <w:i/>
                <w:iCs/>
                <w:sz w:val="18"/>
                <w:lang w:val="fr-FR" w:eastAsia="fr-FR"/>
              </w:rPr>
              <w:t>g</w:t>
            </w:r>
            <w:proofErr w:type="gramEnd"/>
          </w:p>
        </w:tc>
        <w:tc>
          <w:tcPr>
            <w:tcW w:w="1701" w:type="dxa"/>
            <w:tcBorders>
              <w:top w:val="single" w:sz="4" w:space="0" w:color="auto"/>
              <w:left w:val="single" w:sz="4" w:space="0" w:color="auto"/>
              <w:bottom w:val="single" w:sz="4" w:space="0" w:color="auto"/>
              <w:right w:val="single" w:sz="4" w:space="0" w:color="auto"/>
            </w:tcBorders>
            <w:hideMark/>
          </w:tcPr>
          <w:p w14:paraId="7705AE43"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lang w:val="fr-FR" w:eastAsia="zh-CN"/>
              </w:rPr>
              <w:t>1.9</w:t>
            </w:r>
          </w:p>
        </w:tc>
      </w:tr>
    </w:tbl>
    <w:p w14:paraId="2BF9196F" w14:textId="77777777" w:rsidR="00D53390" w:rsidRDefault="00D53390" w:rsidP="0005320D">
      <w:pPr>
        <w:textAlignment w:val="auto"/>
        <w:rPr>
          <w:rFonts w:eastAsia="Malgun Gothic"/>
        </w:rPr>
      </w:pPr>
    </w:p>
    <w:p w14:paraId="4CEE6608" w14:textId="77777777" w:rsidR="00D53390" w:rsidRDefault="00D53390" w:rsidP="00D53390">
      <w:pPr>
        <w:pStyle w:val="Heading2"/>
        <w:rPr>
          <w:rFonts w:cs="Arial"/>
          <w:color w:val="FF0000"/>
          <w:szCs w:val="32"/>
        </w:rPr>
      </w:pPr>
      <w:r w:rsidRPr="00DE007D">
        <w:rPr>
          <w:rFonts w:cs="Arial"/>
          <w:color w:val="FF0000"/>
          <w:szCs w:val="32"/>
        </w:rPr>
        <w:t>&lt;&lt;&lt; Skip unchanged sections &gt;&gt;&gt;</w:t>
      </w:r>
    </w:p>
    <w:p w14:paraId="425701E6" w14:textId="77777777" w:rsidR="00D53390" w:rsidRPr="00D53390" w:rsidRDefault="00D53390" w:rsidP="00D53390">
      <w:pPr>
        <w:keepNext/>
        <w:keepLines/>
        <w:spacing w:before="120"/>
        <w:ind w:left="1701" w:hanging="1701"/>
        <w:textAlignment w:val="auto"/>
        <w:outlineLvl w:val="4"/>
        <w:rPr>
          <w:rFonts w:ascii="Arial" w:hAnsi="Arial"/>
          <w:sz w:val="22"/>
          <w:lang w:eastAsia="en-GB"/>
        </w:rPr>
      </w:pPr>
      <w:bookmarkStart w:id="215" w:name="_Toc68246800"/>
      <w:bookmarkStart w:id="216" w:name="_Toc75790115"/>
      <w:r w:rsidRPr="00D53390">
        <w:rPr>
          <w:rFonts w:ascii="Arial" w:hAnsi="Arial"/>
          <w:sz w:val="22"/>
          <w:lang w:eastAsia="en-GB"/>
        </w:rPr>
        <w:t>6.3.3.2.3</w:t>
      </w:r>
      <w:r w:rsidRPr="00D53390">
        <w:rPr>
          <w:rFonts w:ascii="Arial" w:hAnsi="Arial"/>
          <w:sz w:val="22"/>
          <w:lang w:eastAsia="en-GB"/>
        </w:rPr>
        <w:tab/>
        <w:t xml:space="preserve">4Rx TDD FR1 </w:t>
      </w:r>
      <w:r w:rsidRPr="00D53390">
        <w:rPr>
          <w:rFonts w:ascii="Arial" w:hAnsi="Arial"/>
          <w:sz w:val="22"/>
          <w:lang w:eastAsia="zh-CN"/>
        </w:rPr>
        <w:t>Multiple</w:t>
      </w:r>
      <w:r w:rsidRPr="00D53390">
        <w:rPr>
          <w:rFonts w:ascii="Arial" w:hAnsi="Arial"/>
          <w:sz w:val="22"/>
          <w:lang w:eastAsia="en-GB"/>
        </w:rPr>
        <w:t xml:space="preserve"> PMI with 16Tx Type1 - </w:t>
      </w:r>
      <w:proofErr w:type="spellStart"/>
      <w:r w:rsidRPr="00D53390">
        <w:rPr>
          <w:rFonts w:ascii="Arial" w:hAnsi="Arial"/>
          <w:sz w:val="22"/>
          <w:lang w:eastAsia="en-GB"/>
        </w:rPr>
        <w:t>SinglePanel</w:t>
      </w:r>
      <w:proofErr w:type="spellEnd"/>
      <w:r w:rsidRPr="00D53390">
        <w:rPr>
          <w:rFonts w:ascii="Arial" w:hAnsi="Arial"/>
          <w:sz w:val="22"/>
          <w:lang w:eastAsia="en-GB"/>
        </w:rPr>
        <w:t xml:space="preserve"> codebook for both SA and NSA</w:t>
      </w:r>
      <w:bookmarkEnd w:id="215"/>
      <w:bookmarkEnd w:id="216"/>
    </w:p>
    <w:p w14:paraId="1EF0B4B1" w14:textId="77777777" w:rsidR="00D53390" w:rsidRPr="00D53390" w:rsidRDefault="00D53390" w:rsidP="00D53390">
      <w:pPr>
        <w:keepNext/>
        <w:keepLines/>
        <w:spacing w:before="120"/>
        <w:ind w:left="1985" w:hanging="1985"/>
        <w:textAlignment w:val="auto"/>
        <w:rPr>
          <w:rFonts w:ascii="Arial" w:hAnsi="Arial" w:cs="Arial"/>
          <w:lang w:val="fr-FR" w:eastAsia="fr-FR"/>
        </w:rPr>
      </w:pPr>
      <w:bookmarkStart w:id="217" w:name="_CR6_3_3_2_3_1"/>
      <w:r w:rsidRPr="00D53390">
        <w:rPr>
          <w:rFonts w:ascii="Arial" w:hAnsi="Arial" w:cs="Arial"/>
          <w:lang w:val="fr-FR" w:eastAsia="fr-FR"/>
        </w:rPr>
        <w:t>6.3.3.2.3.1</w:t>
      </w:r>
      <w:r w:rsidRPr="00D53390">
        <w:rPr>
          <w:rFonts w:ascii="Arial" w:hAnsi="Arial" w:cs="Arial"/>
          <w:lang w:val="fr-FR" w:eastAsia="fr-FR"/>
        </w:rPr>
        <w:tab/>
        <w:t xml:space="preserve">Test </w:t>
      </w:r>
      <w:proofErr w:type="spellStart"/>
      <w:r w:rsidRPr="00D53390">
        <w:rPr>
          <w:rFonts w:ascii="Arial" w:hAnsi="Arial" w:cs="Arial"/>
          <w:lang w:val="fr-FR" w:eastAsia="fr-FR"/>
        </w:rPr>
        <w:t>purpose</w:t>
      </w:r>
      <w:proofErr w:type="spellEnd"/>
    </w:p>
    <w:bookmarkEnd w:id="217"/>
    <w:p w14:paraId="13509F81" w14:textId="77777777" w:rsidR="00D53390" w:rsidRPr="00D53390" w:rsidRDefault="00D53390" w:rsidP="00D53390">
      <w:pPr>
        <w:textAlignment w:val="auto"/>
        <w:rPr>
          <w:lang w:eastAsia="en-GB"/>
        </w:rPr>
      </w:pPr>
      <w:r w:rsidRPr="00D53390">
        <w:rPr>
          <w:lang w:eastAsia="en-GB"/>
        </w:rPr>
        <w:t>To test the accuracy of the Precoding Matrix Indicator (PMI) reporting such that the system throughput is maximized based on the precoders configured according to the UE reports.</w:t>
      </w:r>
    </w:p>
    <w:p w14:paraId="1703C9FE" w14:textId="77777777" w:rsidR="00D53390" w:rsidRPr="00D53390" w:rsidRDefault="00D53390" w:rsidP="00D53390">
      <w:pPr>
        <w:keepNext/>
        <w:keepLines/>
        <w:spacing w:before="120"/>
        <w:ind w:left="1985" w:hanging="1985"/>
        <w:textAlignment w:val="auto"/>
        <w:rPr>
          <w:rFonts w:ascii="Arial" w:hAnsi="Arial" w:cs="Arial"/>
          <w:lang w:val="fr-FR" w:eastAsia="fr-FR"/>
        </w:rPr>
      </w:pPr>
      <w:bookmarkStart w:id="218" w:name="_CR6_3_3_2_3_2"/>
      <w:r w:rsidRPr="00D53390">
        <w:rPr>
          <w:rFonts w:ascii="Arial" w:hAnsi="Arial" w:cs="Arial"/>
          <w:lang w:val="fr-FR" w:eastAsia="fr-FR"/>
        </w:rPr>
        <w:t>6.3.3.2.3.2</w:t>
      </w:r>
      <w:r w:rsidRPr="00D53390">
        <w:rPr>
          <w:rFonts w:ascii="Arial" w:hAnsi="Arial" w:cs="Arial"/>
          <w:lang w:val="fr-FR" w:eastAsia="fr-FR"/>
        </w:rPr>
        <w:tab/>
        <w:t xml:space="preserve">Test </w:t>
      </w:r>
      <w:proofErr w:type="spellStart"/>
      <w:r w:rsidRPr="00D53390">
        <w:rPr>
          <w:rFonts w:ascii="Arial" w:hAnsi="Arial" w:cs="Arial"/>
          <w:lang w:val="fr-FR" w:eastAsia="fr-FR"/>
        </w:rPr>
        <w:t>applicability</w:t>
      </w:r>
      <w:proofErr w:type="spellEnd"/>
    </w:p>
    <w:bookmarkEnd w:id="218"/>
    <w:p w14:paraId="0768DC9C" w14:textId="77777777" w:rsidR="00D53390" w:rsidRPr="00D53390" w:rsidRDefault="00D53390" w:rsidP="00D53390">
      <w:pPr>
        <w:textAlignment w:val="auto"/>
        <w:rPr>
          <w:lang w:eastAsia="en-GB"/>
        </w:rPr>
      </w:pPr>
      <w:r w:rsidRPr="00D53390">
        <w:rPr>
          <w:lang w:eastAsia="en-GB"/>
        </w:rPr>
        <w:t>This test applies to all types of NR UE release 15 and forward supporting 4 Rx antenna ports.</w:t>
      </w:r>
    </w:p>
    <w:p w14:paraId="5CE3FD26" w14:textId="77777777" w:rsidR="00D53390" w:rsidRPr="00D53390" w:rsidRDefault="00D53390" w:rsidP="00D53390">
      <w:pPr>
        <w:textAlignment w:val="auto"/>
        <w:rPr>
          <w:lang w:eastAsia="en-GB"/>
        </w:rPr>
      </w:pPr>
      <w:r w:rsidRPr="00D53390">
        <w:rPr>
          <w:lang w:eastAsia="en-GB"/>
        </w:rPr>
        <w:t>This test also applies to all types of EUTRA UE release 15 and forward supporting EN-DC and 4 Rx antenna ports.</w:t>
      </w:r>
    </w:p>
    <w:p w14:paraId="317388A7" w14:textId="77777777" w:rsidR="00D53390" w:rsidRPr="00D53390" w:rsidRDefault="00D53390" w:rsidP="00D53390">
      <w:pPr>
        <w:keepNext/>
        <w:keepLines/>
        <w:spacing w:before="120"/>
        <w:ind w:left="1985" w:hanging="1985"/>
        <w:textAlignment w:val="auto"/>
        <w:rPr>
          <w:rFonts w:ascii="Arial" w:hAnsi="Arial" w:cs="Arial"/>
          <w:lang w:val="fr-FR" w:eastAsia="fr-FR"/>
        </w:rPr>
      </w:pPr>
      <w:bookmarkStart w:id="219" w:name="_CR6_3_3_2_3_3"/>
      <w:r w:rsidRPr="00D53390">
        <w:rPr>
          <w:rFonts w:ascii="Arial" w:hAnsi="Arial" w:cs="Arial"/>
          <w:lang w:val="fr-FR" w:eastAsia="fr-FR"/>
        </w:rPr>
        <w:t>6.3.3.2.3.3</w:t>
      </w:r>
      <w:r w:rsidRPr="00D53390">
        <w:rPr>
          <w:rFonts w:ascii="Arial" w:hAnsi="Arial" w:cs="Arial"/>
          <w:lang w:val="fr-FR" w:eastAsia="fr-FR"/>
        </w:rPr>
        <w:tab/>
        <w:t xml:space="preserve">Minimum </w:t>
      </w:r>
      <w:proofErr w:type="spellStart"/>
      <w:r w:rsidRPr="00D53390">
        <w:rPr>
          <w:rFonts w:ascii="Arial" w:hAnsi="Arial" w:cs="Arial"/>
          <w:lang w:val="fr-FR" w:eastAsia="fr-FR"/>
        </w:rPr>
        <w:t>conformance</w:t>
      </w:r>
      <w:proofErr w:type="spellEnd"/>
      <w:r w:rsidRPr="00D53390">
        <w:rPr>
          <w:rFonts w:ascii="Arial" w:hAnsi="Arial" w:cs="Arial"/>
          <w:lang w:val="fr-FR" w:eastAsia="fr-FR"/>
        </w:rPr>
        <w:t xml:space="preserve"> </w:t>
      </w:r>
      <w:proofErr w:type="spellStart"/>
      <w:r w:rsidRPr="00D53390">
        <w:rPr>
          <w:rFonts w:ascii="Arial" w:hAnsi="Arial" w:cs="Arial"/>
          <w:lang w:val="fr-FR" w:eastAsia="fr-FR"/>
        </w:rPr>
        <w:t>requirements</w:t>
      </w:r>
      <w:proofErr w:type="spellEnd"/>
    </w:p>
    <w:bookmarkEnd w:id="219"/>
    <w:p w14:paraId="384E2D16" w14:textId="77777777" w:rsidR="00D53390" w:rsidRPr="00D53390" w:rsidRDefault="00D53390" w:rsidP="00D53390">
      <w:pPr>
        <w:textAlignment w:val="auto"/>
        <w:rPr>
          <w:lang w:eastAsia="zh-CN"/>
        </w:rPr>
      </w:pPr>
      <w:r w:rsidRPr="00D53390">
        <w:rPr>
          <w:lang w:eastAsia="en-GB"/>
        </w:rPr>
        <w:t xml:space="preserve">For the parameters specified in Table </w:t>
      </w:r>
      <w:r w:rsidRPr="00D53390">
        <w:rPr>
          <w:lang w:eastAsia="zh-CN"/>
        </w:rPr>
        <w:t>6.3.3.2.3.3</w:t>
      </w:r>
      <w:r w:rsidRPr="00D53390">
        <w:rPr>
          <w:lang w:eastAsia="en-GB"/>
        </w:rPr>
        <w:t xml:space="preserve">-1 and using the downlink physical channels specified in Annex </w:t>
      </w:r>
      <w:r w:rsidRPr="00D53390">
        <w:rPr>
          <w:lang w:eastAsia="zh-CN"/>
        </w:rPr>
        <w:t>C.3.1</w:t>
      </w:r>
      <w:r w:rsidRPr="00D53390">
        <w:rPr>
          <w:lang w:eastAsia="en-GB"/>
        </w:rPr>
        <w:t xml:space="preserve">, the minimum requirements are specified in Table </w:t>
      </w:r>
      <w:r w:rsidRPr="00D53390">
        <w:rPr>
          <w:lang w:eastAsia="zh-CN"/>
        </w:rPr>
        <w:t>6.3.3.2.3.3-2</w:t>
      </w:r>
      <w:r w:rsidRPr="00D53390">
        <w:rPr>
          <w:lang w:eastAsia="en-GB"/>
        </w:rPr>
        <w:t>.</w:t>
      </w:r>
    </w:p>
    <w:p w14:paraId="2A24643C" w14:textId="77777777" w:rsidR="00D53390" w:rsidRPr="00D53390" w:rsidRDefault="00D53390" w:rsidP="00D53390">
      <w:pPr>
        <w:keepNext/>
        <w:keepLines/>
        <w:spacing w:before="60"/>
        <w:jc w:val="center"/>
        <w:textAlignment w:val="auto"/>
        <w:rPr>
          <w:rFonts w:ascii="Arial" w:hAnsi="Arial" w:cs="Arial"/>
          <w:b/>
          <w:lang w:val="fr-FR" w:eastAsia="zh-CN"/>
        </w:rPr>
      </w:pPr>
      <w:bookmarkStart w:id="220" w:name="_CRTable6_3_3_2_3_31"/>
      <w:r w:rsidRPr="00D53390">
        <w:rPr>
          <w:rFonts w:ascii="Arial" w:hAnsi="Arial" w:cs="Arial"/>
          <w:b/>
          <w:lang w:val="fr-FR" w:eastAsia="fr-FR"/>
        </w:rPr>
        <w:lastRenderedPageBreak/>
        <w:t xml:space="preserve">Table </w:t>
      </w:r>
      <w:bookmarkEnd w:id="220"/>
      <w:r w:rsidRPr="00D53390">
        <w:rPr>
          <w:rFonts w:ascii="Arial" w:hAnsi="Arial" w:cs="Arial"/>
          <w:b/>
          <w:lang w:val="fr-FR" w:eastAsia="zh-CN"/>
        </w:rPr>
        <w:t>6.3.3.2.3.3-</w:t>
      </w:r>
      <w:proofErr w:type="gramStart"/>
      <w:r w:rsidRPr="00D53390">
        <w:rPr>
          <w:rFonts w:ascii="Arial" w:hAnsi="Arial" w:cs="Arial"/>
          <w:b/>
          <w:lang w:val="fr-FR" w:eastAsia="zh-CN"/>
        </w:rPr>
        <w:t>1</w:t>
      </w:r>
      <w:r w:rsidRPr="00D53390">
        <w:rPr>
          <w:rFonts w:ascii="Arial" w:hAnsi="Arial" w:cs="Arial"/>
          <w:b/>
          <w:lang w:val="fr-FR" w:eastAsia="fr-FR"/>
        </w:rPr>
        <w:t>:</w:t>
      </w:r>
      <w:proofErr w:type="gramEnd"/>
      <w:r w:rsidRPr="00D53390">
        <w:rPr>
          <w:rFonts w:ascii="Arial" w:hAnsi="Arial" w:cs="Arial"/>
          <w:b/>
          <w:lang w:val="fr-FR" w:eastAsia="fr-FR"/>
        </w:rPr>
        <w:t xml:space="preserve"> </w:t>
      </w:r>
      <w:r w:rsidRPr="00D53390">
        <w:rPr>
          <w:rFonts w:ascii="Arial" w:hAnsi="Arial" w:cs="Arial"/>
          <w:b/>
          <w:lang w:val="fr-FR" w:eastAsia="zh-CN"/>
        </w:rPr>
        <w:t>T</w:t>
      </w:r>
      <w:r w:rsidRPr="00D53390">
        <w:rPr>
          <w:rFonts w:ascii="Arial" w:hAnsi="Arial" w:cs="Arial"/>
          <w:b/>
          <w:lang w:val="fr-FR" w:eastAsia="fr-FR"/>
        </w:rPr>
        <w:t xml:space="preserve">est </w:t>
      </w:r>
      <w:proofErr w:type="spellStart"/>
      <w:r w:rsidRPr="00D53390">
        <w:rPr>
          <w:rFonts w:ascii="Arial" w:hAnsi="Arial" w:cs="Arial"/>
          <w:b/>
          <w:lang w:val="fr-FR" w:eastAsia="fr-FR"/>
        </w:rPr>
        <w:t>parameters</w:t>
      </w:r>
      <w:proofErr w:type="spellEnd"/>
      <w:r w:rsidRPr="00D53390">
        <w:rPr>
          <w:rFonts w:ascii="Arial" w:hAnsi="Arial" w:cs="Arial"/>
          <w:b/>
          <w:lang w:val="fr-FR" w:eastAsia="fr-FR"/>
        </w:rPr>
        <w:t xml:space="preserve"> </w:t>
      </w:r>
      <w:r w:rsidRPr="00D53390">
        <w:rPr>
          <w:rFonts w:ascii="Arial" w:hAnsi="Arial" w:cs="Arial"/>
          <w:b/>
          <w:lang w:val="fr-FR"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53390" w:rsidRPr="00D53390" w14:paraId="433CE599"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2610F6" w14:textId="77777777" w:rsidR="00D53390" w:rsidRPr="00D53390" w:rsidRDefault="00D53390" w:rsidP="00D53390">
            <w:pPr>
              <w:keepNext/>
              <w:keepLines/>
              <w:spacing w:after="0"/>
              <w:jc w:val="center"/>
              <w:textAlignment w:val="auto"/>
              <w:rPr>
                <w:rFonts w:ascii="Arial" w:hAnsi="Arial"/>
                <w:b/>
                <w:sz w:val="18"/>
                <w:lang w:eastAsia="en-GB"/>
              </w:rPr>
            </w:pPr>
            <w:bookmarkStart w:id="221" w:name="_CRTable6_3_3_2_3_32"/>
            <w:r w:rsidRPr="00D53390">
              <w:rPr>
                <w:rFonts w:ascii="Arial" w:eastAsia="SimSun" w:hAnsi="Arial"/>
                <w:b/>
                <w:sz w:val="18"/>
                <w:lang w:eastAsia="en-GB"/>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658BED" w14:textId="77777777" w:rsidR="00D53390" w:rsidRPr="00D53390" w:rsidRDefault="00D53390" w:rsidP="00D53390">
            <w:pPr>
              <w:keepNext/>
              <w:keepLines/>
              <w:spacing w:after="0"/>
              <w:jc w:val="center"/>
              <w:textAlignment w:val="auto"/>
              <w:rPr>
                <w:rFonts w:ascii="Arial" w:hAnsi="Arial"/>
                <w:b/>
                <w:sz w:val="18"/>
                <w:lang w:eastAsia="en-GB"/>
              </w:rPr>
            </w:pPr>
            <w:r w:rsidRPr="00D53390">
              <w:rPr>
                <w:rFonts w:ascii="Arial" w:eastAsia="SimSun" w:hAnsi="Arial"/>
                <w:b/>
                <w:sz w:val="18"/>
                <w:lang w:eastAsia="en-GB"/>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B5E5C8" w14:textId="77777777" w:rsidR="00D53390" w:rsidRPr="00D53390" w:rsidRDefault="00D53390" w:rsidP="00D53390">
            <w:pPr>
              <w:keepNext/>
              <w:keepLines/>
              <w:spacing w:after="0"/>
              <w:jc w:val="center"/>
              <w:textAlignment w:val="auto"/>
              <w:rPr>
                <w:rFonts w:ascii="Arial" w:hAnsi="Arial"/>
                <w:b/>
                <w:sz w:val="18"/>
                <w:lang w:eastAsia="en-GB"/>
              </w:rPr>
            </w:pPr>
            <w:r w:rsidRPr="00D53390">
              <w:rPr>
                <w:rFonts w:ascii="Arial" w:eastAsia="SimSun" w:hAnsi="Arial"/>
                <w:b/>
                <w:sz w:val="18"/>
                <w:lang w:eastAsia="en-GB"/>
              </w:rPr>
              <w:t>Test 1</w:t>
            </w:r>
          </w:p>
        </w:tc>
      </w:tr>
      <w:tr w:rsidR="00D53390" w:rsidRPr="00D53390" w14:paraId="543C9627"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41046A"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530436" w14:textId="77777777" w:rsidR="00D53390" w:rsidRPr="00D53390" w:rsidRDefault="00D53390" w:rsidP="00D53390">
            <w:pPr>
              <w:keepNext/>
              <w:keepLines/>
              <w:spacing w:after="0"/>
              <w:jc w:val="center"/>
              <w:textAlignment w:val="auto"/>
              <w:rPr>
                <w:rFonts w:ascii="Arial" w:hAnsi="Arial"/>
                <w:sz w:val="18"/>
                <w:lang w:eastAsia="en-GB"/>
              </w:rPr>
            </w:pPr>
            <w:r w:rsidRPr="00D53390">
              <w:rPr>
                <w:rFonts w:ascii="Arial" w:eastAsia="SimSun" w:hAnsi="Arial"/>
                <w:sz w:val="18"/>
                <w:lang w:eastAsia="en-GB"/>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D5842E"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40</w:t>
            </w:r>
          </w:p>
        </w:tc>
      </w:tr>
      <w:tr w:rsidR="00D53390" w:rsidRPr="00D53390" w14:paraId="102AF266"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592DEA"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eastAsia="SimSun" w:hAnsi="Arial"/>
                <w:sz w:val="18"/>
                <w:lang w:eastAsia="en-GB"/>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432905" w14:textId="77777777" w:rsidR="00D53390" w:rsidRPr="00D53390" w:rsidRDefault="00D53390" w:rsidP="00D53390">
            <w:pPr>
              <w:keepNext/>
              <w:keepLines/>
              <w:spacing w:after="0"/>
              <w:jc w:val="center"/>
              <w:textAlignment w:val="auto"/>
              <w:rPr>
                <w:rFonts w:ascii="Arial" w:eastAsia="SimSun" w:hAnsi="Arial"/>
                <w:sz w:val="18"/>
                <w:lang w:eastAsia="en-GB"/>
              </w:rPr>
            </w:pPr>
            <w:r w:rsidRPr="00D53390">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E899BCD"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30</w:t>
            </w:r>
          </w:p>
        </w:tc>
      </w:tr>
      <w:tr w:rsidR="00D53390" w:rsidRPr="00D53390" w14:paraId="4D3D4124"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A1EE3F"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13DD3C3"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F19066"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TDD</w:t>
            </w:r>
          </w:p>
        </w:tc>
      </w:tr>
      <w:tr w:rsidR="00D53390" w:rsidRPr="00D53390" w14:paraId="7EAAA1A3"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F8E2BC" w14:textId="77777777" w:rsidR="00D53390" w:rsidRPr="00D53390" w:rsidRDefault="00D53390" w:rsidP="00D53390">
            <w:pPr>
              <w:keepNext/>
              <w:keepLines/>
              <w:spacing w:after="0"/>
              <w:textAlignment w:val="auto"/>
              <w:rPr>
                <w:rFonts w:ascii="Arial" w:eastAsia="SimSun" w:hAnsi="Arial"/>
                <w:sz w:val="18"/>
                <w:lang w:eastAsia="zh-CN"/>
              </w:rPr>
            </w:pPr>
            <w:r w:rsidRPr="00D53390">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41F2C47"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F25B70"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FR1.30-1 as specified in Annex A</w:t>
            </w:r>
          </w:p>
        </w:tc>
      </w:tr>
      <w:tr w:rsidR="00D53390" w:rsidRPr="00D53390" w14:paraId="32D9E857"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07F521"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353EA34"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4C8012"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kern w:val="2"/>
                <w:sz w:val="18"/>
                <w:lang w:eastAsia="zh-CN"/>
              </w:rPr>
              <w:t>TDLC300-5</w:t>
            </w:r>
          </w:p>
        </w:tc>
      </w:tr>
      <w:tr w:rsidR="00D53390" w:rsidRPr="00D53390" w14:paraId="151AF0CF"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B3151D"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D3DECA0"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AB8FF7" w14:textId="77777777" w:rsidR="00D53390" w:rsidRPr="00D53390" w:rsidRDefault="00D53390" w:rsidP="00D53390">
            <w:pPr>
              <w:keepNext/>
              <w:keepLines/>
              <w:spacing w:after="0"/>
              <w:jc w:val="center"/>
              <w:textAlignment w:val="auto"/>
              <w:rPr>
                <w:rFonts w:ascii="Arial" w:eastAsia="SimSun" w:hAnsi="Arial"/>
                <w:kern w:val="2"/>
                <w:sz w:val="18"/>
                <w:lang w:eastAsia="zh-CN"/>
              </w:rPr>
            </w:pPr>
            <w:r w:rsidRPr="00D53390">
              <w:rPr>
                <w:rFonts w:ascii="Arial" w:eastAsia="SimSun" w:hAnsi="Arial"/>
                <w:kern w:val="2"/>
                <w:sz w:val="18"/>
                <w:lang w:eastAsia="zh-CN"/>
              </w:rPr>
              <w:t>High XP 16</w:t>
            </w:r>
            <w:r w:rsidRPr="00D53390">
              <w:rPr>
                <w:rFonts w:ascii="Arial" w:eastAsia="?? ??" w:hAnsi="Arial"/>
                <w:kern w:val="2"/>
                <w:sz w:val="18"/>
                <w:lang w:eastAsia="en-GB"/>
              </w:rPr>
              <w:t xml:space="preserve"> x </w:t>
            </w:r>
            <w:r w:rsidRPr="00D53390">
              <w:rPr>
                <w:rFonts w:ascii="Arial" w:eastAsia="SimSun" w:hAnsi="Arial"/>
                <w:kern w:val="2"/>
                <w:sz w:val="18"/>
                <w:lang w:eastAsia="zh-CN"/>
              </w:rPr>
              <w:t>4</w:t>
            </w:r>
          </w:p>
          <w:p w14:paraId="3FBEC867" w14:textId="77777777" w:rsidR="00D53390" w:rsidRPr="00D53390" w:rsidRDefault="00D53390" w:rsidP="00D53390">
            <w:pPr>
              <w:keepNext/>
              <w:keepLines/>
              <w:spacing w:after="0"/>
              <w:jc w:val="center"/>
              <w:textAlignment w:val="auto"/>
              <w:rPr>
                <w:rFonts w:ascii="Arial" w:hAnsi="Arial"/>
                <w:sz w:val="18"/>
                <w:lang w:eastAsia="en-GB"/>
              </w:rPr>
            </w:pPr>
            <w:r w:rsidRPr="00D53390">
              <w:rPr>
                <w:rFonts w:ascii="Arial" w:eastAsia="SimSun" w:hAnsi="Arial"/>
                <w:kern w:val="2"/>
                <w:sz w:val="18"/>
                <w:lang w:eastAsia="zh-CN"/>
              </w:rPr>
              <w:t>(N</w:t>
            </w:r>
            <w:proofErr w:type="gramStart"/>
            <w:r w:rsidRPr="00D53390">
              <w:rPr>
                <w:rFonts w:ascii="Arial" w:eastAsia="SimSun" w:hAnsi="Arial"/>
                <w:kern w:val="2"/>
                <w:sz w:val="18"/>
                <w:lang w:eastAsia="zh-CN"/>
              </w:rPr>
              <w:t>1,N</w:t>
            </w:r>
            <w:proofErr w:type="gramEnd"/>
            <w:r w:rsidRPr="00D53390">
              <w:rPr>
                <w:rFonts w:ascii="Arial" w:eastAsia="SimSun" w:hAnsi="Arial"/>
                <w:kern w:val="2"/>
                <w:sz w:val="18"/>
                <w:lang w:eastAsia="zh-CN"/>
              </w:rPr>
              <w:t>2) = (4,2)</w:t>
            </w:r>
          </w:p>
        </w:tc>
      </w:tr>
      <w:tr w:rsidR="00D53390" w:rsidRPr="00D53390" w14:paraId="03DFC75F"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95036D"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0B1385B"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CBA0AD"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en-GB"/>
              </w:rPr>
              <w:t xml:space="preserve">As specified in </w:t>
            </w:r>
            <w:r w:rsidRPr="00D53390">
              <w:rPr>
                <w:rFonts w:ascii="Arial" w:eastAsia="SimSun" w:hAnsi="Arial"/>
                <w:sz w:val="18"/>
                <w:lang w:eastAsia="zh-CN"/>
              </w:rPr>
              <w:t>Annex B.4.1</w:t>
            </w:r>
          </w:p>
        </w:tc>
      </w:tr>
      <w:tr w:rsidR="009E4CE1" w:rsidRPr="00D53390" w14:paraId="6222DFC1" w14:textId="77777777" w:rsidTr="00D53390">
        <w:trPr>
          <w:trHeight w:val="71"/>
          <w:jc w:val="center"/>
          <w:ins w:id="222" w:author="Patricia Bustos" w:date="2025-05-09T12:03:00Z"/>
        </w:trPr>
        <w:tc>
          <w:tcPr>
            <w:tcW w:w="1383" w:type="dxa"/>
            <w:tcBorders>
              <w:top w:val="single" w:sz="4" w:space="0" w:color="auto"/>
              <w:left w:val="single" w:sz="4" w:space="0" w:color="auto"/>
              <w:bottom w:val="single" w:sz="4" w:space="0" w:color="auto"/>
              <w:right w:val="single" w:sz="4" w:space="0" w:color="auto"/>
            </w:tcBorders>
            <w:vAlign w:val="center"/>
          </w:tcPr>
          <w:p w14:paraId="5E43025E" w14:textId="6204C953" w:rsidR="009E4CE1" w:rsidRPr="00D53390" w:rsidRDefault="009E4CE1" w:rsidP="00D53390">
            <w:pPr>
              <w:keepNext/>
              <w:keepLines/>
              <w:spacing w:after="0"/>
              <w:textAlignment w:val="auto"/>
              <w:rPr>
                <w:ins w:id="223" w:author="Patricia Bustos" w:date="2025-05-09T12:03:00Z" w16du:dateUtc="2025-05-09T10:03:00Z"/>
                <w:rFonts w:ascii="Arial" w:eastAsia="SimSun" w:hAnsi="Arial"/>
                <w:sz w:val="18"/>
                <w:lang w:eastAsia="en-GB"/>
              </w:rPr>
            </w:pPr>
            <w:ins w:id="224" w:author="Patricia Bustos" w:date="2025-05-09T12:03:00Z" w16du:dateUtc="2025-05-09T10:03:00Z">
              <w:r>
                <w:rPr>
                  <w:rFonts w:ascii="Arial" w:eastAsia="SimSun" w:hAnsi="Arial"/>
                  <w:sz w:val="18"/>
                  <w:lang w:eastAsia="en-GB"/>
                </w:rPr>
                <w:t>PDCCH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4BBEADBC" w14:textId="48213FDF" w:rsidR="009E4CE1" w:rsidRPr="00D53390" w:rsidRDefault="009E4CE1" w:rsidP="00D53390">
            <w:pPr>
              <w:keepNext/>
              <w:keepLines/>
              <w:spacing w:after="0"/>
              <w:textAlignment w:val="auto"/>
              <w:rPr>
                <w:ins w:id="225" w:author="Patricia Bustos" w:date="2025-05-09T12:03:00Z" w16du:dateUtc="2025-05-09T10:03:00Z"/>
                <w:rFonts w:ascii="Arial" w:hAnsi="Arial"/>
                <w:sz w:val="18"/>
                <w:lang w:eastAsia="en-GB"/>
              </w:rPr>
            </w:pPr>
            <w:ins w:id="226" w:author="Patricia Bustos" w:date="2025-05-09T12:03:00Z" w16du:dateUtc="2025-05-09T10:03:00Z">
              <w:r>
                <w:rPr>
                  <w:rFonts w:ascii="Arial" w:hAnsi="Arial"/>
                  <w:sz w:val="18"/>
                  <w:lang w:eastAsia="en-GB"/>
                </w:rPr>
                <w:t>Number of PDCCH candidates and aggregation levels</w:t>
              </w:r>
            </w:ins>
          </w:p>
        </w:tc>
        <w:tc>
          <w:tcPr>
            <w:tcW w:w="851" w:type="dxa"/>
            <w:tcBorders>
              <w:top w:val="single" w:sz="4" w:space="0" w:color="auto"/>
              <w:left w:val="single" w:sz="4" w:space="0" w:color="auto"/>
              <w:bottom w:val="single" w:sz="4" w:space="0" w:color="auto"/>
              <w:right w:val="single" w:sz="4" w:space="0" w:color="auto"/>
            </w:tcBorders>
            <w:vAlign w:val="center"/>
          </w:tcPr>
          <w:p w14:paraId="6D1BDA1D" w14:textId="77777777" w:rsidR="009E4CE1" w:rsidRPr="00D53390" w:rsidRDefault="009E4CE1" w:rsidP="00D53390">
            <w:pPr>
              <w:keepNext/>
              <w:keepLines/>
              <w:spacing w:after="0"/>
              <w:jc w:val="center"/>
              <w:textAlignment w:val="auto"/>
              <w:rPr>
                <w:ins w:id="227" w:author="Patricia Bustos" w:date="2025-05-09T12:03:00Z" w16du:dateUtc="2025-05-09T10:03:00Z"/>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tcPr>
          <w:p w14:paraId="608B7C0D" w14:textId="74208CC0" w:rsidR="009E4CE1" w:rsidRPr="00D53390" w:rsidRDefault="009E4CE1" w:rsidP="00D53390">
            <w:pPr>
              <w:keepNext/>
              <w:keepLines/>
              <w:spacing w:after="0"/>
              <w:jc w:val="center"/>
              <w:textAlignment w:val="auto"/>
              <w:rPr>
                <w:ins w:id="228" w:author="Patricia Bustos" w:date="2025-05-09T12:03:00Z" w16du:dateUtc="2025-05-09T10:03:00Z"/>
                <w:rFonts w:ascii="Arial" w:hAnsi="Arial"/>
                <w:sz w:val="18"/>
                <w:lang w:eastAsia="zh-CN"/>
              </w:rPr>
            </w:pPr>
            <w:ins w:id="229" w:author="Patricia Bustos" w:date="2025-05-09T12:03:00Z" w16du:dateUtc="2025-05-09T10:03:00Z">
              <w:r>
                <w:rPr>
                  <w:rFonts w:ascii="Arial" w:hAnsi="Arial"/>
                  <w:sz w:val="18"/>
                  <w:lang w:eastAsia="zh-CN"/>
                </w:rPr>
                <w:t>2/AL8</w:t>
              </w:r>
            </w:ins>
          </w:p>
        </w:tc>
      </w:tr>
      <w:tr w:rsidR="009E4CE1" w:rsidRPr="00D53390" w14:paraId="2527B33A" w14:textId="77777777" w:rsidTr="00D53390">
        <w:trPr>
          <w:trHeight w:val="71"/>
          <w:jc w:val="center"/>
          <w:ins w:id="230" w:author="Patricia Bustos" w:date="2025-05-09T12:03:00Z"/>
        </w:trPr>
        <w:tc>
          <w:tcPr>
            <w:tcW w:w="1383" w:type="dxa"/>
            <w:tcBorders>
              <w:top w:val="single" w:sz="4" w:space="0" w:color="auto"/>
              <w:left w:val="single" w:sz="4" w:space="0" w:color="auto"/>
              <w:bottom w:val="single" w:sz="4" w:space="0" w:color="auto"/>
              <w:right w:val="single" w:sz="4" w:space="0" w:color="auto"/>
            </w:tcBorders>
            <w:vAlign w:val="center"/>
          </w:tcPr>
          <w:p w14:paraId="6EEED191" w14:textId="1EF18035" w:rsidR="009E4CE1" w:rsidRPr="00D53390" w:rsidRDefault="009E4CE1" w:rsidP="00D53390">
            <w:pPr>
              <w:keepNext/>
              <w:keepLines/>
              <w:spacing w:after="0"/>
              <w:textAlignment w:val="auto"/>
              <w:rPr>
                <w:ins w:id="231" w:author="Patricia Bustos" w:date="2025-05-09T12:03:00Z" w16du:dateUtc="2025-05-09T10:03:00Z"/>
                <w:rFonts w:ascii="Arial" w:eastAsia="SimSun" w:hAnsi="Arial"/>
                <w:sz w:val="18"/>
                <w:lang w:eastAsia="en-GB"/>
              </w:rPr>
            </w:pPr>
            <w:ins w:id="232" w:author="Patricia Bustos" w:date="2025-05-09T12:03:00Z" w16du:dateUtc="2025-05-09T10:03:00Z">
              <w:r>
                <w:rPr>
                  <w:rFonts w:ascii="Arial" w:eastAsia="SimSun" w:hAnsi="Arial"/>
                  <w:sz w:val="18"/>
                  <w:lang w:eastAsia="en-GB"/>
                </w:rPr>
                <w:t>PDSCH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5AEA9B70" w14:textId="6D152F2E" w:rsidR="009E4CE1" w:rsidRPr="00D53390" w:rsidRDefault="003429D7" w:rsidP="00D53390">
            <w:pPr>
              <w:keepNext/>
              <w:keepLines/>
              <w:spacing w:after="0"/>
              <w:textAlignment w:val="auto"/>
              <w:rPr>
                <w:ins w:id="233" w:author="Patricia Bustos" w:date="2025-05-09T12:03:00Z" w16du:dateUtc="2025-05-09T10:03:00Z"/>
                <w:rFonts w:ascii="Arial" w:hAnsi="Arial"/>
                <w:sz w:val="18"/>
                <w:lang w:eastAsia="en-GB"/>
              </w:rPr>
            </w:pPr>
            <w:ins w:id="234" w:author="Patricia Bustos" w:date="2025-05-09T12:04:00Z" w16du:dateUtc="2025-05-09T10:04:00Z">
              <w:r>
                <w:rPr>
                  <w:rFonts w:ascii="Arial" w:hAnsi="Arial"/>
                  <w:sz w:val="18"/>
                  <w:lang w:eastAsia="en-GB"/>
                </w:rPr>
                <w:t>k</w:t>
              </w:r>
            </w:ins>
            <w:ins w:id="235" w:author="Patricia Bustos" w:date="2025-05-09T12:03:00Z" w16du:dateUtc="2025-05-09T10:03:00Z">
              <w:r w:rsidR="009E4CE1">
                <w:rPr>
                  <w:rFonts w:ascii="Arial"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755A09F3" w14:textId="77777777" w:rsidR="009E4CE1" w:rsidRPr="00D53390" w:rsidRDefault="009E4CE1" w:rsidP="00D53390">
            <w:pPr>
              <w:keepNext/>
              <w:keepLines/>
              <w:spacing w:after="0"/>
              <w:jc w:val="center"/>
              <w:textAlignment w:val="auto"/>
              <w:rPr>
                <w:ins w:id="236" w:author="Patricia Bustos" w:date="2025-05-09T12:03:00Z" w16du:dateUtc="2025-05-09T10:03:00Z"/>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tcPr>
          <w:p w14:paraId="1A3CAF8F" w14:textId="50BF2FE3" w:rsidR="009E4CE1" w:rsidRPr="00D53390" w:rsidRDefault="009E4CE1" w:rsidP="00D53390">
            <w:pPr>
              <w:keepNext/>
              <w:keepLines/>
              <w:spacing w:after="0"/>
              <w:jc w:val="center"/>
              <w:textAlignment w:val="auto"/>
              <w:rPr>
                <w:ins w:id="237" w:author="Patricia Bustos" w:date="2025-05-09T12:03:00Z" w16du:dateUtc="2025-05-09T10:03:00Z"/>
                <w:rFonts w:ascii="Arial" w:hAnsi="Arial"/>
                <w:sz w:val="18"/>
                <w:lang w:eastAsia="zh-CN"/>
              </w:rPr>
            </w:pPr>
            <w:ins w:id="238" w:author="Patricia Bustos" w:date="2025-05-09T12:03:00Z" w16du:dateUtc="2025-05-09T10:03: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10) = 1, otherwise, it is equal to 0</w:t>
              </w:r>
            </w:ins>
          </w:p>
        </w:tc>
      </w:tr>
      <w:tr w:rsidR="00D53390" w:rsidRPr="00D53390" w14:paraId="5648DF36" w14:textId="77777777" w:rsidTr="00D5339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AF0412B"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eastAsia="SimSun" w:hAnsi="Arial"/>
                <w:sz w:val="18"/>
                <w:lang w:eastAsia="en-GB"/>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00F2EA"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573C688"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945334"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Aperiodic</w:t>
            </w:r>
          </w:p>
        </w:tc>
      </w:tr>
      <w:tr w:rsidR="00D53390" w:rsidRPr="00D53390" w14:paraId="36F7900A"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A7F50E"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70FD23"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Number of CSI-RS ports (</w:t>
            </w:r>
            <w:r w:rsidRPr="00D53390">
              <w:rPr>
                <w:rFonts w:ascii="Arial" w:hAnsi="Arial"/>
                <w:i/>
                <w:sz w:val="18"/>
                <w:lang w:eastAsia="en-GB"/>
              </w:rPr>
              <w:t>X</w:t>
            </w:r>
            <w:r w:rsidRPr="00D53390">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5BAC2CDC"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41EB94"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4</w:t>
            </w:r>
          </w:p>
        </w:tc>
      </w:tr>
      <w:tr w:rsidR="00D53390" w:rsidRPr="00D53390" w14:paraId="6D032DA1"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5DB276"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94491B"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hAnsi="Arial"/>
                <w:sz w:val="18"/>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6C594C2"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E8AB60"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FD-CDM2</w:t>
            </w:r>
          </w:p>
        </w:tc>
      </w:tr>
      <w:tr w:rsidR="00D53390" w:rsidRPr="00D53390" w14:paraId="23DB95E8"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FA7CB0"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8E47DF"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hAnsi="Arial"/>
                <w:sz w:val="18"/>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6683158"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9D635"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1</w:t>
            </w:r>
          </w:p>
        </w:tc>
      </w:tr>
      <w:tr w:rsidR="00D53390" w:rsidRPr="00D53390" w14:paraId="782ABFD5"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12B96D"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6063C2"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hAnsi="Arial"/>
                <w:sz w:val="18"/>
                <w:lang w:eastAsia="en-GB"/>
              </w:rPr>
              <w:t>First subcarrier index in the PRB used for CSI-RS (k</w:t>
            </w:r>
            <w:r w:rsidRPr="00D53390">
              <w:rPr>
                <w:rFonts w:ascii="Arial" w:hAnsi="Arial"/>
                <w:sz w:val="18"/>
                <w:vertAlign w:val="subscript"/>
                <w:lang w:eastAsia="en-GB"/>
              </w:rPr>
              <w:t>0</w:t>
            </w:r>
            <w:r w:rsidRPr="00D53390">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3BE00F86" w14:textId="77777777" w:rsidR="00D53390" w:rsidRPr="00D53390" w:rsidRDefault="00D53390" w:rsidP="00D53390">
            <w:pPr>
              <w:keepNext/>
              <w:keepLines/>
              <w:spacing w:after="0"/>
              <w:jc w:val="center"/>
              <w:textAlignment w:val="auto"/>
              <w:rPr>
                <w:rFonts w:ascii="Arial" w:eastAsia="SimSu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C05FDF"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 xml:space="preserve">Row </w:t>
            </w:r>
            <w:proofErr w:type="gramStart"/>
            <w:r w:rsidRPr="00D53390">
              <w:rPr>
                <w:rFonts w:ascii="Arial" w:hAnsi="Arial"/>
                <w:sz w:val="18"/>
                <w:lang w:eastAsia="zh-CN"/>
              </w:rPr>
              <w:t>5,(</w:t>
            </w:r>
            <w:proofErr w:type="gramEnd"/>
            <w:r w:rsidRPr="00D53390">
              <w:rPr>
                <w:rFonts w:ascii="Arial" w:hAnsi="Arial"/>
                <w:sz w:val="18"/>
                <w:lang w:eastAsia="zh-CN"/>
              </w:rPr>
              <w:t>4)</w:t>
            </w:r>
          </w:p>
        </w:tc>
      </w:tr>
      <w:tr w:rsidR="00D53390" w:rsidRPr="00D53390" w14:paraId="78756B09"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B0E35B5"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2F26D1"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hAnsi="Arial"/>
                <w:sz w:val="18"/>
                <w:lang w:eastAsia="en-GB"/>
              </w:rPr>
              <w:t>First OFDM symbol in the PRB used for CSI-RS (l</w:t>
            </w:r>
            <w:r w:rsidRPr="00D53390">
              <w:rPr>
                <w:rFonts w:ascii="Arial" w:hAnsi="Arial"/>
                <w:sz w:val="18"/>
                <w:vertAlign w:val="subscript"/>
                <w:lang w:eastAsia="en-GB"/>
              </w:rPr>
              <w:t>0</w:t>
            </w:r>
            <w:r w:rsidRPr="00D53390">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2AF0CD09"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69314"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(9)</w:t>
            </w:r>
          </w:p>
        </w:tc>
      </w:tr>
      <w:tr w:rsidR="00D53390" w:rsidRPr="00D53390" w14:paraId="09762AC3"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983360"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8F7D480"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CSI-RS</w:t>
            </w:r>
          </w:p>
          <w:p w14:paraId="469FF82F"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hAnsi="Arial"/>
                <w:sz w:val="18"/>
                <w:lang w:eastAsia="en-GB"/>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00FA12" w14:textId="77777777" w:rsidR="00D53390" w:rsidRPr="00D53390" w:rsidRDefault="00D53390" w:rsidP="00D53390">
            <w:pPr>
              <w:keepNext/>
              <w:keepLines/>
              <w:spacing w:after="0"/>
              <w:jc w:val="center"/>
              <w:textAlignment w:val="auto"/>
              <w:rPr>
                <w:rFonts w:ascii="Arial" w:eastAsia="SimSun" w:hAnsi="Arial"/>
                <w:sz w:val="18"/>
                <w:lang w:eastAsia="en-GB"/>
              </w:rPr>
            </w:pPr>
            <w:r w:rsidRPr="00D53390">
              <w:rPr>
                <w:rFonts w:ascii="Arial" w:hAnsi="Arial"/>
                <w:sz w:val="18"/>
                <w:lang w:eastAsia="en-GB"/>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863397"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Not configured</w:t>
            </w:r>
          </w:p>
        </w:tc>
      </w:tr>
      <w:tr w:rsidR="00D53390" w:rsidRPr="00D53390" w14:paraId="0F9FBDCF"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532B79"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B77003"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hAnsi="Arial"/>
                <w:sz w:val="18"/>
                <w:lang w:eastAsia="en-GB"/>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250FFA0" w14:textId="77777777" w:rsidR="00D53390" w:rsidRPr="00D53390" w:rsidRDefault="00D53390" w:rsidP="00D53390">
            <w:pPr>
              <w:keepNext/>
              <w:keepLines/>
              <w:spacing w:after="0"/>
              <w:jc w:val="center"/>
              <w:textAlignment w:val="auto"/>
              <w:rPr>
                <w:rFonts w:ascii="Arial" w:eastAsia="SimSu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6B837A" w14:textId="77777777" w:rsidR="00D53390" w:rsidRPr="00D53390" w:rsidRDefault="00D53390" w:rsidP="00D53390">
            <w:pPr>
              <w:keepNext/>
              <w:keepLines/>
              <w:spacing w:after="0"/>
              <w:jc w:val="center"/>
              <w:textAlignment w:val="auto"/>
              <w:rPr>
                <w:rFonts w:ascii="Arial" w:eastAsia="SimSun" w:hAnsi="Arial"/>
                <w:sz w:val="18"/>
                <w:lang w:eastAsia="en-GB"/>
              </w:rPr>
            </w:pPr>
            <w:r w:rsidRPr="00D53390">
              <w:rPr>
                <w:rFonts w:ascii="Arial" w:hAnsi="Arial"/>
                <w:sz w:val="18"/>
                <w:lang w:eastAsia="zh-CN"/>
              </w:rPr>
              <w:t xml:space="preserve">1 in slots </w:t>
            </w:r>
            <w:proofErr w:type="spellStart"/>
            <w:r w:rsidRPr="00D53390">
              <w:rPr>
                <w:rFonts w:ascii="Arial" w:hAnsi="Arial"/>
                <w:sz w:val="18"/>
                <w:lang w:eastAsia="zh-CN"/>
              </w:rPr>
              <w:t>i</w:t>
            </w:r>
            <w:proofErr w:type="spellEnd"/>
            <w:r w:rsidRPr="00D53390">
              <w:rPr>
                <w:rFonts w:ascii="Arial" w:hAnsi="Arial"/>
                <w:sz w:val="18"/>
                <w:lang w:eastAsia="zh-CN"/>
              </w:rPr>
              <w:t xml:space="preserve">, where </w:t>
            </w:r>
            <w:proofErr w:type="gramStart"/>
            <w:r w:rsidRPr="00D53390">
              <w:rPr>
                <w:rFonts w:ascii="Arial" w:hAnsi="Arial"/>
                <w:sz w:val="18"/>
                <w:lang w:eastAsia="zh-CN"/>
              </w:rPr>
              <w:t>mod(</w:t>
            </w:r>
            <w:proofErr w:type="spellStart"/>
            <w:proofErr w:type="gramEnd"/>
            <w:r w:rsidRPr="00D53390">
              <w:rPr>
                <w:rFonts w:ascii="Arial" w:hAnsi="Arial"/>
                <w:sz w:val="18"/>
                <w:lang w:eastAsia="zh-CN"/>
              </w:rPr>
              <w:t>i</w:t>
            </w:r>
            <w:proofErr w:type="spellEnd"/>
            <w:r w:rsidRPr="00D53390">
              <w:rPr>
                <w:rFonts w:ascii="Arial" w:hAnsi="Arial"/>
                <w:sz w:val="18"/>
                <w:lang w:eastAsia="zh-CN"/>
              </w:rPr>
              <w:t>, 10) = 1, otherwise it is equal to 0</w:t>
            </w:r>
          </w:p>
        </w:tc>
      </w:tr>
      <w:tr w:rsidR="00D53390" w:rsidRPr="00D53390" w14:paraId="5A1D1A0D" w14:textId="77777777" w:rsidTr="00D5339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E41638B"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eastAsia="SimSun" w:hAnsi="Arial"/>
                <w:sz w:val="18"/>
                <w:lang w:eastAsia="en-GB"/>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94D84A"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23A4E0C"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100EB"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Aperiodic</w:t>
            </w:r>
          </w:p>
        </w:tc>
      </w:tr>
      <w:tr w:rsidR="00D53390" w:rsidRPr="00D53390" w14:paraId="6ABF62F4"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97D4708"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1ABD5F"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Number of CSI-RS ports (</w:t>
            </w:r>
            <w:r w:rsidRPr="00D53390">
              <w:rPr>
                <w:rFonts w:ascii="Arial" w:hAnsi="Arial"/>
                <w:i/>
                <w:sz w:val="18"/>
                <w:lang w:eastAsia="en-GB"/>
              </w:rPr>
              <w:t>X</w:t>
            </w:r>
            <w:r w:rsidRPr="00D53390">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0ADFB996"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F5B53"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16</w:t>
            </w:r>
          </w:p>
        </w:tc>
      </w:tr>
      <w:tr w:rsidR="00D53390" w:rsidRPr="00D53390" w14:paraId="4DA0A2B6"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4428BF"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DBF5C4"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1701387"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AA0C25"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CDM4 (FD2, TD2)</w:t>
            </w:r>
          </w:p>
        </w:tc>
      </w:tr>
      <w:tr w:rsidR="00D53390" w:rsidRPr="00D53390" w14:paraId="0D1522D6"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68EED98"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3DB303"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E096F47"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FED3EE"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1</w:t>
            </w:r>
          </w:p>
        </w:tc>
      </w:tr>
      <w:tr w:rsidR="00D53390" w:rsidRPr="00D53390" w14:paraId="0BF40F04"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EE62941"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C9A7AF"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First subcarrier index in the PRB used for CSI-RS (k</w:t>
            </w:r>
            <w:r w:rsidRPr="00D53390">
              <w:rPr>
                <w:rFonts w:ascii="Arial" w:hAnsi="Arial"/>
                <w:sz w:val="18"/>
                <w:vertAlign w:val="subscript"/>
                <w:lang w:eastAsia="en-GB"/>
              </w:rPr>
              <w:t>0</w:t>
            </w:r>
            <w:r w:rsidRPr="00D53390">
              <w:rPr>
                <w:rFonts w:ascii="Arial" w:hAnsi="Arial"/>
                <w:sz w:val="18"/>
                <w:lang w:eastAsia="en-GB"/>
              </w:rPr>
              <w:t>, k</w:t>
            </w:r>
            <w:r w:rsidRPr="00D53390">
              <w:rPr>
                <w:rFonts w:ascii="Arial" w:hAnsi="Arial"/>
                <w:sz w:val="18"/>
                <w:vertAlign w:val="subscript"/>
                <w:lang w:eastAsia="en-GB"/>
              </w:rPr>
              <w:t>1,</w:t>
            </w:r>
            <w:r w:rsidRPr="00D53390">
              <w:rPr>
                <w:rFonts w:ascii="Arial" w:hAnsi="Arial"/>
                <w:sz w:val="18"/>
                <w:lang w:eastAsia="en-GB"/>
              </w:rPr>
              <w:t xml:space="preserve"> k</w:t>
            </w:r>
            <w:r w:rsidRPr="00D53390">
              <w:rPr>
                <w:rFonts w:ascii="Arial" w:hAnsi="Arial"/>
                <w:sz w:val="18"/>
                <w:vertAlign w:val="subscript"/>
                <w:lang w:eastAsia="en-GB"/>
              </w:rPr>
              <w:t>2</w:t>
            </w:r>
            <w:r w:rsidRPr="00D53390">
              <w:rPr>
                <w:rFonts w:ascii="Arial" w:hAnsi="Arial"/>
                <w:sz w:val="18"/>
                <w:lang w:eastAsia="en-GB"/>
              </w:rPr>
              <w:t>, k</w:t>
            </w:r>
            <w:r w:rsidRPr="00D53390">
              <w:rPr>
                <w:rFonts w:ascii="Arial" w:hAnsi="Arial"/>
                <w:sz w:val="18"/>
                <w:vertAlign w:val="subscript"/>
                <w:lang w:eastAsia="en-GB"/>
              </w:rPr>
              <w:t>3</w:t>
            </w:r>
            <w:r w:rsidRPr="00D53390">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7932D530"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2992DE"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 xml:space="preserve">Row </w:t>
            </w:r>
            <w:proofErr w:type="gramStart"/>
            <w:r w:rsidRPr="00D53390">
              <w:rPr>
                <w:rFonts w:ascii="Arial" w:hAnsi="Arial"/>
                <w:sz w:val="18"/>
                <w:lang w:eastAsia="zh-CN"/>
              </w:rPr>
              <w:t>12,(</w:t>
            </w:r>
            <w:proofErr w:type="gramEnd"/>
            <w:r w:rsidRPr="00D53390">
              <w:rPr>
                <w:rFonts w:ascii="Arial" w:hAnsi="Arial"/>
                <w:sz w:val="18"/>
                <w:lang w:eastAsia="zh-CN"/>
              </w:rPr>
              <w:t>2, 4, 6, 8)</w:t>
            </w:r>
          </w:p>
        </w:tc>
      </w:tr>
      <w:tr w:rsidR="00D53390" w:rsidRPr="00D53390" w14:paraId="56466089"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F0C10E"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2AFD32"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First OFDM symbol in the PRB used for CSI-RS (l</w:t>
            </w:r>
            <w:r w:rsidRPr="00D53390">
              <w:rPr>
                <w:rFonts w:ascii="Arial" w:hAnsi="Arial"/>
                <w:sz w:val="18"/>
                <w:vertAlign w:val="subscript"/>
                <w:lang w:eastAsia="en-GB"/>
              </w:rPr>
              <w:t>0</w:t>
            </w:r>
            <w:r w:rsidRPr="00D53390">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2B40291A"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759E4A"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 xml:space="preserve">Row </w:t>
            </w:r>
            <w:proofErr w:type="gramStart"/>
            <w:r w:rsidRPr="00D53390">
              <w:rPr>
                <w:rFonts w:ascii="Arial" w:hAnsi="Arial"/>
                <w:sz w:val="18"/>
                <w:lang w:eastAsia="zh-CN"/>
              </w:rPr>
              <w:t>12,(</w:t>
            </w:r>
            <w:proofErr w:type="gramEnd"/>
            <w:r w:rsidRPr="00D53390">
              <w:rPr>
                <w:rFonts w:ascii="Arial" w:hAnsi="Arial"/>
                <w:sz w:val="18"/>
                <w:lang w:eastAsia="zh-CN"/>
              </w:rPr>
              <w:t>5)</w:t>
            </w:r>
          </w:p>
        </w:tc>
      </w:tr>
      <w:tr w:rsidR="00D53390" w:rsidRPr="00D53390" w14:paraId="34E3248C"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F257EF"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2468CE"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CSI-RS</w:t>
            </w:r>
          </w:p>
          <w:p w14:paraId="4FD57FC6"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hAnsi="Arial"/>
                <w:sz w:val="18"/>
                <w:lang w:eastAsia="zh-CN"/>
              </w:rPr>
              <w:t>interval</w:t>
            </w:r>
            <w:r w:rsidRPr="00D53390">
              <w:rPr>
                <w:rFonts w:ascii="Arial"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93C012" w14:textId="77777777" w:rsidR="00D53390" w:rsidRPr="00D53390" w:rsidRDefault="00D53390" w:rsidP="00D53390">
            <w:pPr>
              <w:keepNext/>
              <w:keepLines/>
              <w:spacing w:after="0"/>
              <w:jc w:val="center"/>
              <w:textAlignment w:val="auto"/>
              <w:rPr>
                <w:rFonts w:ascii="Arial" w:hAnsi="Arial"/>
                <w:sz w:val="18"/>
                <w:lang w:eastAsia="en-GB"/>
              </w:rPr>
            </w:pPr>
            <w:r w:rsidRPr="00D53390">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3C5704"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Not configured</w:t>
            </w:r>
          </w:p>
        </w:tc>
      </w:tr>
      <w:tr w:rsidR="00D53390" w:rsidRPr="00D53390" w14:paraId="52ACE3A6"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FDDE83"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4DFE4A" w14:textId="77777777" w:rsidR="00D53390" w:rsidRPr="00D53390" w:rsidRDefault="00D53390" w:rsidP="00D53390">
            <w:pPr>
              <w:keepNext/>
              <w:keepLines/>
              <w:spacing w:after="0"/>
              <w:textAlignment w:val="auto"/>
              <w:rPr>
                <w:rFonts w:ascii="Arial" w:eastAsia="SimSun" w:hAnsi="Arial"/>
                <w:sz w:val="18"/>
                <w:lang w:eastAsia="en-GB"/>
              </w:rPr>
            </w:pPr>
            <w:proofErr w:type="spellStart"/>
            <w:r w:rsidRPr="00D53390">
              <w:rPr>
                <w:rFonts w:ascii="Arial" w:hAnsi="Arial"/>
                <w:sz w:val="18"/>
                <w:lang w:eastAsia="en-GB"/>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212749" w14:textId="77777777" w:rsidR="00D53390" w:rsidRPr="00D53390" w:rsidRDefault="00D53390" w:rsidP="00D53390">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ED0385"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0</w:t>
            </w:r>
          </w:p>
        </w:tc>
      </w:tr>
      <w:tr w:rsidR="00D53390" w:rsidRPr="00D53390" w14:paraId="286F9B6D" w14:textId="77777777" w:rsidTr="00D5339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DA64B71"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FA91CB7"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5BFA38D" w14:textId="77777777" w:rsidR="00D53390" w:rsidRPr="00D53390" w:rsidRDefault="00D53390" w:rsidP="00D53390">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F2107E"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Aperiodic</w:t>
            </w:r>
          </w:p>
        </w:tc>
      </w:tr>
      <w:tr w:rsidR="00D53390" w:rsidRPr="00D53390" w14:paraId="3268555A" w14:textId="77777777" w:rsidTr="00D53390">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AA5C91"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EAE1AD1"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478C3B" w14:textId="77777777" w:rsidR="00D53390" w:rsidRPr="00D53390" w:rsidRDefault="00D53390" w:rsidP="00D53390">
            <w:pP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DB9822"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Pattern 0</w:t>
            </w:r>
          </w:p>
        </w:tc>
      </w:tr>
      <w:tr w:rsidR="00D53390" w:rsidRPr="00D53390" w14:paraId="68D292E7" w14:textId="77777777" w:rsidTr="00D53390">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9F210E"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EC3FB3D"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eastAsia="SimSun" w:hAnsi="Arial"/>
                <w:sz w:val="18"/>
                <w:lang w:eastAsia="en-GB"/>
              </w:rPr>
              <w:t>CSI-IM Resource Mapping</w:t>
            </w:r>
          </w:p>
          <w:p w14:paraId="1F8A353E"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w:t>
            </w:r>
            <w:proofErr w:type="spellStart"/>
            <w:r w:rsidRPr="00D53390">
              <w:rPr>
                <w:rFonts w:ascii="Arial" w:eastAsia="SimSun" w:hAnsi="Arial"/>
                <w:sz w:val="18"/>
                <w:lang w:eastAsia="en-GB"/>
              </w:rPr>
              <w:t>k</w:t>
            </w:r>
            <w:r w:rsidRPr="00D53390">
              <w:rPr>
                <w:rFonts w:ascii="Arial" w:eastAsia="SimSun" w:hAnsi="Arial"/>
                <w:sz w:val="18"/>
                <w:vertAlign w:val="subscript"/>
                <w:lang w:eastAsia="en-GB"/>
              </w:rPr>
              <w:t>CSI</w:t>
            </w:r>
            <w:proofErr w:type="spellEnd"/>
            <w:r w:rsidRPr="00D53390">
              <w:rPr>
                <w:rFonts w:ascii="Arial" w:eastAsia="SimSun" w:hAnsi="Arial"/>
                <w:sz w:val="18"/>
                <w:vertAlign w:val="subscript"/>
                <w:lang w:eastAsia="en-GB"/>
              </w:rPr>
              <w:t>-</w:t>
            </w:r>
            <w:proofErr w:type="spellStart"/>
            <w:proofErr w:type="gramStart"/>
            <w:r w:rsidRPr="00D53390">
              <w:rPr>
                <w:rFonts w:ascii="Arial" w:eastAsia="SimSun" w:hAnsi="Arial"/>
                <w:sz w:val="18"/>
                <w:vertAlign w:val="subscript"/>
                <w:lang w:eastAsia="en-GB"/>
              </w:rPr>
              <w:t>IM</w:t>
            </w:r>
            <w:r w:rsidRPr="00D53390">
              <w:rPr>
                <w:rFonts w:ascii="Arial" w:eastAsia="SimSun" w:hAnsi="Arial"/>
                <w:sz w:val="18"/>
                <w:lang w:eastAsia="en-GB"/>
              </w:rPr>
              <w:t>,l</w:t>
            </w:r>
            <w:r w:rsidRPr="00D53390">
              <w:rPr>
                <w:rFonts w:ascii="Arial" w:eastAsia="SimSun" w:hAnsi="Arial"/>
                <w:sz w:val="18"/>
                <w:vertAlign w:val="subscript"/>
                <w:lang w:eastAsia="en-GB"/>
              </w:rPr>
              <w:t>CSI</w:t>
            </w:r>
            <w:proofErr w:type="spellEnd"/>
            <w:proofErr w:type="gramEnd"/>
            <w:r w:rsidRPr="00D53390">
              <w:rPr>
                <w:rFonts w:ascii="Arial" w:eastAsia="SimSun" w:hAnsi="Arial"/>
                <w:sz w:val="18"/>
                <w:vertAlign w:val="subscript"/>
                <w:lang w:eastAsia="en-GB"/>
              </w:rPr>
              <w:t>-IM</w:t>
            </w:r>
            <w:r w:rsidRPr="00D53390">
              <w:rPr>
                <w:rFonts w:ascii="Arial" w:eastAsia="SimSun"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14295C73"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CC61DA"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(4,9)</w:t>
            </w:r>
          </w:p>
        </w:tc>
      </w:tr>
      <w:tr w:rsidR="00D53390" w:rsidRPr="00D53390" w14:paraId="36C029F9"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5A9649"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B445DB7"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 xml:space="preserve">CSI-IM </w:t>
            </w:r>
            <w:proofErr w:type="spellStart"/>
            <w:r w:rsidRPr="00D53390">
              <w:rPr>
                <w:rFonts w:ascii="Arial" w:eastAsia="SimSun" w:hAnsi="Arial"/>
                <w:sz w:val="18"/>
                <w:lang w:eastAsia="en-GB"/>
              </w:rPr>
              <w:t>timeConfig</w:t>
            </w:r>
            <w:proofErr w:type="spellEnd"/>
          </w:p>
          <w:p w14:paraId="48CBFE3C"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zh-CN"/>
              </w:rPr>
              <w:t>interval</w:t>
            </w:r>
            <w:r w:rsidRPr="00D53390">
              <w:rPr>
                <w:rFonts w:ascii="Arial" w:eastAsia="SimSun"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E52BF2"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D3CF2F"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Not configured</w:t>
            </w:r>
          </w:p>
        </w:tc>
      </w:tr>
      <w:tr w:rsidR="00D53390" w:rsidRPr="00D53390" w14:paraId="3C71BAAA"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16FE84" w14:textId="77777777" w:rsidR="00D53390" w:rsidRPr="00D53390" w:rsidRDefault="00D53390" w:rsidP="00D53390">
            <w:pPr>
              <w:keepNext/>
              <w:keepLines/>
              <w:spacing w:after="0"/>
              <w:textAlignment w:val="auto"/>
              <w:rPr>
                <w:rFonts w:ascii="Arial" w:eastAsia="SimSun" w:hAnsi="Arial"/>
                <w:sz w:val="18"/>
                <w:lang w:eastAsia="en-GB"/>
              </w:rPr>
            </w:pPr>
            <w:proofErr w:type="spellStart"/>
            <w:r w:rsidRPr="00D53390">
              <w:rPr>
                <w:rFonts w:ascii="Arial" w:eastAsia="SimSun" w:hAnsi="Arial"/>
                <w:sz w:val="18"/>
                <w:lang w:eastAsia="en-GB"/>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E2EC540"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52040A"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Aperiodic</w:t>
            </w:r>
          </w:p>
        </w:tc>
      </w:tr>
      <w:tr w:rsidR="00D53390" w:rsidRPr="00D53390" w14:paraId="06DB539C"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12ED16"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eastAsia="SimSun" w:hAnsi="Arial"/>
                <w:sz w:val="18"/>
                <w:lang w:eastAsia="en-GB"/>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B1E6352"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D52438"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Table 1</w:t>
            </w:r>
          </w:p>
        </w:tc>
      </w:tr>
      <w:tr w:rsidR="00D53390" w:rsidRPr="00D53390" w14:paraId="3AC34C15"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23444A" w14:textId="77777777" w:rsidR="00D53390" w:rsidRPr="00D53390" w:rsidRDefault="00D53390" w:rsidP="00D53390">
            <w:pPr>
              <w:keepNext/>
              <w:keepLines/>
              <w:spacing w:after="0"/>
              <w:textAlignment w:val="auto"/>
              <w:rPr>
                <w:rFonts w:ascii="Arial" w:eastAsia="SimSun" w:hAnsi="Arial"/>
                <w:sz w:val="18"/>
                <w:lang w:eastAsia="en-GB"/>
              </w:rPr>
            </w:pPr>
            <w:proofErr w:type="spellStart"/>
            <w:r w:rsidRPr="00D53390">
              <w:rPr>
                <w:rFonts w:ascii="Arial" w:eastAsia="SimSun" w:hAnsi="Arial"/>
                <w:sz w:val="18"/>
                <w:lang w:eastAsia="en-GB"/>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EFFA2B4"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118260" w14:textId="77777777" w:rsidR="00D53390" w:rsidRPr="00D53390" w:rsidRDefault="00D53390" w:rsidP="00D53390">
            <w:pPr>
              <w:keepNext/>
              <w:keepLines/>
              <w:spacing w:after="0"/>
              <w:jc w:val="center"/>
              <w:textAlignment w:val="auto"/>
              <w:rPr>
                <w:rFonts w:ascii="Arial" w:hAnsi="Arial"/>
                <w:sz w:val="18"/>
                <w:lang w:eastAsia="en-GB"/>
              </w:rPr>
            </w:pPr>
            <w:r w:rsidRPr="00D53390">
              <w:rPr>
                <w:rFonts w:ascii="Arial" w:eastAsia="SimSun" w:hAnsi="Arial"/>
                <w:sz w:val="18"/>
                <w:lang w:eastAsia="zh-CN"/>
              </w:rPr>
              <w:t>cri-RI-PMI-CQI</w:t>
            </w:r>
          </w:p>
        </w:tc>
      </w:tr>
      <w:tr w:rsidR="00D53390" w:rsidRPr="00D53390" w14:paraId="43A231FC"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4A85BD" w14:textId="77777777" w:rsidR="00D53390" w:rsidRPr="00D53390" w:rsidRDefault="00D53390" w:rsidP="00D53390">
            <w:pPr>
              <w:keepNext/>
              <w:keepLines/>
              <w:spacing w:after="0"/>
              <w:textAlignment w:val="auto"/>
              <w:rPr>
                <w:rFonts w:ascii="Arial" w:eastAsia="SimSun" w:hAnsi="Arial"/>
                <w:sz w:val="18"/>
                <w:lang w:eastAsia="en-GB"/>
              </w:rPr>
            </w:pPr>
            <w:proofErr w:type="spellStart"/>
            <w:r w:rsidRPr="00D53390">
              <w:rPr>
                <w:rFonts w:ascii="Arial" w:eastAsia="SimSun" w:hAnsi="Arial"/>
                <w:sz w:val="18"/>
                <w:lang w:eastAsia="en-GB"/>
              </w:rPr>
              <w:t>timeRestrictionFor</w:t>
            </w:r>
            <w:r w:rsidRPr="00D53390">
              <w:rPr>
                <w:rFonts w:ascii="Arial" w:eastAsia="SimSun" w:hAnsi="Arial"/>
                <w:sz w:val="18"/>
                <w:lang w:eastAsia="zh-CN"/>
              </w:rPr>
              <w:t>Channnel</w:t>
            </w:r>
            <w:r w:rsidRPr="00D53390">
              <w:rPr>
                <w:rFonts w:ascii="Arial" w:eastAsia="SimSun" w:hAnsi="Arial"/>
                <w:sz w:val="18"/>
                <w:lang w:eastAsia="en-GB"/>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2F98F68"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FF6A6A"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Not configured</w:t>
            </w:r>
          </w:p>
        </w:tc>
      </w:tr>
      <w:tr w:rsidR="00D53390" w:rsidRPr="00D53390" w14:paraId="28D4347A"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646358" w14:textId="77777777" w:rsidR="00D53390" w:rsidRPr="00D53390" w:rsidRDefault="00D53390" w:rsidP="00D53390">
            <w:pPr>
              <w:keepNext/>
              <w:keepLines/>
              <w:spacing w:after="0"/>
              <w:textAlignment w:val="auto"/>
              <w:rPr>
                <w:rFonts w:ascii="Arial" w:eastAsia="SimSun" w:hAnsi="Arial"/>
                <w:sz w:val="18"/>
                <w:lang w:eastAsia="en-GB"/>
              </w:rPr>
            </w:pPr>
            <w:proofErr w:type="spellStart"/>
            <w:r w:rsidRPr="00D53390">
              <w:rPr>
                <w:rFonts w:ascii="Arial" w:eastAsia="SimSun" w:hAnsi="Arial"/>
                <w:sz w:val="18"/>
                <w:lang w:eastAsia="en-GB"/>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643F5CB"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3949E1"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Not configured</w:t>
            </w:r>
          </w:p>
        </w:tc>
      </w:tr>
      <w:tr w:rsidR="00D53390" w:rsidRPr="00D53390" w14:paraId="1BBFF5C2"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EDE9D5" w14:textId="77777777" w:rsidR="00D53390" w:rsidRPr="00D53390" w:rsidRDefault="00D53390" w:rsidP="00D53390">
            <w:pPr>
              <w:keepNext/>
              <w:keepLines/>
              <w:spacing w:after="0"/>
              <w:textAlignment w:val="auto"/>
              <w:rPr>
                <w:rFonts w:ascii="Arial" w:eastAsia="SimSun" w:hAnsi="Arial"/>
                <w:sz w:val="18"/>
                <w:lang w:eastAsia="en-GB"/>
              </w:rPr>
            </w:pPr>
            <w:proofErr w:type="spellStart"/>
            <w:r w:rsidRPr="00D53390">
              <w:rPr>
                <w:rFonts w:ascii="Arial" w:eastAsia="SimSun" w:hAnsi="Arial"/>
                <w:sz w:val="18"/>
                <w:lang w:eastAsia="en-GB"/>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309574"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24D66"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Wideband</w:t>
            </w:r>
          </w:p>
        </w:tc>
      </w:tr>
      <w:tr w:rsidR="00D53390" w:rsidRPr="00D53390" w14:paraId="4CB800E9"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43D3B1" w14:textId="77777777" w:rsidR="00D53390" w:rsidRPr="00D53390" w:rsidRDefault="00D53390" w:rsidP="00D53390">
            <w:pPr>
              <w:keepNext/>
              <w:keepLines/>
              <w:spacing w:after="0"/>
              <w:textAlignment w:val="auto"/>
              <w:rPr>
                <w:rFonts w:ascii="Arial" w:eastAsia="SimSun" w:hAnsi="Arial"/>
                <w:sz w:val="18"/>
                <w:lang w:eastAsia="en-GB"/>
              </w:rPr>
            </w:pPr>
            <w:proofErr w:type="spellStart"/>
            <w:r w:rsidRPr="00D53390">
              <w:rPr>
                <w:rFonts w:ascii="Arial" w:eastAsia="SimSun" w:hAnsi="Arial"/>
                <w:sz w:val="18"/>
                <w:lang w:eastAsia="en-GB"/>
              </w:rPr>
              <w:t>pmi-FormatIndicator</w:t>
            </w:r>
            <w:proofErr w:type="spellEnd"/>
            <w:r w:rsidRPr="00D53390">
              <w:rPr>
                <w:rFonts w:ascii="Arial" w:eastAsia="SimSun" w:hAnsi="Arial"/>
                <w:i/>
                <w:sz w:val="18"/>
                <w:lang w:eastAsia="en-GB"/>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B1CFA53"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C37DE" w14:textId="77777777" w:rsidR="00D53390" w:rsidRPr="00D53390" w:rsidRDefault="00D53390" w:rsidP="00D53390">
            <w:pPr>
              <w:keepNext/>
              <w:keepLines/>
              <w:spacing w:after="0"/>
              <w:jc w:val="center"/>
              <w:textAlignment w:val="auto"/>
              <w:rPr>
                <w:rFonts w:ascii="Arial" w:eastAsia="SimSun" w:hAnsi="Arial"/>
                <w:sz w:val="18"/>
                <w:lang w:eastAsia="zh-CN"/>
              </w:rPr>
            </w:pPr>
            <w:proofErr w:type="spellStart"/>
            <w:r w:rsidRPr="00D53390">
              <w:rPr>
                <w:rFonts w:ascii="Arial" w:eastAsia="SimSun" w:hAnsi="Arial"/>
                <w:sz w:val="18"/>
                <w:lang w:eastAsia="zh-CN"/>
              </w:rPr>
              <w:t>Subband</w:t>
            </w:r>
            <w:proofErr w:type="spellEnd"/>
          </w:p>
        </w:tc>
      </w:tr>
      <w:tr w:rsidR="00D53390" w:rsidRPr="00D53390" w14:paraId="7CEE77B7"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07CC80"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eastAsia="SimSun" w:hAnsi="Arial" w:cs="Arial"/>
                <w:sz w:val="18"/>
                <w:szCs w:val="18"/>
                <w:lang w:eastAsia="en-GB"/>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3D2CE2" w14:textId="77777777" w:rsidR="00D53390" w:rsidRPr="00D53390" w:rsidRDefault="00D53390" w:rsidP="00D53390">
            <w:pPr>
              <w:keepNext/>
              <w:keepLines/>
              <w:spacing w:after="0"/>
              <w:jc w:val="center"/>
              <w:textAlignment w:val="auto"/>
              <w:rPr>
                <w:rFonts w:ascii="Arial" w:hAnsi="Arial"/>
                <w:sz w:val="18"/>
                <w:lang w:eastAsia="en-GB"/>
              </w:rPr>
            </w:pPr>
            <w:r w:rsidRPr="00D53390">
              <w:rPr>
                <w:rFonts w:ascii="Arial" w:eastAsia="SimSun" w:hAnsi="Arial" w:cs="Arial"/>
                <w:sz w:val="18"/>
                <w:szCs w:val="18"/>
                <w:lang w:eastAsia="en-GB"/>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EFA089"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cs="Arial"/>
                <w:sz w:val="18"/>
                <w:szCs w:val="18"/>
                <w:lang w:eastAsia="en-GB"/>
              </w:rPr>
              <w:t>16</w:t>
            </w:r>
          </w:p>
        </w:tc>
      </w:tr>
      <w:tr w:rsidR="00D53390" w:rsidRPr="00D53390" w14:paraId="284FAA22"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73A06A" w14:textId="77777777" w:rsidR="00D53390" w:rsidRPr="00D53390" w:rsidRDefault="00D53390" w:rsidP="00D53390">
            <w:pPr>
              <w:keepNext/>
              <w:keepLines/>
              <w:spacing w:after="0"/>
              <w:textAlignment w:val="auto"/>
              <w:rPr>
                <w:rFonts w:ascii="Arial" w:eastAsia="SimSun" w:hAnsi="Arial"/>
                <w:sz w:val="18"/>
                <w:lang w:eastAsia="en-GB"/>
              </w:rPr>
            </w:pPr>
            <w:proofErr w:type="spellStart"/>
            <w:r w:rsidRPr="00D53390">
              <w:rPr>
                <w:rFonts w:ascii="Arial" w:eastAsia="SimSun" w:hAnsi="Arial" w:cs="Arial"/>
                <w:sz w:val="18"/>
                <w:szCs w:val="18"/>
                <w:lang w:eastAsia="en-GB"/>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5DDE2F0"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5808A0"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cs="Arial"/>
                <w:sz w:val="18"/>
                <w:szCs w:val="18"/>
                <w:lang w:eastAsia="en-GB"/>
              </w:rPr>
              <w:t>1111111</w:t>
            </w:r>
          </w:p>
        </w:tc>
      </w:tr>
      <w:tr w:rsidR="00D53390" w:rsidRPr="00D53390" w14:paraId="16E4EA88"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3EA32F"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eastAsia="SimSun" w:hAnsi="Arial"/>
                <w:sz w:val="18"/>
                <w:lang w:eastAsia="en-GB"/>
              </w:rPr>
              <w:t xml:space="preserve">CSI-Report </w:t>
            </w:r>
            <w:r w:rsidRPr="00D53390">
              <w:rPr>
                <w:rFonts w:ascii="Arial" w:eastAsia="SimSun" w:hAnsi="Arial"/>
                <w:sz w:val="18"/>
                <w:lang w:eastAsia="zh-CN"/>
              </w:rPr>
              <w:t>interval</w:t>
            </w:r>
            <w:r w:rsidRPr="00D53390">
              <w:rPr>
                <w:rFonts w:ascii="Arial" w:eastAsia="SimSun"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070AD4"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374F2A"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Not configured</w:t>
            </w:r>
          </w:p>
        </w:tc>
      </w:tr>
      <w:tr w:rsidR="00D53390" w:rsidRPr="00D53390" w14:paraId="2A49BF08"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0628F0"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hAnsi="Arial"/>
                <w:sz w:val="18"/>
                <w:lang w:eastAsia="en-GB"/>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25D6E9A" w14:textId="77777777" w:rsidR="00D53390" w:rsidRPr="00D53390" w:rsidRDefault="00D53390" w:rsidP="00D53390">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690DF9"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8</w:t>
            </w:r>
          </w:p>
        </w:tc>
      </w:tr>
      <w:tr w:rsidR="00D53390" w:rsidRPr="00D53390" w14:paraId="08834528"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326ADF"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hAnsi="Arial"/>
                <w:sz w:val="18"/>
                <w:lang w:eastAsia="en-GB"/>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B3AEC77" w14:textId="77777777" w:rsidR="00D53390" w:rsidRPr="00D53390" w:rsidRDefault="00D53390" w:rsidP="00D53390">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8E69F3"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 xml:space="preserve">1 in slots </w:t>
            </w:r>
            <w:proofErr w:type="spellStart"/>
            <w:r w:rsidRPr="00D53390">
              <w:rPr>
                <w:rFonts w:ascii="Arial" w:hAnsi="Arial"/>
                <w:sz w:val="18"/>
                <w:lang w:eastAsia="zh-CN"/>
              </w:rPr>
              <w:t>i</w:t>
            </w:r>
            <w:proofErr w:type="spellEnd"/>
            <w:r w:rsidRPr="00D53390">
              <w:rPr>
                <w:rFonts w:ascii="Arial" w:hAnsi="Arial"/>
                <w:sz w:val="18"/>
                <w:lang w:eastAsia="zh-CN"/>
              </w:rPr>
              <w:t xml:space="preserve">, where </w:t>
            </w:r>
            <w:proofErr w:type="gramStart"/>
            <w:r w:rsidRPr="00D53390">
              <w:rPr>
                <w:rFonts w:ascii="Arial" w:hAnsi="Arial"/>
                <w:sz w:val="18"/>
                <w:lang w:eastAsia="zh-CN"/>
              </w:rPr>
              <w:t>mod(</w:t>
            </w:r>
            <w:proofErr w:type="spellStart"/>
            <w:proofErr w:type="gramEnd"/>
            <w:r w:rsidRPr="00D53390">
              <w:rPr>
                <w:rFonts w:ascii="Arial" w:hAnsi="Arial"/>
                <w:sz w:val="18"/>
                <w:lang w:eastAsia="zh-CN"/>
              </w:rPr>
              <w:t>i</w:t>
            </w:r>
            <w:proofErr w:type="spellEnd"/>
            <w:r w:rsidRPr="00D53390">
              <w:rPr>
                <w:rFonts w:ascii="Arial" w:hAnsi="Arial"/>
                <w:sz w:val="18"/>
                <w:lang w:eastAsia="zh-CN"/>
              </w:rPr>
              <w:t>, 10) = 1, otherwise it is equal to 0</w:t>
            </w:r>
          </w:p>
        </w:tc>
      </w:tr>
      <w:tr w:rsidR="00D53390" w:rsidRPr="00D53390" w14:paraId="08146113"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00B3A6" w14:textId="77777777" w:rsidR="00D53390" w:rsidRPr="00D53390" w:rsidRDefault="00D53390" w:rsidP="00D53390">
            <w:pPr>
              <w:keepNext/>
              <w:keepLines/>
              <w:spacing w:after="0"/>
              <w:textAlignment w:val="auto"/>
              <w:rPr>
                <w:rFonts w:ascii="Arial" w:eastAsia="SimSun" w:hAnsi="Arial"/>
                <w:sz w:val="18"/>
                <w:lang w:eastAsia="en-GB"/>
              </w:rPr>
            </w:pPr>
            <w:proofErr w:type="spellStart"/>
            <w:r w:rsidRPr="00D53390">
              <w:rPr>
                <w:rFonts w:ascii="Arial" w:hAnsi="Arial"/>
                <w:sz w:val="18"/>
                <w:lang w:eastAsia="en-GB"/>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8F8AFE9" w14:textId="77777777" w:rsidR="00D53390" w:rsidRPr="00D53390" w:rsidRDefault="00D53390" w:rsidP="00D53390">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8157DD"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1</w:t>
            </w:r>
          </w:p>
        </w:tc>
      </w:tr>
      <w:tr w:rsidR="00D53390" w:rsidRPr="00D53390" w14:paraId="295D1421"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DCDAB1"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hAnsi="Arial"/>
                <w:sz w:val="18"/>
                <w:lang w:eastAsia="en-GB"/>
              </w:rPr>
              <w:t>CSI-</w:t>
            </w:r>
            <w:proofErr w:type="spellStart"/>
            <w:r w:rsidRPr="00D53390">
              <w:rPr>
                <w:rFonts w:ascii="Arial" w:hAnsi="Arial"/>
                <w:sz w:val="18"/>
                <w:lang w:eastAsia="en-GB"/>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BE620A" w14:textId="77777777" w:rsidR="00D53390" w:rsidRPr="00D53390" w:rsidRDefault="00D53390" w:rsidP="00D53390">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C3D3C7" w14:textId="77777777" w:rsidR="00D53390" w:rsidRPr="00D53390" w:rsidRDefault="00D53390" w:rsidP="00D53390">
            <w:pPr>
              <w:keepNext/>
              <w:keepLines/>
              <w:spacing w:after="0"/>
              <w:textAlignment w:val="auto"/>
              <w:rPr>
                <w:rFonts w:ascii="Arial" w:hAnsi="Arial"/>
                <w:sz w:val="18"/>
                <w:lang w:eastAsia="zh-CN"/>
              </w:rPr>
            </w:pPr>
            <w:r w:rsidRPr="00D53390">
              <w:rPr>
                <w:rFonts w:ascii="Arial" w:hAnsi="Arial"/>
                <w:sz w:val="18"/>
                <w:lang w:eastAsia="zh-CN"/>
              </w:rPr>
              <w:t>One State with one Associated Report Configuration</w:t>
            </w:r>
          </w:p>
          <w:p w14:paraId="28A05156"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Associated Report Configuration contains pointers to NZP CSI-RS and CSI-IM</w:t>
            </w:r>
          </w:p>
        </w:tc>
      </w:tr>
      <w:tr w:rsidR="00D53390" w:rsidRPr="00D53390" w14:paraId="25BEC2DC" w14:textId="77777777" w:rsidTr="00D5339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2D9FF31"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01FE666"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2D6AA99"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5B9DBB" w14:textId="77777777" w:rsidR="00D53390" w:rsidRPr="00D53390" w:rsidRDefault="00D53390" w:rsidP="00D53390">
            <w:pPr>
              <w:keepNext/>
              <w:keepLines/>
              <w:spacing w:after="0"/>
              <w:jc w:val="center"/>
              <w:textAlignment w:val="auto"/>
              <w:rPr>
                <w:rFonts w:ascii="Arial" w:hAnsi="Arial"/>
                <w:sz w:val="18"/>
                <w:lang w:eastAsia="en-GB"/>
              </w:rPr>
            </w:pPr>
            <w:proofErr w:type="spellStart"/>
            <w:r w:rsidRPr="00D53390">
              <w:rPr>
                <w:rFonts w:ascii="Arial" w:eastAsia="SimSun" w:hAnsi="Arial"/>
                <w:sz w:val="18"/>
                <w:lang w:eastAsia="zh-CN"/>
              </w:rPr>
              <w:t>typeI-SinglePanel</w:t>
            </w:r>
            <w:proofErr w:type="spellEnd"/>
          </w:p>
        </w:tc>
      </w:tr>
      <w:tr w:rsidR="00D53390" w:rsidRPr="00D53390" w14:paraId="64845D64"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246470B"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D2031A8"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71DF0DE"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AE51C9"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1</w:t>
            </w:r>
          </w:p>
        </w:tc>
      </w:tr>
      <w:tr w:rsidR="00D53390" w:rsidRPr="00D53390" w14:paraId="49204940"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FFA935"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F0B34F7"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(CodebookConfig-N</w:t>
            </w:r>
            <w:proofErr w:type="gramStart"/>
            <w:r w:rsidRPr="00D53390">
              <w:rPr>
                <w:rFonts w:ascii="Arial" w:eastAsia="SimSun" w:hAnsi="Arial"/>
                <w:sz w:val="18"/>
                <w:lang w:eastAsia="en-GB"/>
              </w:rPr>
              <w:t>1,CodebookConfig</w:t>
            </w:r>
            <w:proofErr w:type="gramEnd"/>
            <w:r w:rsidRPr="00D53390">
              <w:rPr>
                <w:rFonts w:ascii="Arial" w:eastAsia="SimSun" w:hAnsi="Arial"/>
                <w:sz w:val="18"/>
                <w:lang w:eastAsia="en-GB"/>
              </w:rPr>
              <w:t>-N2)</w:t>
            </w:r>
          </w:p>
        </w:tc>
        <w:tc>
          <w:tcPr>
            <w:tcW w:w="851" w:type="dxa"/>
            <w:tcBorders>
              <w:top w:val="single" w:sz="4" w:space="0" w:color="auto"/>
              <w:left w:val="single" w:sz="4" w:space="0" w:color="auto"/>
              <w:bottom w:val="single" w:sz="4" w:space="0" w:color="auto"/>
              <w:right w:val="single" w:sz="4" w:space="0" w:color="auto"/>
            </w:tcBorders>
            <w:vAlign w:val="center"/>
          </w:tcPr>
          <w:p w14:paraId="0BFBB1FD"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E7EA9C"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(4,2)</w:t>
            </w:r>
          </w:p>
        </w:tc>
      </w:tr>
      <w:tr w:rsidR="00D53390" w:rsidRPr="00D53390" w14:paraId="22DFE624"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A6E946"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C501824"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eastAsia="SimSun" w:hAnsi="Arial"/>
                <w:sz w:val="18"/>
                <w:lang w:eastAsia="en-GB"/>
              </w:rPr>
              <w:t>(CodebookConfig-O</w:t>
            </w:r>
            <w:proofErr w:type="gramStart"/>
            <w:r w:rsidRPr="00D53390">
              <w:rPr>
                <w:rFonts w:ascii="Arial" w:eastAsia="SimSun" w:hAnsi="Arial"/>
                <w:sz w:val="18"/>
                <w:lang w:eastAsia="en-GB"/>
              </w:rPr>
              <w:t>1,CodebookConfig</w:t>
            </w:r>
            <w:proofErr w:type="gramEnd"/>
            <w:r w:rsidRPr="00D53390">
              <w:rPr>
                <w:rFonts w:ascii="Arial" w:eastAsia="SimSun" w:hAnsi="Arial"/>
                <w:sz w:val="18"/>
                <w:lang w:eastAsia="en-GB"/>
              </w:rPr>
              <w:t>-O2)</w:t>
            </w:r>
          </w:p>
        </w:tc>
        <w:tc>
          <w:tcPr>
            <w:tcW w:w="851" w:type="dxa"/>
            <w:tcBorders>
              <w:top w:val="single" w:sz="4" w:space="0" w:color="auto"/>
              <w:left w:val="single" w:sz="4" w:space="0" w:color="auto"/>
              <w:bottom w:val="single" w:sz="4" w:space="0" w:color="auto"/>
              <w:right w:val="single" w:sz="4" w:space="0" w:color="auto"/>
            </w:tcBorders>
            <w:vAlign w:val="center"/>
          </w:tcPr>
          <w:p w14:paraId="27BB04B5"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B04F52"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(4,4)</w:t>
            </w:r>
          </w:p>
        </w:tc>
      </w:tr>
      <w:tr w:rsidR="00D53390" w:rsidRPr="00D53390" w14:paraId="0AF14529"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8CB565"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178DA6" w14:textId="77777777" w:rsidR="00D53390" w:rsidRPr="00D53390" w:rsidRDefault="00D53390" w:rsidP="00D53390">
            <w:pPr>
              <w:keepNext/>
              <w:keepLines/>
              <w:spacing w:after="0"/>
              <w:textAlignment w:val="auto"/>
              <w:rPr>
                <w:rFonts w:ascii="Arial" w:hAnsi="Arial"/>
                <w:sz w:val="18"/>
                <w:lang w:eastAsia="en-GB"/>
              </w:rPr>
            </w:pPr>
            <w:proofErr w:type="spellStart"/>
            <w:r w:rsidRPr="00D53390">
              <w:rPr>
                <w:rFonts w:ascii="Arial" w:eastAsia="SimSun" w:hAnsi="Arial"/>
                <w:sz w:val="18"/>
                <w:lang w:eastAsia="en-GB"/>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1A20EB9"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1B8B86"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0x</w:t>
            </w:r>
          </w:p>
          <w:p w14:paraId="58C475FC"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 xml:space="preserve">FFFF </w:t>
            </w:r>
            <w:proofErr w:type="spellStart"/>
            <w:r w:rsidRPr="00D53390">
              <w:rPr>
                <w:rFonts w:ascii="Arial" w:eastAsia="SimSun" w:hAnsi="Arial"/>
                <w:sz w:val="18"/>
                <w:lang w:eastAsia="zh-CN"/>
              </w:rPr>
              <w:t>FFFF</w:t>
            </w:r>
            <w:proofErr w:type="spellEnd"/>
            <w:r w:rsidRPr="00D53390">
              <w:rPr>
                <w:rFonts w:ascii="Arial" w:eastAsia="SimSun" w:hAnsi="Arial"/>
                <w:sz w:val="18"/>
                <w:lang w:eastAsia="zh-CN"/>
              </w:rPr>
              <w:t xml:space="preserve"> </w:t>
            </w:r>
            <w:proofErr w:type="spellStart"/>
            <w:r w:rsidRPr="00D53390">
              <w:rPr>
                <w:rFonts w:ascii="Arial" w:eastAsia="SimSun" w:hAnsi="Arial"/>
                <w:sz w:val="18"/>
                <w:lang w:eastAsia="zh-CN"/>
              </w:rPr>
              <w:t>FFFF</w:t>
            </w:r>
            <w:proofErr w:type="spellEnd"/>
            <w:r w:rsidRPr="00D53390">
              <w:rPr>
                <w:rFonts w:ascii="Arial" w:eastAsia="SimSun" w:hAnsi="Arial"/>
                <w:sz w:val="18"/>
                <w:lang w:eastAsia="zh-CN"/>
              </w:rPr>
              <w:t xml:space="preserve"> </w:t>
            </w:r>
            <w:proofErr w:type="spellStart"/>
            <w:r w:rsidRPr="00D53390">
              <w:rPr>
                <w:rFonts w:ascii="Arial" w:eastAsia="SimSun" w:hAnsi="Arial"/>
                <w:sz w:val="18"/>
                <w:lang w:eastAsia="zh-CN"/>
              </w:rPr>
              <w:t>FFFF</w:t>
            </w:r>
            <w:proofErr w:type="spellEnd"/>
          </w:p>
          <w:p w14:paraId="03EF35D8"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 xml:space="preserve">FFFF </w:t>
            </w:r>
            <w:proofErr w:type="spellStart"/>
            <w:r w:rsidRPr="00D53390">
              <w:rPr>
                <w:rFonts w:ascii="Arial" w:eastAsia="SimSun" w:hAnsi="Arial"/>
                <w:sz w:val="18"/>
                <w:lang w:eastAsia="zh-CN"/>
              </w:rPr>
              <w:t>FFFF</w:t>
            </w:r>
            <w:proofErr w:type="spellEnd"/>
            <w:r w:rsidRPr="00D53390">
              <w:rPr>
                <w:rFonts w:ascii="Arial" w:eastAsia="SimSun" w:hAnsi="Arial"/>
                <w:sz w:val="18"/>
                <w:lang w:eastAsia="zh-CN"/>
              </w:rPr>
              <w:t xml:space="preserve"> </w:t>
            </w:r>
            <w:proofErr w:type="spellStart"/>
            <w:r w:rsidRPr="00D53390">
              <w:rPr>
                <w:rFonts w:ascii="Arial" w:eastAsia="SimSun" w:hAnsi="Arial"/>
                <w:sz w:val="18"/>
                <w:lang w:eastAsia="zh-CN"/>
              </w:rPr>
              <w:t>FFFF</w:t>
            </w:r>
            <w:proofErr w:type="spellEnd"/>
            <w:r w:rsidRPr="00D53390">
              <w:rPr>
                <w:rFonts w:ascii="Arial" w:eastAsia="SimSun" w:hAnsi="Arial"/>
                <w:sz w:val="18"/>
                <w:lang w:eastAsia="zh-CN"/>
              </w:rPr>
              <w:t xml:space="preserve"> </w:t>
            </w:r>
            <w:proofErr w:type="spellStart"/>
            <w:r w:rsidRPr="00D53390">
              <w:rPr>
                <w:rFonts w:ascii="Arial" w:eastAsia="SimSun" w:hAnsi="Arial"/>
                <w:sz w:val="18"/>
                <w:lang w:eastAsia="zh-CN"/>
              </w:rPr>
              <w:t>FFFF</w:t>
            </w:r>
            <w:proofErr w:type="spellEnd"/>
          </w:p>
        </w:tc>
      </w:tr>
      <w:tr w:rsidR="00D53390" w:rsidRPr="00D53390" w14:paraId="00AB6056"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F6F761"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17D3AFF"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eastAsia="SimSun" w:hAnsi="Arial"/>
                <w:sz w:val="18"/>
                <w:lang w:eastAsia="en-GB"/>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C4D4504"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5D985F"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00000010</w:t>
            </w:r>
          </w:p>
        </w:tc>
      </w:tr>
      <w:tr w:rsidR="00D53390" w:rsidRPr="00D53390" w14:paraId="3CC3814D"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99B8567"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eastAsia="SimSun" w:hAnsi="Arial"/>
                <w:sz w:val="18"/>
                <w:lang w:eastAsia="en-GB"/>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E59A92B"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BBB961"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PUSCH</w:t>
            </w:r>
          </w:p>
        </w:tc>
      </w:tr>
      <w:tr w:rsidR="00D53390" w:rsidRPr="00D53390" w14:paraId="63C90C1F"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443041"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FC0547" w14:textId="77777777" w:rsidR="00D53390" w:rsidRPr="00D53390" w:rsidRDefault="00D53390" w:rsidP="00D53390">
            <w:pPr>
              <w:keepNext/>
              <w:keepLines/>
              <w:spacing w:after="0"/>
              <w:jc w:val="center"/>
              <w:textAlignment w:val="auto"/>
              <w:rPr>
                <w:rFonts w:ascii="Arial" w:hAnsi="Arial"/>
                <w:sz w:val="18"/>
                <w:lang w:eastAsia="en-GB"/>
              </w:rPr>
            </w:pPr>
            <w:proofErr w:type="spellStart"/>
            <w:r w:rsidRPr="00D53390">
              <w:rPr>
                <w:rFonts w:ascii="Arial" w:eastAsia="SimSun" w:hAnsi="Arial"/>
                <w:sz w:val="18"/>
                <w:lang w:eastAsia="en-GB"/>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34636290"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6.5</w:t>
            </w:r>
          </w:p>
        </w:tc>
      </w:tr>
      <w:tr w:rsidR="00D53390" w:rsidRPr="00D53390" w14:paraId="19683E19"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E2EAFD"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eastAsia="SimSun" w:hAnsi="Arial"/>
                <w:sz w:val="18"/>
                <w:lang w:eastAsia="en-GB"/>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65DAAB3" w14:textId="77777777" w:rsidR="00D53390" w:rsidRPr="00D53390" w:rsidRDefault="00D53390" w:rsidP="00D53390">
            <w:pPr>
              <w:keepNext/>
              <w:keepLines/>
              <w:spacing w:after="0"/>
              <w:jc w:val="center"/>
              <w:textAlignment w:val="auto"/>
              <w:rPr>
                <w:rFonts w:ascii="Arial" w:eastAsia="SimSu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6A771D"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4</w:t>
            </w:r>
          </w:p>
        </w:tc>
      </w:tr>
      <w:tr w:rsidR="00D53390" w:rsidRPr="00D53390" w14:paraId="6824603C"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22FF27"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CA34C3E"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B0AE87" w14:textId="77777777" w:rsidR="00D53390" w:rsidRPr="00D53390" w:rsidRDefault="00D53390" w:rsidP="00D53390">
            <w:pPr>
              <w:keepNext/>
              <w:keepLines/>
              <w:spacing w:after="0"/>
              <w:jc w:val="center"/>
              <w:textAlignment w:val="auto"/>
              <w:rPr>
                <w:rFonts w:ascii="Arial" w:eastAsia="SimSun" w:hAnsi="Arial"/>
                <w:sz w:val="18"/>
                <w:lang w:eastAsia="zh-CN"/>
              </w:rPr>
            </w:pPr>
            <w:proofErr w:type="gramStart"/>
            <w:r w:rsidRPr="00D53390">
              <w:rPr>
                <w:rFonts w:ascii="Arial" w:hAnsi="Arial" w:cs="Arial"/>
                <w:sz w:val="18"/>
                <w:szCs w:val="18"/>
                <w:lang w:eastAsia="en-GB"/>
              </w:rPr>
              <w:t>R.PDSCH</w:t>
            </w:r>
            <w:proofErr w:type="gramEnd"/>
            <w:r w:rsidRPr="00D53390">
              <w:rPr>
                <w:rFonts w:ascii="Arial" w:hAnsi="Arial" w:cs="Arial"/>
                <w:sz w:val="18"/>
                <w:szCs w:val="18"/>
                <w:lang w:eastAsia="en-GB"/>
              </w:rPr>
              <w:t>.2-</w:t>
            </w:r>
            <w:r w:rsidRPr="00D53390">
              <w:rPr>
                <w:rFonts w:ascii="Arial" w:hAnsi="Arial" w:cs="Arial"/>
                <w:sz w:val="18"/>
                <w:szCs w:val="18"/>
                <w:lang w:eastAsia="zh-CN"/>
              </w:rPr>
              <w:t>8</w:t>
            </w:r>
            <w:r w:rsidRPr="00D53390">
              <w:rPr>
                <w:rFonts w:ascii="Arial" w:hAnsi="Arial" w:cs="Arial"/>
                <w:sz w:val="18"/>
                <w:szCs w:val="18"/>
                <w:lang w:eastAsia="en-GB"/>
              </w:rPr>
              <w:t>.</w:t>
            </w:r>
            <w:r w:rsidRPr="00D53390">
              <w:rPr>
                <w:rFonts w:ascii="Arial" w:hAnsi="Arial" w:cs="Arial"/>
                <w:sz w:val="18"/>
                <w:szCs w:val="18"/>
                <w:lang w:eastAsia="zh-CN"/>
              </w:rPr>
              <w:t>3</w:t>
            </w:r>
            <w:r w:rsidRPr="00D53390">
              <w:rPr>
                <w:rFonts w:ascii="Arial" w:hAnsi="Arial" w:cs="Arial"/>
                <w:sz w:val="18"/>
                <w:szCs w:val="18"/>
                <w:lang w:eastAsia="en-GB"/>
              </w:rPr>
              <w:t xml:space="preserve"> TDD</w:t>
            </w:r>
          </w:p>
        </w:tc>
      </w:tr>
      <w:tr w:rsidR="00D53390" w:rsidRPr="00D53390" w14:paraId="1E662372"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8CCCEA"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eastAsia="SimSun" w:hAnsi="Arial"/>
                <w:sz w:val="18"/>
                <w:lang w:eastAsia="en-GB"/>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29E1528"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9E8BCE" w14:textId="77777777" w:rsidR="00D53390" w:rsidRPr="00D53390" w:rsidRDefault="00D53390" w:rsidP="00D53390">
            <w:pPr>
              <w:keepNext/>
              <w:keepLines/>
              <w:spacing w:after="0"/>
              <w:jc w:val="center"/>
              <w:textAlignment w:val="auto"/>
              <w:rPr>
                <w:rFonts w:ascii="Arial" w:hAnsi="Arial" w:cs="Arial"/>
                <w:sz w:val="18"/>
                <w:szCs w:val="18"/>
                <w:lang w:eastAsia="en-GB"/>
              </w:rPr>
            </w:pPr>
            <w:r w:rsidRPr="00D53390">
              <w:rPr>
                <w:rFonts w:ascii="Arial" w:hAnsi="Arial" w:cs="Arial"/>
                <w:sz w:val="18"/>
                <w:szCs w:val="18"/>
                <w:lang w:eastAsia="en-GB"/>
              </w:rPr>
              <w:t xml:space="preserve">Single Panel Type I, Random precoder selection updated per slot, with equal probability of each applicable i1, i2 combination, and with i1 wideband granularity and i2 </w:t>
            </w:r>
            <w:proofErr w:type="spellStart"/>
            <w:r w:rsidRPr="00D53390">
              <w:rPr>
                <w:rFonts w:ascii="Arial" w:hAnsi="Arial" w:cs="Arial"/>
                <w:sz w:val="18"/>
                <w:szCs w:val="18"/>
                <w:lang w:eastAsia="en-GB"/>
              </w:rPr>
              <w:t>subband</w:t>
            </w:r>
            <w:proofErr w:type="spellEnd"/>
            <w:r w:rsidRPr="00D53390">
              <w:rPr>
                <w:rFonts w:ascii="Arial" w:hAnsi="Arial" w:cs="Arial"/>
                <w:sz w:val="18"/>
                <w:szCs w:val="18"/>
                <w:lang w:eastAsia="en-GB"/>
              </w:rPr>
              <w:t xml:space="preserve"> granularity</w:t>
            </w:r>
          </w:p>
        </w:tc>
      </w:tr>
      <w:tr w:rsidR="00D53390" w:rsidRPr="00D53390" w14:paraId="18AB384F" w14:textId="77777777" w:rsidTr="00D5339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F6A9C70" w14:textId="77777777" w:rsidR="00D53390" w:rsidRPr="00D53390" w:rsidRDefault="00D53390" w:rsidP="00D53390">
            <w:pPr>
              <w:keepNext/>
              <w:keepLines/>
              <w:spacing w:after="0"/>
              <w:ind w:left="851" w:hanging="851"/>
              <w:textAlignment w:val="auto"/>
              <w:rPr>
                <w:rFonts w:ascii="Arial" w:eastAsia="SimSun" w:hAnsi="Arial"/>
                <w:sz w:val="18"/>
                <w:lang w:eastAsia="en-GB"/>
              </w:rPr>
            </w:pPr>
            <w:r w:rsidRPr="00D53390">
              <w:rPr>
                <w:rFonts w:ascii="Arial" w:eastAsia="SimSun" w:hAnsi="Arial"/>
                <w:sz w:val="18"/>
                <w:lang w:eastAsia="en-GB"/>
              </w:rPr>
              <w:t>Note 1:</w:t>
            </w:r>
            <w:r w:rsidRPr="00D53390">
              <w:rPr>
                <w:rFonts w:ascii="Arial" w:eastAsia="SimSun" w:hAnsi="Arial"/>
                <w:sz w:val="18"/>
                <w:lang w:eastAsia="zh-CN"/>
              </w:rPr>
              <w:tab/>
              <w:t>When Throughput is measured using</w:t>
            </w:r>
            <w:r w:rsidRPr="00D53390">
              <w:rPr>
                <w:rFonts w:ascii="Arial" w:eastAsia="SimSun" w:hAnsi="Arial"/>
                <w:sz w:val="18"/>
                <w:lang w:eastAsia="en-GB"/>
              </w:rPr>
              <w:t xml:space="preserve"> random precoder selection, the precoder shall be updated in each slot (</w:t>
            </w:r>
            <w:r w:rsidRPr="00D53390">
              <w:rPr>
                <w:rFonts w:ascii="Arial" w:eastAsia="SimSun" w:hAnsi="Arial"/>
                <w:sz w:val="18"/>
                <w:lang w:eastAsia="zh-CN"/>
              </w:rPr>
              <w:t>0.5</w:t>
            </w:r>
            <w:r w:rsidRPr="00D53390">
              <w:rPr>
                <w:rFonts w:ascii="Arial" w:eastAsia="SimSun" w:hAnsi="Arial"/>
                <w:sz w:val="18"/>
                <w:lang w:eastAsia="en-GB"/>
              </w:rPr>
              <w:t xml:space="preserve"> </w:t>
            </w:r>
            <w:proofErr w:type="spellStart"/>
            <w:r w:rsidRPr="00D53390">
              <w:rPr>
                <w:rFonts w:ascii="Arial" w:eastAsia="SimSun" w:hAnsi="Arial"/>
                <w:sz w:val="18"/>
                <w:lang w:eastAsia="en-GB"/>
              </w:rPr>
              <w:t>ms</w:t>
            </w:r>
            <w:proofErr w:type="spellEnd"/>
            <w:r w:rsidRPr="00D53390">
              <w:rPr>
                <w:rFonts w:ascii="Arial" w:eastAsia="SimSun" w:hAnsi="Arial"/>
                <w:sz w:val="18"/>
                <w:lang w:eastAsia="en-GB"/>
              </w:rPr>
              <w:t xml:space="preserve"> granularity) with equal probability of each applicable i</w:t>
            </w:r>
            <w:r w:rsidRPr="00D53390">
              <w:rPr>
                <w:rFonts w:ascii="Arial" w:eastAsia="SimSun" w:hAnsi="Arial"/>
                <w:sz w:val="18"/>
                <w:vertAlign w:val="subscript"/>
                <w:lang w:eastAsia="en-GB"/>
              </w:rPr>
              <w:t>1</w:t>
            </w:r>
            <w:r w:rsidRPr="00D53390">
              <w:rPr>
                <w:rFonts w:ascii="Arial" w:eastAsia="SimSun" w:hAnsi="Arial"/>
                <w:sz w:val="18"/>
                <w:lang w:eastAsia="en-GB"/>
              </w:rPr>
              <w:t>, i</w:t>
            </w:r>
            <w:r w:rsidRPr="00D53390">
              <w:rPr>
                <w:rFonts w:ascii="Arial" w:eastAsia="SimSun" w:hAnsi="Arial"/>
                <w:sz w:val="18"/>
                <w:vertAlign w:val="subscript"/>
                <w:lang w:eastAsia="en-GB"/>
              </w:rPr>
              <w:t>2</w:t>
            </w:r>
            <w:r w:rsidRPr="00D53390">
              <w:rPr>
                <w:rFonts w:ascii="Arial" w:eastAsia="SimSun" w:hAnsi="Arial"/>
                <w:sz w:val="18"/>
                <w:lang w:eastAsia="en-GB"/>
              </w:rPr>
              <w:t xml:space="preserve"> combination.</w:t>
            </w:r>
          </w:p>
          <w:p w14:paraId="48004E3A" w14:textId="77777777" w:rsidR="00D53390" w:rsidRPr="00D53390" w:rsidRDefault="00D53390" w:rsidP="00D53390">
            <w:pPr>
              <w:keepNext/>
              <w:keepLines/>
              <w:spacing w:after="0"/>
              <w:ind w:left="851" w:hanging="851"/>
              <w:textAlignment w:val="auto"/>
              <w:rPr>
                <w:rFonts w:ascii="Arial" w:eastAsia="SimSun" w:hAnsi="Arial"/>
                <w:sz w:val="18"/>
                <w:lang w:eastAsia="en-GB"/>
              </w:rPr>
            </w:pPr>
            <w:r w:rsidRPr="00D53390">
              <w:rPr>
                <w:rFonts w:ascii="Arial" w:eastAsia="SimSun" w:hAnsi="Arial"/>
                <w:sz w:val="18"/>
                <w:lang w:eastAsia="en-GB"/>
              </w:rPr>
              <w:t>Note 2:</w:t>
            </w:r>
            <w:r w:rsidRPr="00D53390">
              <w:rPr>
                <w:rFonts w:ascii="Arial" w:eastAsia="SimSun" w:hAnsi="Arial"/>
                <w:sz w:val="18"/>
                <w:lang w:eastAsia="zh-CN"/>
              </w:rPr>
              <w:tab/>
            </w:r>
            <w:r w:rsidRPr="00D53390">
              <w:rPr>
                <w:rFonts w:ascii="Arial" w:eastAsia="SimSun" w:hAnsi="Arial"/>
                <w:sz w:val="18"/>
                <w:lang w:eastAsia="en-GB"/>
              </w:rPr>
              <w:t xml:space="preserve">If the UE reports in an available uplink reporting instance at </w:t>
            </w:r>
            <w:proofErr w:type="spellStart"/>
            <w:r w:rsidRPr="00D53390">
              <w:rPr>
                <w:rFonts w:ascii="Arial" w:eastAsia="SimSun" w:hAnsi="Arial"/>
                <w:sz w:val="18"/>
                <w:lang w:eastAsia="zh-CN"/>
              </w:rPr>
              <w:t>slot</w:t>
            </w:r>
            <w:r w:rsidRPr="00D53390">
              <w:rPr>
                <w:rFonts w:ascii="Arial" w:eastAsia="SimSun" w:hAnsi="Arial"/>
                <w:sz w:val="18"/>
                <w:lang w:eastAsia="en-GB"/>
              </w:rPr>
              <w:t>#n</w:t>
            </w:r>
            <w:proofErr w:type="spellEnd"/>
            <w:r w:rsidRPr="00D53390">
              <w:rPr>
                <w:rFonts w:ascii="Arial" w:eastAsia="SimSun" w:hAnsi="Arial"/>
                <w:sz w:val="18"/>
                <w:lang w:eastAsia="en-GB"/>
              </w:rPr>
              <w:t xml:space="preserve"> based on PMI estimation at a downlink </w:t>
            </w:r>
            <w:r w:rsidRPr="00D53390">
              <w:rPr>
                <w:rFonts w:ascii="Arial" w:eastAsia="SimSun" w:hAnsi="Arial"/>
                <w:sz w:val="18"/>
                <w:lang w:eastAsia="zh-CN"/>
              </w:rPr>
              <w:t>slot</w:t>
            </w:r>
            <w:r w:rsidRPr="00D53390">
              <w:rPr>
                <w:rFonts w:ascii="Arial" w:eastAsia="SimSun" w:hAnsi="Arial"/>
                <w:sz w:val="18"/>
                <w:lang w:eastAsia="en-GB"/>
              </w:rPr>
              <w:t xml:space="preserve"> not later than </w:t>
            </w:r>
            <w:r w:rsidRPr="00D53390">
              <w:rPr>
                <w:rFonts w:ascii="Arial" w:eastAsia="SimSun" w:hAnsi="Arial"/>
                <w:sz w:val="18"/>
                <w:lang w:eastAsia="zh-CN"/>
              </w:rPr>
              <w:t>slot</w:t>
            </w:r>
            <w:r w:rsidRPr="00D53390">
              <w:rPr>
                <w:rFonts w:ascii="Arial" w:eastAsia="SimSun" w:hAnsi="Arial"/>
                <w:sz w:val="18"/>
                <w:lang w:eastAsia="en-GB"/>
              </w:rPr>
              <w:t>#(n-</w:t>
            </w:r>
            <w:r w:rsidRPr="00D53390">
              <w:rPr>
                <w:rFonts w:ascii="Arial" w:eastAsia="SimSun" w:hAnsi="Arial"/>
                <w:sz w:val="18"/>
                <w:lang w:eastAsia="zh-CN"/>
              </w:rPr>
              <w:t>6</w:t>
            </w:r>
            <w:r w:rsidRPr="00D53390">
              <w:rPr>
                <w:rFonts w:ascii="Arial" w:eastAsia="SimSun" w:hAnsi="Arial"/>
                <w:sz w:val="18"/>
                <w:lang w:eastAsia="en-GB"/>
              </w:rPr>
              <w:t xml:space="preserve">), this reported PMI cannot be applied at the </w:t>
            </w:r>
            <w:proofErr w:type="spellStart"/>
            <w:r w:rsidRPr="00D53390">
              <w:rPr>
                <w:rFonts w:ascii="Arial" w:eastAsia="SimSun" w:hAnsi="Arial"/>
                <w:sz w:val="18"/>
                <w:lang w:eastAsia="en-GB"/>
              </w:rPr>
              <w:t>gNB</w:t>
            </w:r>
            <w:proofErr w:type="spellEnd"/>
            <w:r w:rsidRPr="00D53390">
              <w:rPr>
                <w:rFonts w:ascii="Arial" w:eastAsia="SimSun" w:hAnsi="Arial"/>
                <w:sz w:val="18"/>
                <w:lang w:eastAsia="en-GB"/>
              </w:rPr>
              <w:t xml:space="preserve"> downlink before </w:t>
            </w:r>
            <w:r w:rsidRPr="00D53390">
              <w:rPr>
                <w:rFonts w:ascii="Arial" w:eastAsia="SimSun" w:hAnsi="Arial"/>
                <w:sz w:val="18"/>
                <w:lang w:eastAsia="zh-CN"/>
              </w:rPr>
              <w:t>slot</w:t>
            </w:r>
            <w:r w:rsidRPr="00D53390">
              <w:rPr>
                <w:rFonts w:ascii="Arial" w:eastAsia="SimSun" w:hAnsi="Arial"/>
                <w:sz w:val="18"/>
                <w:lang w:eastAsia="en-GB"/>
              </w:rPr>
              <w:t>#(n+</w:t>
            </w:r>
            <w:r w:rsidRPr="00D53390">
              <w:rPr>
                <w:rFonts w:ascii="Arial" w:eastAsia="SimSun" w:hAnsi="Arial"/>
                <w:sz w:val="18"/>
                <w:lang w:eastAsia="zh-CN"/>
              </w:rPr>
              <w:t>6</w:t>
            </w:r>
            <w:r w:rsidRPr="00D53390">
              <w:rPr>
                <w:rFonts w:ascii="Arial" w:eastAsia="SimSun" w:hAnsi="Arial"/>
                <w:sz w:val="18"/>
                <w:lang w:eastAsia="en-GB"/>
              </w:rPr>
              <w:t>).</w:t>
            </w:r>
          </w:p>
          <w:p w14:paraId="4EC5E33B" w14:textId="77777777" w:rsidR="00D53390" w:rsidRPr="00D53390" w:rsidRDefault="00D53390" w:rsidP="00D53390">
            <w:pPr>
              <w:keepNext/>
              <w:keepLines/>
              <w:spacing w:after="0"/>
              <w:ind w:left="851" w:hanging="851"/>
              <w:textAlignment w:val="auto"/>
              <w:rPr>
                <w:rFonts w:ascii="Arial" w:eastAsia="SimSun" w:hAnsi="Arial"/>
                <w:sz w:val="18"/>
                <w:lang w:eastAsia="zh-CN"/>
              </w:rPr>
            </w:pPr>
            <w:r w:rsidRPr="00D53390">
              <w:rPr>
                <w:rFonts w:ascii="Arial" w:eastAsia="SimSun" w:hAnsi="Arial"/>
                <w:sz w:val="18"/>
                <w:lang w:eastAsia="en-GB"/>
              </w:rPr>
              <w:t xml:space="preserve">Note </w:t>
            </w:r>
            <w:r w:rsidRPr="00D53390">
              <w:rPr>
                <w:rFonts w:ascii="Arial" w:eastAsia="SimSun" w:hAnsi="Arial"/>
                <w:sz w:val="18"/>
                <w:lang w:eastAsia="zh-CN"/>
              </w:rPr>
              <w:t>3</w:t>
            </w:r>
            <w:r w:rsidRPr="00D53390">
              <w:rPr>
                <w:rFonts w:ascii="Arial" w:eastAsia="SimSun" w:hAnsi="Arial"/>
                <w:sz w:val="18"/>
                <w:lang w:eastAsia="en-GB"/>
              </w:rPr>
              <w:t>:</w:t>
            </w:r>
            <w:r w:rsidRPr="00D53390">
              <w:rPr>
                <w:rFonts w:ascii="Arial" w:eastAsia="SimSun" w:hAnsi="Arial"/>
                <w:sz w:val="18"/>
                <w:lang w:eastAsia="zh-CN"/>
              </w:rPr>
              <w:tab/>
            </w:r>
            <w:r w:rsidRPr="00D53390">
              <w:rPr>
                <w:rFonts w:ascii="Arial" w:eastAsia="SimSun" w:hAnsi="Arial"/>
                <w:sz w:val="18"/>
                <w:lang w:eastAsia="en-GB"/>
              </w:rPr>
              <w:t xml:space="preserve">Randomization of the </w:t>
            </w:r>
            <w:proofErr w:type="gramStart"/>
            <w:r w:rsidRPr="00D53390">
              <w:rPr>
                <w:rFonts w:ascii="Arial" w:eastAsia="SimSun" w:hAnsi="Arial"/>
                <w:sz w:val="18"/>
                <w:lang w:eastAsia="en-GB"/>
              </w:rPr>
              <w:t>principle</w:t>
            </w:r>
            <w:proofErr w:type="gramEnd"/>
            <w:r w:rsidRPr="00D53390">
              <w:rPr>
                <w:rFonts w:ascii="Arial" w:eastAsia="SimSun" w:hAnsi="Arial"/>
                <w:sz w:val="18"/>
                <w:lang w:eastAsia="en-GB"/>
              </w:rPr>
              <w:t xml:space="preserve"> beam direction shall be used as specified in </w:t>
            </w:r>
            <w:r w:rsidRPr="00D53390">
              <w:rPr>
                <w:rFonts w:ascii="Arial" w:hAnsi="Arial" w:cs="Arial"/>
                <w:sz w:val="18"/>
                <w:szCs w:val="18"/>
                <w:lang w:eastAsia="zh-CN"/>
              </w:rPr>
              <w:t>Annex B.2.3.2.3</w:t>
            </w:r>
            <w:r w:rsidRPr="00D53390">
              <w:rPr>
                <w:rFonts w:ascii="Arial" w:eastAsia="SimSun" w:hAnsi="Arial"/>
                <w:sz w:val="18"/>
                <w:lang w:eastAsia="en-GB"/>
              </w:rPr>
              <w:t>.</w:t>
            </w:r>
          </w:p>
        </w:tc>
      </w:tr>
    </w:tbl>
    <w:p w14:paraId="7B9BFB6C" w14:textId="77777777" w:rsidR="00D53390" w:rsidRPr="00D53390" w:rsidRDefault="00D53390" w:rsidP="00D53390">
      <w:pPr>
        <w:textAlignment w:val="auto"/>
        <w:rPr>
          <w:lang w:eastAsia="zh-CN"/>
        </w:rPr>
      </w:pPr>
    </w:p>
    <w:p w14:paraId="2A095E70" w14:textId="77777777" w:rsidR="00D53390" w:rsidRPr="00D53390" w:rsidRDefault="00D53390" w:rsidP="00D53390">
      <w:pPr>
        <w:keepNext/>
        <w:keepLines/>
        <w:spacing w:before="60"/>
        <w:jc w:val="center"/>
        <w:textAlignment w:val="auto"/>
        <w:rPr>
          <w:rFonts w:ascii="Arial" w:hAnsi="Arial" w:cs="Arial"/>
          <w:b/>
          <w:lang w:val="fr-FR" w:eastAsia="zh-CN"/>
        </w:rPr>
      </w:pPr>
      <w:r w:rsidRPr="00D53390">
        <w:rPr>
          <w:rFonts w:ascii="Arial" w:hAnsi="Arial" w:cs="Arial"/>
          <w:b/>
          <w:lang w:val="fr-FR" w:eastAsia="fr-FR"/>
        </w:rPr>
        <w:t xml:space="preserve">Table </w:t>
      </w:r>
      <w:bookmarkEnd w:id="221"/>
      <w:r w:rsidRPr="00D53390">
        <w:rPr>
          <w:rFonts w:ascii="Arial" w:hAnsi="Arial" w:cs="Arial"/>
          <w:b/>
          <w:lang w:val="fr-FR" w:eastAsia="zh-CN"/>
        </w:rPr>
        <w:t>6.3.3.2.3.3</w:t>
      </w:r>
      <w:r w:rsidRPr="00D53390">
        <w:rPr>
          <w:rFonts w:ascii="Arial" w:hAnsi="Arial" w:cs="Arial"/>
          <w:b/>
          <w:lang w:val="fr-FR" w:eastAsia="fr-FR"/>
        </w:rPr>
        <w:t>-</w:t>
      </w:r>
      <w:proofErr w:type="gramStart"/>
      <w:r w:rsidRPr="00D53390">
        <w:rPr>
          <w:rFonts w:ascii="Arial" w:hAnsi="Arial" w:cs="Arial"/>
          <w:b/>
          <w:lang w:val="fr-FR" w:eastAsia="fr-FR"/>
        </w:rPr>
        <w:t>2</w:t>
      </w:r>
      <w:r w:rsidRPr="00D53390">
        <w:rPr>
          <w:rFonts w:ascii="Arial" w:hAnsi="Arial" w:cs="Arial"/>
          <w:b/>
          <w:lang w:val="fr-FR" w:eastAsia="zh-CN"/>
        </w:rPr>
        <w:t>:</w:t>
      </w:r>
      <w:proofErr w:type="gramEnd"/>
      <w:r w:rsidRPr="00D53390">
        <w:rPr>
          <w:rFonts w:ascii="Arial" w:hAnsi="Arial" w:cs="Arial"/>
          <w:b/>
          <w:lang w:val="fr-FR" w:eastAsia="fr-FR"/>
        </w:rPr>
        <w:t xml:space="preserve"> Minimum </w:t>
      </w:r>
      <w:proofErr w:type="spellStart"/>
      <w:r w:rsidRPr="00D53390">
        <w:rPr>
          <w:rFonts w:ascii="Arial" w:hAnsi="Arial" w:cs="Arial"/>
          <w:b/>
          <w:lang w:val="fr-FR" w:eastAsia="fr-FR"/>
        </w:rPr>
        <w:t>requirement</w:t>
      </w:r>
      <w:proofErr w:type="spellEnd"/>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53390" w:rsidRPr="00D53390" w14:paraId="7EB9FDAD" w14:textId="77777777" w:rsidTr="00D53390">
        <w:trPr>
          <w:jc w:val="center"/>
        </w:trPr>
        <w:tc>
          <w:tcPr>
            <w:tcW w:w="2126" w:type="dxa"/>
            <w:tcBorders>
              <w:top w:val="single" w:sz="4" w:space="0" w:color="auto"/>
              <w:left w:val="single" w:sz="4" w:space="0" w:color="auto"/>
              <w:bottom w:val="single" w:sz="4" w:space="0" w:color="auto"/>
              <w:right w:val="single" w:sz="4" w:space="0" w:color="auto"/>
            </w:tcBorders>
            <w:hideMark/>
          </w:tcPr>
          <w:p w14:paraId="4478C06F" w14:textId="77777777" w:rsidR="00D53390" w:rsidRPr="00D53390" w:rsidRDefault="00D53390" w:rsidP="00D53390">
            <w:pPr>
              <w:keepNext/>
              <w:keepLines/>
              <w:spacing w:after="0"/>
              <w:jc w:val="center"/>
              <w:textAlignment w:val="auto"/>
              <w:rPr>
                <w:rFonts w:ascii="Arial" w:hAnsi="Arial" w:cs="Arial"/>
                <w:b/>
                <w:sz w:val="18"/>
                <w:lang w:val="fr-FR" w:eastAsia="en-GB"/>
              </w:rPr>
            </w:pPr>
            <w:proofErr w:type="spellStart"/>
            <w:r w:rsidRPr="00D53390">
              <w:rPr>
                <w:rFonts w:ascii="Arial" w:hAnsi="Arial" w:cs="Arial"/>
                <w:b/>
                <w:sz w:val="18"/>
                <w:lang w:val="fr-FR" w:eastAsia="fr-FR"/>
              </w:rPr>
              <w:t>Parameter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77B42AE" w14:textId="77777777" w:rsidR="00D53390" w:rsidRPr="00D53390" w:rsidRDefault="00D53390" w:rsidP="00D53390">
            <w:pPr>
              <w:keepNext/>
              <w:keepLines/>
              <w:spacing w:after="0"/>
              <w:jc w:val="center"/>
              <w:textAlignment w:val="auto"/>
              <w:rPr>
                <w:rFonts w:ascii="Arial" w:hAnsi="Arial" w:cs="Arial"/>
                <w:b/>
                <w:sz w:val="18"/>
                <w:lang w:val="fr-FR" w:eastAsia="fr-FR"/>
              </w:rPr>
            </w:pPr>
            <w:r w:rsidRPr="00D53390">
              <w:rPr>
                <w:rFonts w:ascii="Arial" w:hAnsi="Arial" w:cs="Arial"/>
                <w:b/>
                <w:sz w:val="18"/>
                <w:lang w:val="fr-FR" w:eastAsia="fr-FR"/>
              </w:rPr>
              <w:t>Test 1</w:t>
            </w:r>
          </w:p>
        </w:tc>
      </w:tr>
      <w:tr w:rsidR="00D53390" w:rsidRPr="00D53390" w14:paraId="7C0E8416" w14:textId="77777777" w:rsidTr="00D53390">
        <w:trPr>
          <w:jc w:val="center"/>
        </w:trPr>
        <w:tc>
          <w:tcPr>
            <w:tcW w:w="2126" w:type="dxa"/>
            <w:tcBorders>
              <w:top w:val="single" w:sz="4" w:space="0" w:color="auto"/>
              <w:left w:val="single" w:sz="4" w:space="0" w:color="auto"/>
              <w:bottom w:val="single" w:sz="4" w:space="0" w:color="auto"/>
              <w:right w:val="single" w:sz="4" w:space="0" w:color="auto"/>
            </w:tcBorders>
            <w:hideMark/>
          </w:tcPr>
          <w:p w14:paraId="4045C857" w14:textId="77777777" w:rsidR="00D53390" w:rsidRPr="00D53390" w:rsidRDefault="00D53390" w:rsidP="00D53390">
            <w:pPr>
              <w:keepNext/>
              <w:keepLines/>
              <w:spacing w:after="0"/>
              <w:jc w:val="center"/>
              <w:textAlignment w:val="auto"/>
              <w:rPr>
                <w:rFonts w:ascii="Arial" w:hAnsi="Arial" w:cs="Arial"/>
                <w:sz w:val="18"/>
                <w:lang w:eastAsia="en-GB"/>
              </w:rPr>
            </w:pPr>
            <w:r w:rsidRPr="00D53390">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50237A0F" w14:textId="77777777" w:rsidR="00D53390" w:rsidRPr="00D53390" w:rsidRDefault="00D53390" w:rsidP="00D53390">
            <w:pPr>
              <w:keepNext/>
              <w:keepLines/>
              <w:spacing w:after="0"/>
              <w:jc w:val="center"/>
              <w:textAlignment w:val="auto"/>
              <w:rPr>
                <w:rFonts w:ascii="Arial" w:hAnsi="Arial"/>
                <w:sz w:val="18"/>
                <w:lang w:val="fr-FR" w:eastAsia="zh-CN"/>
              </w:rPr>
            </w:pPr>
            <w:r w:rsidRPr="00D53390">
              <w:rPr>
                <w:rFonts w:ascii="Arial" w:hAnsi="Arial" w:cs="Arial"/>
                <w:sz w:val="18"/>
                <w:lang w:val="fr-FR" w:eastAsia="zh-CN"/>
              </w:rPr>
              <w:t>3.0</w:t>
            </w:r>
          </w:p>
        </w:tc>
      </w:tr>
    </w:tbl>
    <w:p w14:paraId="294572DE" w14:textId="77777777" w:rsidR="00D53390" w:rsidRDefault="00D53390" w:rsidP="0005320D">
      <w:pPr>
        <w:textAlignment w:val="auto"/>
        <w:rPr>
          <w:rFonts w:eastAsia="Malgun Gothic"/>
        </w:rPr>
      </w:pPr>
    </w:p>
    <w:p w14:paraId="039F2FCD" w14:textId="77777777" w:rsidR="00D53390" w:rsidRDefault="00D53390" w:rsidP="00D53390">
      <w:pPr>
        <w:pStyle w:val="Heading2"/>
        <w:rPr>
          <w:rFonts w:cs="Arial"/>
          <w:color w:val="FF0000"/>
          <w:szCs w:val="32"/>
        </w:rPr>
      </w:pPr>
      <w:r w:rsidRPr="00DE007D">
        <w:rPr>
          <w:rFonts w:cs="Arial"/>
          <w:color w:val="FF0000"/>
          <w:szCs w:val="32"/>
        </w:rPr>
        <w:lastRenderedPageBreak/>
        <w:t>&lt;&lt;&lt; Skip unchanged sections &gt;&gt;&gt;</w:t>
      </w:r>
    </w:p>
    <w:p w14:paraId="1D92D649" w14:textId="77777777" w:rsidR="00D53390" w:rsidRPr="00D53390" w:rsidRDefault="00D53390" w:rsidP="00D53390">
      <w:pPr>
        <w:keepNext/>
        <w:keepLines/>
        <w:spacing w:before="120"/>
        <w:ind w:left="1701" w:hanging="1701"/>
        <w:textAlignment w:val="auto"/>
        <w:outlineLvl w:val="4"/>
        <w:rPr>
          <w:rFonts w:ascii="Arial" w:eastAsia="Malgun Gothic" w:hAnsi="Arial"/>
          <w:sz w:val="22"/>
          <w:lang w:eastAsia="en-GB"/>
        </w:rPr>
      </w:pPr>
      <w:r w:rsidRPr="00D53390">
        <w:rPr>
          <w:rFonts w:ascii="Arial" w:eastAsia="Malgun Gothic" w:hAnsi="Arial"/>
          <w:sz w:val="22"/>
          <w:lang w:eastAsia="en-GB"/>
        </w:rPr>
        <w:t>6.3.3.2.4</w:t>
      </w:r>
      <w:r w:rsidRPr="00D53390">
        <w:rPr>
          <w:rFonts w:ascii="Arial" w:eastAsia="Malgun Gothic" w:hAnsi="Arial"/>
          <w:sz w:val="22"/>
          <w:lang w:eastAsia="en-GB"/>
        </w:rPr>
        <w:tab/>
        <w:t xml:space="preserve">4Rx TDD FR1 Single PMI with 32Tx Type1 - </w:t>
      </w:r>
      <w:proofErr w:type="spellStart"/>
      <w:r w:rsidRPr="00D53390">
        <w:rPr>
          <w:rFonts w:ascii="Arial" w:eastAsia="Malgun Gothic" w:hAnsi="Arial"/>
          <w:sz w:val="22"/>
          <w:lang w:eastAsia="en-GB"/>
        </w:rPr>
        <w:t>SinglePanel</w:t>
      </w:r>
      <w:proofErr w:type="spellEnd"/>
      <w:r w:rsidRPr="00D53390">
        <w:rPr>
          <w:rFonts w:ascii="Arial" w:eastAsia="Malgun Gothic" w:hAnsi="Arial"/>
          <w:sz w:val="22"/>
          <w:lang w:eastAsia="en-GB"/>
        </w:rPr>
        <w:t xml:space="preserve"> codebook for both SA and NSA</w:t>
      </w:r>
    </w:p>
    <w:p w14:paraId="253361C6" w14:textId="77777777" w:rsidR="00D53390" w:rsidRPr="00D53390" w:rsidRDefault="00D53390" w:rsidP="00D53390">
      <w:pPr>
        <w:keepNext/>
        <w:keepLines/>
        <w:spacing w:before="120"/>
        <w:ind w:left="1985" w:hanging="1985"/>
        <w:textAlignment w:val="auto"/>
        <w:rPr>
          <w:rFonts w:ascii="Arial" w:hAnsi="Arial" w:cs="Arial"/>
          <w:lang w:val="fr-FR" w:eastAsia="fr-FR"/>
        </w:rPr>
      </w:pPr>
      <w:bookmarkStart w:id="239" w:name="_CR6_3_3_2_4_1"/>
      <w:r w:rsidRPr="00D53390">
        <w:rPr>
          <w:rFonts w:ascii="Arial" w:hAnsi="Arial" w:cs="Arial"/>
          <w:lang w:val="fr-FR" w:eastAsia="fr-FR"/>
        </w:rPr>
        <w:t>6.3.3.2.4.1</w:t>
      </w:r>
      <w:r w:rsidRPr="00D53390">
        <w:rPr>
          <w:rFonts w:ascii="Arial" w:hAnsi="Arial" w:cs="Arial"/>
          <w:lang w:val="fr-FR" w:eastAsia="fr-FR"/>
        </w:rPr>
        <w:tab/>
        <w:t xml:space="preserve">Test </w:t>
      </w:r>
      <w:proofErr w:type="spellStart"/>
      <w:r w:rsidRPr="00D53390">
        <w:rPr>
          <w:rFonts w:ascii="Arial" w:hAnsi="Arial" w:cs="Arial"/>
          <w:lang w:val="fr-FR" w:eastAsia="fr-FR"/>
        </w:rPr>
        <w:t>purpose</w:t>
      </w:r>
      <w:proofErr w:type="spellEnd"/>
    </w:p>
    <w:bookmarkEnd w:id="239"/>
    <w:p w14:paraId="3F3AA5B2" w14:textId="77777777" w:rsidR="00D53390" w:rsidRPr="00D53390" w:rsidRDefault="00D53390" w:rsidP="00D53390">
      <w:pPr>
        <w:textAlignment w:val="auto"/>
        <w:rPr>
          <w:lang w:eastAsia="en-GB"/>
        </w:rPr>
      </w:pPr>
      <w:r w:rsidRPr="00D53390">
        <w:rPr>
          <w:lang w:eastAsia="en-GB"/>
        </w:rPr>
        <w:t>To test the accuracy of the Precoding Matrix Indicator (PMI) reporting such that the system throughput is maximized based on the precoders configured according to the UE reports.</w:t>
      </w:r>
    </w:p>
    <w:p w14:paraId="47F3836B" w14:textId="77777777" w:rsidR="00D53390" w:rsidRPr="00D53390" w:rsidRDefault="00D53390" w:rsidP="00D53390">
      <w:pPr>
        <w:keepNext/>
        <w:keepLines/>
        <w:spacing w:before="120"/>
        <w:ind w:left="1985" w:hanging="1985"/>
        <w:textAlignment w:val="auto"/>
        <w:rPr>
          <w:rFonts w:ascii="Arial" w:hAnsi="Arial" w:cs="Arial"/>
          <w:lang w:val="fr-FR" w:eastAsia="fr-FR"/>
        </w:rPr>
      </w:pPr>
      <w:bookmarkStart w:id="240" w:name="_CR6_3_3_2_4_2"/>
      <w:r w:rsidRPr="00D53390">
        <w:rPr>
          <w:rFonts w:ascii="Arial" w:hAnsi="Arial" w:cs="Arial"/>
          <w:lang w:val="fr-FR" w:eastAsia="fr-FR"/>
        </w:rPr>
        <w:t>6.3.3.2.4.2</w:t>
      </w:r>
      <w:r w:rsidRPr="00D53390">
        <w:rPr>
          <w:rFonts w:ascii="Arial" w:hAnsi="Arial" w:cs="Arial"/>
          <w:lang w:val="fr-FR" w:eastAsia="fr-FR"/>
        </w:rPr>
        <w:tab/>
        <w:t xml:space="preserve">Test </w:t>
      </w:r>
      <w:proofErr w:type="spellStart"/>
      <w:r w:rsidRPr="00D53390">
        <w:rPr>
          <w:rFonts w:ascii="Arial" w:hAnsi="Arial" w:cs="Arial"/>
          <w:lang w:val="fr-FR" w:eastAsia="fr-FR"/>
        </w:rPr>
        <w:t>applicability</w:t>
      </w:r>
      <w:proofErr w:type="spellEnd"/>
    </w:p>
    <w:bookmarkEnd w:id="240"/>
    <w:p w14:paraId="64056CF8" w14:textId="77777777" w:rsidR="00D53390" w:rsidRPr="00D53390" w:rsidRDefault="00D53390" w:rsidP="00D53390">
      <w:pPr>
        <w:textAlignment w:val="auto"/>
        <w:rPr>
          <w:lang w:eastAsia="en-GB"/>
        </w:rPr>
      </w:pPr>
      <w:r w:rsidRPr="00D53390">
        <w:rPr>
          <w:lang w:eastAsia="en-GB"/>
        </w:rPr>
        <w:t>This test applies to all types of NR UE release 15 and forward supporting 4 Rx antenna ports.</w:t>
      </w:r>
    </w:p>
    <w:p w14:paraId="3F3262C6" w14:textId="77777777" w:rsidR="00D53390" w:rsidRPr="00D53390" w:rsidRDefault="00D53390" w:rsidP="00D53390">
      <w:pPr>
        <w:textAlignment w:val="auto"/>
        <w:rPr>
          <w:lang w:eastAsia="en-GB"/>
        </w:rPr>
      </w:pPr>
      <w:r w:rsidRPr="00D53390">
        <w:rPr>
          <w:lang w:eastAsia="en-GB"/>
        </w:rPr>
        <w:t>This test also applies to all types of EUTRA UE release 15 and forward supporting EN-DC and 4 Rx antenna ports.</w:t>
      </w:r>
    </w:p>
    <w:p w14:paraId="0B04295D" w14:textId="77777777" w:rsidR="00D53390" w:rsidRPr="00D53390" w:rsidRDefault="00D53390" w:rsidP="00D53390">
      <w:pPr>
        <w:keepNext/>
        <w:keepLines/>
        <w:spacing w:before="120"/>
        <w:ind w:left="1985" w:hanging="1985"/>
        <w:textAlignment w:val="auto"/>
        <w:rPr>
          <w:rFonts w:ascii="Arial" w:hAnsi="Arial" w:cs="Arial"/>
          <w:lang w:val="fr-FR" w:eastAsia="fr-FR"/>
        </w:rPr>
      </w:pPr>
      <w:bookmarkStart w:id="241" w:name="_CR6_3_3_2_4_3"/>
      <w:r w:rsidRPr="00D53390">
        <w:rPr>
          <w:rFonts w:ascii="Arial" w:hAnsi="Arial" w:cs="Arial"/>
          <w:lang w:val="fr-FR" w:eastAsia="fr-FR"/>
        </w:rPr>
        <w:t>6.3.3.2.4.3</w:t>
      </w:r>
      <w:r w:rsidRPr="00D53390">
        <w:rPr>
          <w:rFonts w:ascii="Arial" w:hAnsi="Arial" w:cs="Arial"/>
          <w:lang w:val="fr-FR" w:eastAsia="fr-FR"/>
        </w:rPr>
        <w:tab/>
        <w:t xml:space="preserve">Minimum </w:t>
      </w:r>
      <w:proofErr w:type="spellStart"/>
      <w:r w:rsidRPr="00D53390">
        <w:rPr>
          <w:rFonts w:ascii="Arial" w:hAnsi="Arial" w:cs="Arial"/>
          <w:lang w:val="fr-FR" w:eastAsia="fr-FR"/>
        </w:rPr>
        <w:t>conformance</w:t>
      </w:r>
      <w:proofErr w:type="spellEnd"/>
      <w:r w:rsidRPr="00D53390">
        <w:rPr>
          <w:rFonts w:ascii="Arial" w:hAnsi="Arial" w:cs="Arial"/>
          <w:lang w:val="fr-FR" w:eastAsia="fr-FR"/>
        </w:rPr>
        <w:t xml:space="preserve"> </w:t>
      </w:r>
      <w:proofErr w:type="spellStart"/>
      <w:r w:rsidRPr="00D53390">
        <w:rPr>
          <w:rFonts w:ascii="Arial" w:hAnsi="Arial" w:cs="Arial"/>
          <w:lang w:val="fr-FR" w:eastAsia="fr-FR"/>
        </w:rPr>
        <w:t>requirements</w:t>
      </w:r>
      <w:proofErr w:type="spellEnd"/>
    </w:p>
    <w:bookmarkEnd w:id="241"/>
    <w:p w14:paraId="39B389AF" w14:textId="77777777" w:rsidR="00D53390" w:rsidRPr="00D53390" w:rsidRDefault="00D53390" w:rsidP="00D53390">
      <w:pPr>
        <w:textAlignment w:val="auto"/>
        <w:rPr>
          <w:lang w:eastAsia="zh-CN"/>
        </w:rPr>
      </w:pPr>
      <w:r w:rsidRPr="00D53390">
        <w:rPr>
          <w:lang w:eastAsia="en-GB"/>
        </w:rPr>
        <w:t xml:space="preserve">For the parameters specified in Table </w:t>
      </w:r>
      <w:r w:rsidRPr="00D53390">
        <w:rPr>
          <w:lang w:eastAsia="zh-CN"/>
        </w:rPr>
        <w:t>6.3.3.2.4.3</w:t>
      </w:r>
      <w:r w:rsidRPr="00D53390">
        <w:rPr>
          <w:lang w:eastAsia="en-GB"/>
        </w:rPr>
        <w:t xml:space="preserve">-1 and using the downlink physical channels specified in Annex </w:t>
      </w:r>
      <w:r w:rsidRPr="00D53390">
        <w:rPr>
          <w:lang w:eastAsia="zh-CN"/>
        </w:rPr>
        <w:t>C.3.1</w:t>
      </w:r>
      <w:r w:rsidRPr="00D53390">
        <w:rPr>
          <w:lang w:eastAsia="en-GB"/>
        </w:rPr>
        <w:t xml:space="preserve">, the minimum requirements are specified in Table </w:t>
      </w:r>
      <w:r w:rsidRPr="00D53390">
        <w:rPr>
          <w:lang w:eastAsia="zh-CN"/>
        </w:rPr>
        <w:t>6.3.3.2.4.3-2</w:t>
      </w:r>
      <w:r w:rsidRPr="00D53390">
        <w:rPr>
          <w:lang w:eastAsia="en-GB"/>
        </w:rPr>
        <w:t>.</w:t>
      </w:r>
    </w:p>
    <w:p w14:paraId="37B5E18E" w14:textId="77777777" w:rsidR="00D53390" w:rsidRPr="00D53390" w:rsidRDefault="00D53390" w:rsidP="00D53390">
      <w:pPr>
        <w:keepNext/>
        <w:keepLines/>
        <w:spacing w:before="60"/>
        <w:jc w:val="center"/>
        <w:textAlignment w:val="auto"/>
        <w:rPr>
          <w:rFonts w:ascii="Arial" w:hAnsi="Arial" w:cs="Arial"/>
          <w:b/>
          <w:lang w:val="fr-FR" w:eastAsia="zh-CN"/>
        </w:rPr>
      </w:pPr>
      <w:bookmarkStart w:id="242" w:name="_CRTable6_3_3_2_4_31"/>
      <w:r w:rsidRPr="00D53390">
        <w:rPr>
          <w:rFonts w:ascii="Arial" w:hAnsi="Arial" w:cs="Arial"/>
          <w:b/>
          <w:lang w:val="fr-FR" w:eastAsia="fr-FR"/>
        </w:rPr>
        <w:t xml:space="preserve">Table </w:t>
      </w:r>
      <w:bookmarkEnd w:id="242"/>
      <w:r w:rsidRPr="00D53390">
        <w:rPr>
          <w:rFonts w:ascii="Arial" w:hAnsi="Arial" w:cs="Arial"/>
          <w:b/>
          <w:lang w:val="fr-FR" w:eastAsia="zh-CN"/>
        </w:rPr>
        <w:t>6.3.3.2.4.3-</w:t>
      </w:r>
      <w:proofErr w:type="gramStart"/>
      <w:r w:rsidRPr="00D53390">
        <w:rPr>
          <w:rFonts w:ascii="Arial" w:hAnsi="Arial" w:cs="Arial"/>
          <w:b/>
          <w:lang w:val="fr-FR" w:eastAsia="zh-CN"/>
        </w:rPr>
        <w:t>1</w:t>
      </w:r>
      <w:r w:rsidRPr="00D53390">
        <w:rPr>
          <w:rFonts w:ascii="Arial" w:hAnsi="Arial" w:cs="Arial"/>
          <w:b/>
          <w:lang w:val="fr-FR" w:eastAsia="fr-FR"/>
        </w:rPr>
        <w:t>:</w:t>
      </w:r>
      <w:proofErr w:type="gramEnd"/>
      <w:r w:rsidRPr="00D53390">
        <w:rPr>
          <w:rFonts w:ascii="Arial" w:hAnsi="Arial" w:cs="Arial"/>
          <w:b/>
          <w:lang w:val="fr-FR" w:eastAsia="fr-FR"/>
        </w:rPr>
        <w:t xml:space="preserve"> </w:t>
      </w:r>
      <w:r w:rsidRPr="00D53390">
        <w:rPr>
          <w:rFonts w:ascii="Arial" w:hAnsi="Arial" w:cs="Arial"/>
          <w:b/>
          <w:lang w:val="fr-FR" w:eastAsia="zh-CN"/>
        </w:rPr>
        <w:t>T</w:t>
      </w:r>
      <w:r w:rsidRPr="00D53390">
        <w:rPr>
          <w:rFonts w:ascii="Arial" w:hAnsi="Arial" w:cs="Arial"/>
          <w:b/>
          <w:lang w:val="fr-FR" w:eastAsia="fr-FR"/>
        </w:rPr>
        <w:t xml:space="preserve">est </w:t>
      </w:r>
      <w:proofErr w:type="spellStart"/>
      <w:r w:rsidRPr="00D53390">
        <w:rPr>
          <w:rFonts w:ascii="Arial" w:hAnsi="Arial" w:cs="Arial"/>
          <w:b/>
          <w:lang w:val="fr-FR" w:eastAsia="fr-FR"/>
        </w:rPr>
        <w:t>parameters</w:t>
      </w:r>
      <w:proofErr w:type="spellEnd"/>
      <w:r w:rsidRPr="00D53390">
        <w:rPr>
          <w:rFonts w:ascii="Arial" w:hAnsi="Arial" w:cs="Arial"/>
          <w:b/>
          <w:lang w:val="fr-FR" w:eastAsia="fr-FR"/>
        </w:rPr>
        <w:t xml:space="preserve"> </w:t>
      </w:r>
      <w:r w:rsidRPr="00D53390">
        <w:rPr>
          <w:rFonts w:ascii="Arial" w:hAnsi="Arial" w:cs="Arial"/>
          <w:b/>
          <w:lang w:val="fr-FR"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53390" w:rsidRPr="00D53390" w14:paraId="20C34668"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9ADC67" w14:textId="77777777" w:rsidR="00D53390" w:rsidRPr="00D53390" w:rsidRDefault="00D53390" w:rsidP="00D53390">
            <w:pPr>
              <w:keepNext/>
              <w:keepLines/>
              <w:spacing w:after="0"/>
              <w:jc w:val="center"/>
              <w:textAlignment w:val="auto"/>
              <w:rPr>
                <w:rFonts w:ascii="Arial" w:hAnsi="Arial"/>
                <w:b/>
                <w:sz w:val="18"/>
              </w:rPr>
            </w:pPr>
            <w:r w:rsidRPr="00D53390">
              <w:rPr>
                <w:rFonts w:ascii="Arial" w:eastAsia="SimSun" w:hAnsi="Arial"/>
                <w:b/>
                <w:sz w:val="18"/>
                <w:lang w:eastAsia="en-GB"/>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0630C2" w14:textId="77777777" w:rsidR="00D53390" w:rsidRPr="00D53390" w:rsidRDefault="00D53390" w:rsidP="00D53390">
            <w:pPr>
              <w:keepNext/>
              <w:keepLines/>
              <w:spacing w:after="0"/>
              <w:jc w:val="center"/>
              <w:textAlignment w:val="auto"/>
              <w:rPr>
                <w:rFonts w:ascii="Arial" w:hAnsi="Arial"/>
                <w:b/>
                <w:sz w:val="18"/>
                <w:lang w:eastAsia="en-GB"/>
              </w:rPr>
            </w:pPr>
            <w:r w:rsidRPr="00D53390">
              <w:rPr>
                <w:rFonts w:ascii="Arial" w:eastAsia="SimSun" w:hAnsi="Arial"/>
                <w:b/>
                <w:sz w:val="18"/>
                <w:lang w:eastAsia="en-GB"/>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897E68" w14:textId="77777777" w:rsidR="00D53390" w:rsidRPr="00D53390" w:rsidRDefault="00D53390" w:rsidP="00D53390">
            <w:pPr>
              <w:keepNext/>
              <w:keepLines/>
              <w:spacing w:after="0"/>
              <w:jc w:val="center"/>
              <w:textAlignment w:val="auto"/>
              <w:rPr>
                <w:rFonts w:ascii="Arial" w:hAnsi="Arial"/>
                <w:b/>
                <w:sz w:val="18"/>
                <w:lang w:eastAsia="en-GB"/>
              </w:rPr>
            </w:pPr>
            <w:r w:rsidRPr="00D53390">
              <w:rPr>
                <w:rFonts w:ascii="Arial" w:eastAsia="SimSun" w:hAnsi="Arial"/>
                <w:b/>
                <w:sz w:val="18"/>
                <w:lang w:eastAsia="en-GB"/>
              </w:rPr>
              <w:t>Test 1</w:t>
            </w:r>
          </w:p>
        </w:tc>
      </w:tr>
      <w:tr w:rsidR="00D53390" w:rsidRPr="00D53390" w14:paraId="22656109"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70C976"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EDB139" w14:textId="77777777" w:rsidR="00D53390" w:rsidRPr="00D53390" w:rsidRDefault="00D53390" w:rsidP="00D53390">
            <w:pPr>
              <w:keepNext/>
              <w:keepLines/>
              <w:spacing w:after="0"/>
              <w:jc w:val="center"/>
              <w:textAlignment w:val="auto"/>
              <w:rPr>
                <w:rFonts w:ascii="Arial" w:hAnsi="Arial"/>
                <w:sz w:val="18"/>
                <w:lang w:eastAsia="en-GB"/>
              </w:rPr>
            </w:pPr>
            <w:r w:rsidRPr="00D53390">
              <w:rPr>
                <w:rFonts w:ascii="Arial" w:eastAsia="SimSun" w:hAnsi="Arial"/>
                <w:sz w:val="18"/>
                <w:lang w:eastAsia="en-GB"/>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B4AD34"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40</w:t>
            </w:r>
          </w:p>
        </w:tc>
      </w:tr>
      <w:tr w:rsidR="00D53390" w:rsidRPr="00D53390" w14:paraId="3D03FB0A"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485224" w14:textId="77777777" w:rsidR="00D53390" w:rsidRPr="00D53390" w:rsidRDefault="00D53390" w:rsidP="00D53390">
            <w:pPr>
              <w:keepNext/>
              <w:keepLines/>
              <w:spacing w:after="0"/>
              <w:textAlignment w:val="auto"/>
              <w:rPr>
                <w:rFonts w:ascii="Arial" w:eastAsia="SimSun" w:hAnsi="Arial"/>
                <w:sz w:val="18"/>
              </w:rPr>
            </w:pPr>
            <w:r w:rsidRPr="00D53390">
              <w:rPr>
                <w:rFonts w:ascii="Arial" w:eastAsia="SimSun" w:hAnsi="Arial"/>
                <w:sz w:val="18"/>
                <w:lang w:eastAsia="en-GB"/>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83E793" w14:textId="77777777" w:rsidR="00D53390" w:rsidRPr="00D53390" w:rsidRDefault="00D53390" w:rsidP="00D53390">
            <w:pPr>
              <w:keepNext/>
              <w:keepLines/>
              <w:spacing w:after="0"/>
              <w:jc w:val="center"/>
              <w:textAlignment w:val="auto"/>
              <w:rPr>
                <w:rFonts w:ascii="Arial" w:eastAsia="SimSun" w:hAnsi="Arial"/>
                <w:sz w:val="18"/>
                <w:lang w:eastAsia="en-GB"/>
              </w:rPr>
            </w:pPr>
            <w:r w:rsidRPr="00D53390">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57CA98"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30</w:t>
            </w:r>
          </w:p>
        </w:tc>
      </w:tr>
      <w:tr w:rsidR="00D53390" w:rsidRPr="00D53390" w14:paraId="19FBD277"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C295F5" w14:textId="77777777" w:rsidR="00D53390" w:rsidRPr="00D53390" w:rsidRDefault="00D53390" w:rsidP="00D53390">
            <w:pPr>
              <w:keepNext/>
              <w:keepLines/>
              <w:spacing w:after="0"/>
              <w:textAlignment w:val="auto"/>
              <w:rPr>
                <w:rFonts w:ascii="Arial" w:hAnsi="Arial"/>
                <w:sz w:val="18"/>
              </w:rPr>
            </w:pPr>
            <w:r w:rsidRPr="00D53390">
              <w:rPr>
                <w:rFonts w:ascii="Arial" w:eastAsia="SimSun" w:hAnsi="Arial"/>
                <w:sz w:val="18"/>
                <w:lang w:eastAsia="en-GB"/>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FFFC45A"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C7D34"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TDD</w:t>
            </w:r>
          </w:p>
        </w:tc>
      </w:tr>
      <w:tr w:rsidR="00D53390" w:rsidRPr="00D53390" w14:paraId="20FC28DF"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C5D6E7" w14:textId="77777777" w:rsidR="00D53390" w:rsidRPr="00D53390" w:rsidRDefault="00D53390" w:rsidP="00D53390">
            <w:pPr>
              <w:keepNext/>
              <w:keepLines/>
              <w:spacing w:after="0"/>
              <w:textAlignment w:val="auto"/>
              <w:rPr>
                <w:rFonts w:ascii="Arial" w:eastAsia="SimSun" w:hAnsi="Arial"/>
                <w:sz w:val="18"/>
                <w:lang w:eastAsia="zh-CN"/>
              </w:rPr>
            </w:pPr>
            <w:r w:rsidRPr="00D53390">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7CD24B2F" w14:textId="77777777" w:rsidR="00D53390" w:rsidRPr="00D53390" w:rsidRDefault="00D53390" w:rsidP="00D53390">
            <w:pPr>
              <w:keepNext/>
              <w:keepLines/>
              <w:spacing w:after="0"/>
              <w:jc w:val="center"/>
              <w:textAlignment w:val="auto"/>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9B403D"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FR1.30-1 as specified in Annex A</w:t>
            </w:r>
          </w:p>
        </w:tc>
      </w:tr>
      <w:tr w:rsidR="00D53390" w:rsidRPr="00D53390" w14:paraId="7E07AEA3"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B8BC25" w14:textId="77777777" w:rsidR="00D53390" w:rsidRPr="00D53390" w:rsidRDefault="00D53390" w:rsidP="00D53390">
            <w:pPr>
              <w:keepNext/>
              <w:keepLines/>
              <w:spacing w:after="0"/>
              <w:textAlignment w:val="auto"/>
              <w:rPr>
                <w:rFonts w:ascii="Arial" w:hAnsi="Arial"/>
                <w:sz w:val="18"/>
              </w:rPr>
            </w:pPr>
            <w:r w:rsidRPr="00D53390">
              <w:rPr>
                <w:rFonts w:ascii="Arial" w:eastAsia="SimSun" w:hAnsi="Arial"/>
                <w:sz w:val="18"/>
                <w:lang w:eastAsia="en-GB"/>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E1695B5"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7A186D"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kern w:val="2"/>
                <w:sz w:val="18"/>
                <w:lang w:eastAsia="zh-CN"/>
              </w:rPr>
              <w:t>TDLA30-5</w:t>
            </w:r>
          </w:p>
        </w:tc>
      </w:tr>
      <w:tr w:rsidR="00D53390" w:rsidRPr="00D53390" w14:paraId="37FF1C5A"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3A764" w14:textId="77777777" w:rsidR="00D53390" w:rsidRPr="00D53390" w:rsidRDefault="00D53390" w:rsidP="00D53390">
            <w:pPr>
              <w:keepNext/>
              <w:keepLines/>
              <w:spacing w:after="0"/>
              <w:textAlignment w:val="auto"/>
              <w:rPr>
                <w:rFonts w:ascii="Arial" w:hAnsi="Arial"/>
                <w:sz w:val="18"/>
              </w:rPr>
            </w:pPr>
            <w:r w:rsidRPr="00D53390">
              <w:rPr>
                <w:rFonts w:ascii="Arial" w:eastAsia="SimSun" w:hAnsi="Arial"/>
                <w:sz w:val="18"/>
                <w:lang w:eastAsia="en-GB"/>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7F96AB0"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7EC717" w14:textId="77777777" w:rsidR="00D53390" w:rsidRPr="00D53390" w:rsidRDefault="00D53390" w:rsidP="00D53390">
            <w:pPr>
              <w:keepNext/>
              <w:keepLines/>
              <w:spacing w:after="0"/>
              <w:jc w:val="center"/>
              <w:textAlignment w:val="auto"/>
              <w:rPr>
                <w:rFonts w:ascii="Arial" w:eastAsia="SimSun" w:hAnsi="Arial"/>
                <w:kern w:val="2"/>
                <w:sz w:val="18"/>
                <w:lang w:eastAsia="zh-CN"/>
              </w:rPr>
            </w:pPr>
            <w:r w:rsidRPr="00D53390">
              <w:rPr>
                <w:rFonts w:ascii="Arial" w:eastAsia="SimSun" w:hAnsi="Arial"/>
                <w:kern w:val="2"/>
                <w:sz w:val="18"/>
                <w:lang w:eastAsia="zh-CN"/>
              </w:rPr>
              <w:t>High XP 32</w:t>
            </w:r>
            <w:r w:rsidRPr="00D53390">
              <w:rPr>
                <w:rFonts w:ascii="Arial" w:eastAsia="?? ??" w:hAnsi="Arial"/>
                <w:kern w:val="2"/>
                <w:sz w:val="18"/>
                <w:lang w:eastAsia="en-GB"/>
              </w:rPr>
              <w:t xml:space="preserve"> x </w:t>
            </w:r>
            <w:r w:rsidRPr="00D53390">
              <w:rPr>
                <w:rFonts w:ascii="Arial" w:eastAsia="SimSun" w:hAnsi="Arial"/>
                <w:kern w:val="2"/>
                <w:sz w:val="18"/>
                <w:lang w:eastAsia="zh-CN"/>
              </w:rPr>
              <w:t>4</w:t>
            </w:r>
          </w:p>
          <w:p w14:paraId="38A89F96" w14:textId="77777777" w:rsidR="00D53390" w:rsidRPr="00D53390" w:rsidRDefault="00D53390" w:rsidP="00D53390">
            <w:pPr>
              <w:keepNext/>
              <w:keepLines/>
              <w:spacing w:after="0"/>
              <w:jc w:val="center"/>
              <w:textAlignment w:val="auto"/>
              <w:rPr>
                <w:rFonts w:ascii="Arial" w:hAnsi="Arial"/>
                <w:sz w:val="18"/>
              </w:rPr>
            </w:pPr>
            <w:r w:rsidRPr="00D53390">
              <w:rPr>
                <w:rFonts w:ascii="Arial" w:eastAsia="SimSun" w:hAnsi="Arial"/>
                <w:kern w:val="2"/>
                <w:sz w:val="18"/>
                <w:lang w:eastAsia="zh-CN"/>
              </w:rPr>
              <w:t>(N</w:t>
            </w:r>
            <w:proofErr w:type="gramStart"/>
            <w:r w:rsidRPr="00D53390">
              <w:rPr>
                <w:rFonts w:ascii="Arial" w:eastAsia="SimSun" w:hAnsi="Arial"/>
                <w:kern w:val="2"/>
                <w:sz w:val="18"/>
                <w:lang w:eastAsia="zh-CN"/>
              </w:rPr>
              <w:t>1,N</w:t>
            </w:r>
            <w:proofErr w:type="gramEnd"/>
            <w:r w:rsidRPr="00D53390">
              <w:rPr>
                <w:rFonts w:ascii="Arial" w:eastAsia="SimSun" w:hAnsi="Arial"/>
                <w:kern w:val="2"/>
                <w:sz w:val="18"/>
                <w:lang w:eastAsia="zh-CN"/>
              </w:rPr>
              <w:t>2) = (4,4)</w:t>
            </w:r>
          </w:p>
        </w:tc>
      </w:tr>
      <w:tr w:rsidR="00D53390" w:rsidRPr="00D53390" w14:paraId="4331EBD1"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EF80E3"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F30564A"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6B15D8"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en-GB"/>
              </w:rPr>
              <w:t xml:space="preserve">As specified in </w:t>
            </w:r>
            <w:r w:rsidRPr="00D53390">
              <w:rPr>
                <w:rFonts w:ascii="Arial" w:eastAsia="SimSun" w:hAnsi="Arial"/>
                <w:sz w:val="18"/>
                <w:lang w:eastAsia="zh-CN"/>
              </w:rPr>
              <w:t>Annex B.4.1</w:t>
            </w:r>
          </w:p>
        </w:tc>
      </w:tr>
      <w:tr w:rsidR="00963BFF" w:rsidRPr="00D53390" w14:paraId="13CBBB95" w14:textId="77777777" w:rsidTr="00D53390">
        <w:trPr>
          <w:trHeight w:val="71"/>
          <w:jc w:val="center"/>
          <w:ins w:id="243" w:author="Patricia Bustos" w:date="2025-05-09T12:04:00Z"/>
        </w:trPr>
        <w:tc>
          <w:tcPr>
            <w:tcW w:w="1383" w:type="dxa"/>
            <w:tcBorders>
              <w:top w:val="single" w:sz="4" w:space="0" w:color="auto"/>
              <w:left w:val="single" w:sz="4" w:space="0" w:color="auto"/>
              <w:bottom w:val="single" w:sz="4" w:space="0" w:color="auto"/>
              <w:right w:val="single" w:sz="4" w:space="0" w:color="auto"/>
            </w:tcBorders>
            <w:vAlign w:val="center"/>
          </w:tcPr>
          <w:p w14:paraId="29410ACE" w14:textId="33C2F958" w:rsidR="00963BFF" w:rsidRPr="00D53390" w:rsidRDefault="00963BFF" w:rsidP="00D53390">
            <w:pPr>
              <w:keepNext/>
              <w:keepLines/>
              <w:spacing w:after="0"/>
              <w:textAlignment w:val="auto"/>
              <w:rPr>
                <w:ins w:id="244" w:author="Patricia Bustos" w:date="2025-05-09T12:04:00Z" w16du:dateUtc="2025-05-09T10:04:00Z"/>
                <w:rFonts w:ascii="Arial" w:eastAsia="SimSun" w:hAnsi="Arial"/>
                <w:sz w:val="18"/>
                <w:lang w:eastAsia="en-GB"/>
              </w:rPr>
            </w:pPr>
            <w:ins w:id="245" w:author="Patricia Bustos" w:date="2025-05-09T12:04:00Z" w16du:dateUtc="2025-05-09T10:04:00Z">
              <w:r>
                <w:rPr>
                  <w:rFonts w:ascii="Arial" w:eastAsia="SimSun" w:hAnsi="Arial"/>
                  <w:sz w:val="18"/>
                  <w:lang w:eastAsia="en-GB"/>
                </w:rPr>
                <w:t>PDCCH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3F484FD0" w14:textId="0A2DE38E" w:rsidR="00963BFF" w:rsidRPr="00D53390" w:rsidRDefault="00963BFF" w:rsidP="00D53390">
            <w:pPr>
              <w:keepNext/>
              <w:keepLines/>
              <w:spacing w:after="0"/>
              <w:textAlignment w:val="auto"/>
              <w:rPr>
                <w:ins w:id="246" w:author="Patricia Bustos" w:date="2025-05-09T12:04:00Z" w16du:dateUtc="2025-05-09T10:04:00Z"/>
                <w:rFonts w:ascii="Arial" w:hAnsi="Arial"/>
                <w:sz w:val="18"/>
                <w:lang w:eastAsia="en-GB"/>
              </w:rPr>
            </w:pPr>
            <w:ins w:id="247" w:author="Patricia Bustos" w:date="2025-05-09T12:04:00Z" w16du:dateUtc="2025-05-09T10:04:00Z">
              <w:r>
                <w:rPr>
                  <w:rFonts w:ascii="Arial" w:hAnsi="Arial"/>
                  <w:sz w:val="18"/>
                  <w:lang w:eastAsia="en-GB"/>
                </w:rPr>
                <w:t>Number of PDCCH candidates and aggregation levels</w:t>
              </w:r>
            </w:ins>
          </w:p>
        </w:tc>
        <w:tc>
          <w:tcPr>
            <w:tcW w:w="851" w:type="dxa"/>
            <w:tcBorders>
              <w:top w:val="single" w:sz="4" w:space="0" w:color="auto"/>
              <w:left w:val="single" w:sz="4" w:space="0" w:color="auto"/>
              <w:bottom w:val="single" w:sz="4" w:space="0" w:color="auto"/>
              <w:right w:val="single" w:sz="4" w:space="0" w:color="auto"/>
            </w:tcBorders>
            <w:vAlign w:val="center"/>
          </w:tcPr>
          <w:p w14:paraId="542AA345" w14:textId="77777777" w:rsidR="00963BFF" w:rsidRPr="00D53390" w:rsidRDefault="00963BFF" w:rsidP="00D53390">
            <w:pPr>
              <w:keepNext/>
              <w:keepLines/>
              <w:spacing w:after="0"/>
              <w:jc w:val="center"/>
              <w:textAlignment w:val="auto"/>
              <w:rPr>
                <w:ins w:id="248" w:author="Patricia Bustos" w:date="2025-05-09T12:04:00Z" w16du:dateUtc="2025-05-09T10:04:00Z"/>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tcPr>
          <w:p w14:paraId="02C67D90" w14:textId="58ECFF43" w:rsidR="00963BFF" w:rsidRPr="00D53390" w:rsidRDefault="00963BFF" w:rsidP="00D53390">
            <w:pPr>
              <w:keepNext/>
              <w:keepLines/>
              <w:spacing w:after="0"/>
              <w:jc w:val="center"/>
              <w:textAlignment w:val="auto"/>
              <w:rPr>
                <w:ins w:id="249" w:author="Patricia Bustos" w:date="2025-05-09T12:04:00Z" w16du:dateUtc="2025-05-09T10:04:00Z"/>
                <w:rFonts w:ascii="Arial" w:hAnsi="Arial"/>
                <w:sz w:val="18"/>
                <w:lang w:eastAsia="zh-CN"/>
              </w:rPr>
            </w:pPr>
            <w:ins w:id="250" w:author="Patricia Bustos" w:date="2025-05-09T12:04:00Z" w16du:dateUtc="2025-05-09T10:04:00Z">
              <w:r>
                <w:rPr>
                  <w:rFonts w:ascii="Arial" w:hAnsi="Arial"/>
                  <w:sz w:val="18"/>
                  <w:lang w:eastAsia="zh-CN"/>
                </w:rPr>
                <w:t>2/AL8</w:t>
              </w:r>
            </w:ins>
          </w:p>
        </w:tc>
      </w:tr>
      <w:tr w:rsidR="00963BFF" w:rsidRPr="00D53390" w14:paraId="6818C8C9" w14:textId="77777777" w:rsidTr="00D53390">
        <w:trPr>
          <w:trHeight w:val="71"/>
          <w:jc w:val="center"/>
          <w:ins w:id="251" w:author="Patricia Bustos" w:date="2025-05-09T12:04:00Z"/>
        </w:trPr>
        <w:tc>
          <w:tcPr>
            <w:tcW w:w="1383" w:type="dxa"/>
            <w:tcBorders>
              <w:top w:val="single" w:sz="4" w:space="0" w:color="auto"/>
              <w:left w:val="single" w:sz="4" w:space="0" w:color="auto"/>
              <w:bottom w:val="single" w:sz="4" w:space="0" w:color="auto"/>
              <w:right w:val="single" w:sz="4" w:space="0" w:color="auto"/>
            </w:tcBorders>
            <w:vAlign w:val="center"/>
          </w:tcPr>
          <w:p w14:paraId="09E7F470" w14:textId="35C3FFB4" w:rsidR="00963BFF" w:rsidRPr="00D53390" w:rsidRDefault="00963BFF" w:rsidP="00D53390">
            <w:pPr>
              <w:keepNext/>
              <w:keepLines/>
              <w:spacing w:after="0"/>
              <w:textAlignment w:val="auto"/>
              <w:rPr>
                <w:ins w:id="252" w:author="Patricia Bustos" w:date="2025-05-09T12:04:00Z" w16du:dateUtc="2025-05-09T10:04:00Z"/>
                <w:rFonts w:ascii="Arial" w:eastAsia="SimSun" w:hAnsi="Arial"/>
                <w:sz w:val="18"/>
                <w:lang w:eastAsia="en-GB"/>
              </w:rPr>
            </w:pPr>
            <w:ins w:id="253" w:author="Patricia Bustos" w:date="2025-05-09T12:04:00Z" w16du:dateUtc="2025-05-09T10:04:00Z">
              <w:r>
                <w:rPr>
                  <w:rFonts w:ascii="Arial" w:eastAsia="SimSun" w:hAnsi="Arial"/>
                  <w:sz w:val="18"/>
                  <w:lang w:eastAsia="en-GB"/>
                </w:rPr>
                <w:t>PDSCH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229924BC" w14:textId="4F0CEAAA" w:rsidR="00963BFF" w:rsidRPr="00D53390" w:rsidRDefault="00DA4C39" w:rsidP="00D53390">
            <w:pPr>
              <w:keepNext/>
              <w:keepLines/>
              <w:spacing w:after="0"/>
              <w:textAlignment w:val="auto"/>
              <w:rPr>
                <w:ins w:id="254" w:author="Patricia Bustos" w:date="2025-05-09T12:04:00Z" w16du:dateUtc="2025-05-09T10:04:00Z"/>
                <w:rFonts w:ascii="Arial" w:hAnsi="Arial"/>
                <w:sz w:val="18"/>
                <w:lang w:eastAsia="en-GB"/>
              </w:rPr>
            </w:pPr>
            <w:ins w:id="255" w:author="Patricia Bustos" w:date="2025-05-09T12:05:00Z" w16du:dateUtc="2025-05-09T10:05:00Z">
              <w:r>
                <w:rPr>
                  <w:rFonts w:ascii="Arial" w:hAnsi="Arial"/>
                  <w:sz w:val="18"/>
                  <w:lang w:eastAsia="en-GB"/>
                </w:rPr>
                <w:t>k</w:t>
              </w:r>
            </w:ins>
            <w:ins w:id="256" w:author="Patricia Bustos" w:date="2025-05-09T12:04:00Z" w16du:dateUtc="2025-05-09T10:04:00Z">
              <w:r w:rsidR="00963BFF">
                <w:rPr>
                  <w:rFonts w:ascii="Arial"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6823150A" w14:textId="77777777" w:rsidR="00963BFF" w:rsidRPr="00D53390" w:rsidRDefault="00963BFF" w:rsidP="00D53390">
            <w:pPr>
              <w:keepNext/>
              <w:keepLines/>
              <w:spacing w:after="0"/>
              <w:jc w:val="center"/>
              <w:textAlignment w:val="auto"/>
              <w:rPr>
                <w:ins w:id="257" w:author="Patricia Bustos" w:date="2025-05-09T12:04:00Z" w16du:dateUtc="2025-05-09T10:04:00Z"/>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tcPr>
          <w:p w14:paraId="24EB0B2F" w14:textId="4288325C" w:rsidR="00963BFF" w:rsidRPr="00D53390" w:rsidRDefault="00963BFF" w:rsidP="00D53390">
            <w:pPr>
              <w:keepNext/>
              <w:keepLines/>
              <w:spacing w:after="0"/>
              <w:jc w:val="center"/>
              <w:textAlignment w:val="auto"/>
              <w:rPr>
                <w:ins w:id="258" w:author="Patricia Bustos" w:date="2025-05-09T12:04:00Z" w16du:dateUtc="2025-05-09T10:04:00Z"/>
                <w:rFonts w:ascii="Arial" w:hAnsi="Arial"/>
                <w:sz w:val="18"/>
                <w:lang w:eastAsia="zh-CN"/>
              </w:rPr>
            </w:pPr>
            <w:ins w:id="259" w:author="Patricia Bustos" w:date="2025-05-09T12:04:00Z" w16du:dateUtc="2025-05-09T10:04:00Z">
              <w:r>
                <w:rPr>
                  <w:rFonts w:ascii="Arial" w:hAnsi="Arial"/>
                  <w:sz w:val="18"/>
                  <w:lang w:eastAsia="zh-CN"/>
                </w:rPr>
                <w:t xml:space="preserve">1 in slots </w:t>
              </w:r>
            </w:ins>
            <w:proofErr w:type="spellStart"/>
            <w:ins w:id="260" w:author="Patricia Bustos" w:date="2025-05-09T12:05:00Z" w16du:dateUtc="2025-05-09T10:05:00Z">
              <w:r>
                <w:rPr>
                  <w:rFonts w:ascii="Arial" w:hAnsi="Arial"/>
                  <w:sz w:val="18"/>
                  <w:lang w:eastAsia="zh-CN"/>
                </w:rPr>
                <w:t>i</w:t>
              </w:r>
            </w:ins>
            <w:proofErr w:type="spellEnd"/>
            <w:ins w:id="261" w:author="Patricia Bustos" w:date="2025-05-09T12:04:00Z" w16du:dateUtc="2025-05-09T10:04:00Z">
              <w:r>
                <w:rPr>
                  <w:rFonts w:ascii="Arial" w:hAnsi="Arial"/>
                  <w:sz w:val="18"/>
                  <w:lang w:eastAsia="zh-CN"/>
                </w:rPr>
                <w:t xml:space="preserve">, where </w:t>
              </w:r>
              <w:proofErr w:type="gramStart"/>
              <w:r>
                <w:rPr>
                  <w:rFonts w:ascii="Arial" w:hAnsi="Arial"/>
                  <w:sz w:val="18"/>
                  <w:lang w:eastAsia="zh-CN"/>
                </w:rPr>
                <w:t>mod(</w:t>
              </w:r>
            </w:ins>
            <w:proofErr w:type="spellStart"/>
            <w:proofErr w:type="gramEnd"/>
            <w:ins w:id="262" w:author="Patricia Bustos" w:date="2025-05-09T12:05:00Z" w16du:dateUtc="2025-05-09T10:05:00Z">
              <w:r>
                <w:rPr>
                  <w:rFonts w:ascii="Arial" w:hAnsi="Arial"/>
                  <w:sz w:val="18"/>
                  <w:lang w:eastAsia="zh-CN"/>
                </w:rPr>
                <w:t>i</w:t>
              </w:r>
            </w:ins>
            <w:proofErr w:type="spellEnd"/>
            <w:ins w:id="263" w:author="Patricia Bustos" w:date="2025-05-09T12:04:00Z" w16du:dateUtc="2025-05-09T10:04:00Z">
              <w:r>
                <w:rPr>
                  <w:rFonts w:ascii="Arial" w:hAnsi="Arial"/>
                  <w:sz w:val="18"/>
                  <w:lang w:eastAsia="zh-CN"/>
                </w:rPr>
                <w:t>, 10) = 1, other</w:t>
              </w:r>
            </w:ins>
            <w:ins w:id="264" w:author="Patricia Bustos" w:date="2025-05-09T12:05:00Z" w16du:dateUtc="2025-05-09T10:05:00Z">
              <w:r>
                <w:rPr>
                  <w:rFonts w:ascii="Arial" w:hAnsi="Arial"/>
                  <w:sz w:val="18"/>
                  <w:lang w:eastAsia="zh-CN"/>
                </w:rPr>
                <w:t>wise, it is equal to 0</w:t>
              </w:r>
            </w:ins>
          </w:p>
        </w:tc>
      </w:tr>
      <w:tr w:rsidR="00D53390" w:rsidRPr="00D53390" w14:paraId="4B7794E7" w14:textId="77777777" w:rsidTr="00D5339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D307D6D" w14:textId="77777777" w:rsidR="00D53390" w:rsidRPr="00D53390" w:rsidRDefault="00D53390" w:rsidP="00D53390">
            <w:pPr>
              <w:keepNext/>
              <w:keepLines/>
              <w:spacing w:after="0"/>
              <w:textAlignment w:val="auto"/>
              <w:rPr>
                <w:rFonts w:ascii="Arial" w:eastAsia="SimSun" w:hAnsi="Arial"/>
                <w:sz w:val="18"/>
              </w:rPr>
            </w:pPr>
            <w:r w:rsidRPr="00D53390">
              <w:rPr>
                <w:rFonts w:ascii="Arial" w:eastAsia="SimSun" w:hAnsi="Arial"/>
                <w:sz w:val="18"/>
                <w:lang w:eastAsia="en-GB"/>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48A9E4"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6AA943B"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54D6A"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Aperiodic</w:t>
            </w:r>
          </w:p>
        </w:tc>
      </w:tr>
      <w:tr w:rsidR="00D53390" w:rsidRPr="00D53390" w14:paraId="0AE5E9C9"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984101" w14:textId="77777777" w:rsidR="00D53390" w:rsidRPr="00D53390" w:rsidRDefault="00D53390" w:rsidP="00D53390">
            <w:pPr>
              <w:overflowPunct/>
              <w:autoSpaceDE/>
              <w:autoSpaceDN/>
              <w:adjustRightInd/>
              <w:spacing w:after="0"/>
              <w:textAlignment w:val="auto"/>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028A18" w14:textId="77777777" w:rsidR="00D53390" w:rsidRPr="00D53390" w:rsidRDefault="00D53390" w:rsidP="00D53390">
            <w:pPr>
              <w:keepNext/>
              <w:keepLines/>
              <w:spacing w:after="0"/>
              <w:textAlignment w:val="auto"/>
              <w:rPr>
                <w:rFonts w:ascii="Arial" w:hAnsi="Arial"/>
                <w:sz w:val="18"/>
              </w:rPr>
            </w:pPr>
            <w:r w:rsidRPr="00D53390">
              <w:rPr>
                <w:rFonts w:ascii="Arial" w:hAnsi="Arial"/>
                <w:sz w:val="18"/>
                <w:lang w:eastAsia="en-GB"/>
              </w:rPr>
              <w:t>Number of CSI-RS ports (</w:t>
            </w:r>
            <w:r w:rsidRPr="00D53390">
              <w:rPr>
                <w:rFonts w:ascii="Arial" w:hAnsi="Arial"/>
                <w:i/>
                <w:sz w:val="18"/>
                <w:lang w:eastAsia="en-GB"/>
              </w:rPr>
              <w:t>X</w:t>
            </w:r>
            <w:r w:rsidRPr="00D53390">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6578A68A"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99E4A8"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4</w:t>
            </w:r>
          </w:p>
        </w:tc>
      </w:tr>
      <w:tr w:rsidR="00D53390" w:rsidRPr="00D53390" w14:paraId="6AF63BB4"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4674F3" w14:textId="77777777" w:rsidR="00D53390" w:rsidRPr="00D53390" w:rsidRDefault="00D53390" w:rsidP="00D53390">
            <w:pPr>
              <w:overflowPunct/>
              <w:autoSpaceDE/>
              <w:autoSpaceDN/>
              <w:adjustRightInd/>
              <w:spacing w:after="0"/>
              <w:textAlignment w:val="auto"/>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015934" w14:textId="77777777" w:rsidR="00D53390" w:rsidRPr="00D53390" w:rsidRDefault="00D53390" w:rsidP="00D53390">
            <w:pPr>
              <w:keepNext/>
              <w:keepLines/>
              <w:spacing w:after="0"/>
              <w:textAlignment w:val="auto"/>
              <w:rPr>
                <w:rFonts w:ascii="Arial" w:eastAsia="SimSun" w:hAnsi="Arial"/>
                <w:sz w:val="18"/>
              </w:rPr>
            </w:pPr>
            <w:r w:rsidRPr="00D53390">
              <w:rPr>
                <w:rFonts w:ascii="Arial" w:hAnsi="Arial"/>
                <w:sz w:val="18"/>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C8124F"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732243"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FD-CDM2</w:t>
            </w:r>
          </w:p>
        </w:tc>
      </w:tr>
      <w:tr w:rsidR="00D53390" w:rsidRPr="00D53390" w14:paraId="585EFDE1"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5D60A8" w14:textId="77777777" w:rsidR="00D53390" w:rsidRPr="00D53390" w:rsidRDefault="00D53390" w:rsidP="00D53390">
            <w:pPr>
              <w:overflowPunct/>
              <w:autoSpaceDE/>
              <w:autoSpaceDN/>
              <w:adjustRightInd/>
              <w:spacing w:after="0"/>
              <w:textAlignment w:val="auto"/>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51AEAD" w14:textId="77777777" w:rsidR="00D53390" w:rsidRPr="00D53390" w:rsidRDefault="00D53390" w:rsidP="00D53390">
            <w:pPr>
              <w:keepNext/>
              <w:keepLines/>
              <w:spacing w:after="0"/>
              <w:textAlignment w:val="auto"/>
              <w:rPr>
                <w:rFonts w:ascii="Arial" w:eastAsia="SimSun" w:hAnsi="Arial"/>
                <w:sz w:val="18"/>
              </w:rPr>
            </w:pPr>
            <w:r w:rsidRPr="00D53390">
              <w:rPr>
                <w:rFonts w:ascii="Arial" w:hAnsi="Arial"/>
                <w:sz w:val="18"/>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8A6EBAE"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AC3AF7"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1</w:t>
            </w:r>
          </w:p>
        </w:tc>
      </w:tr>
      <w:tr w:rsidR="00D53390" w:rsidRPr="00D53390" w14:paraId="50B6E273"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3E8D02" w14:textId="77777777" w:rsidR="00D53390" w:rsidRPr="00D53390" w:rsidRDefault="00D53390" w:rsidP="00D53390">
            <w:pPr>
              <w:overflowPunct/>
              <w:autoSpaceDE/>
              <w:autoSpaceDN/>
              <w:adjustRightInd/>
              <w:spacing w:after="0"/>
              <w:textAlignment w:val="auto"/>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B471A0" w14:textId="77777777" w:rsidR="00D53390" w:rsidRPr="00D53390" w:rsidRDefault="00D53390" w:rsidP="00D53390">
            <w:pPr>
              <w:keepNext/>
              <w:keepLines/>
              <w:spacing w:after="0"/>
              <w:textAlignment w:val="auto"/>
              <w:rPr>
                <w:rFonts w:ascii="Arial" w:eastAsia="SimSun" w:hAnsi="Arial"/>
                <w:sz w:val="18"/>
              </w:rPr>
            </w:pPr>
            <w:r w:rsidRPr="00D53390">
              <w:rPr>
                <w:rFonts w:ascii="Arial" w:hAnsi="Arial"/>
                <w:sz w:val="18"/>
                <w:lang w:eastAsia="en-GB"/>
              </w:rPr>
              <w:t>First subcarrier index in the PRB used for CSI-RS (k</w:t>
            </w:r>
            <w:r w:rsidRPr="00D53390">
              <w:rPr>
                <w:rFonts w:ascii="Arial" w:hAnsi="Arial"/>
                <w:sz w:val="18"/>
                <w:vertAlign w:val="subscript"/>
                <w:lang w:eastAsia="en-GB"/>
              </w:rPr>
              <w:t>0</w:t>
            </w:r>
            <w:r w:rsidRPr="00D53390">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7E77D02D" w14:textId="77777777" w:rsidR="00D53390" w:rsidRPr="00D53390" w:rsidRDefault="00D53390" w:rsidP="00D53390">
            <w:pPr>
              <w:keepNext/>
              <w:keepLines/>
              <w:spacing w:after="0"/>
              <w:jc w:val="center"/>
              <w:textAlignment w:val="auto"/>
              <w:rPr>
                <w:rFonts w:ascii="Arial" w:eastAsia="SimSu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7A525F"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 xml:space="preserve">Row </w:t>
            </w:r>
            <w:proofErr w:type="gramStart"/>
            <w:r w:rsidRPr="00D53390">
              <w:rPr>
                <w:rFonts w:ascii="Arial" w:hAnsi="Arial"/>
                <w:sz w:val="18"/>
                <w:lang w:eastAsia="zh-CN"/>
              </w:rPr>
              <w:t>5,(</w:t>
            </w:r>
            <w:proofErr w:type="gramEnd"/>
            <w:r w:rsidRPr="00D53390">
              <w:rPr>
                <w:rFonts w:ascii="Arial" w:hAnsi="Arial"/>
                <w:sz w:val="18"/>
                <w:lang w:eastAsia="zh-CN"/>
              </w:rPr>
              <w:t>4)</w:t>
            </w:r>
          </w:p>
        </w:tc>
      </w:tr>
      <w:tr w:rsidR="00D53390" w:rsidRPr="00D53390" w14:paraId="25C711B5"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1A2AC0" w14:textId="77777777" w:rsidR="00D53390" w:rsidRPr="00D53390" w:rsidRDefault="00D53390" w:rsidP="00D53390">
            <w:pPr>
              <w:overflowPunct/>
              <w:autoSpaceDE/>
              <w:autoSpaceDN/>
              <w:adjustRightInd/>
              <w:spacing w:after="0"/>
              <w:textAlignment w:val="auto"/>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E6BA79" w14:textId="77777777" w:rsidR="00D53390" w:rsidRPr="00D53390" w:rsidRDefault="00D53390" w:rsidP="00D53390">
            <w:pPr>
              <w:keepNext/>
              <w:keepLines/>
              <w:spacing w:after="0"/>
              <w:textAlignment w:val="auto"/>
              <w:rPr>
                <w:rFonts w:ascii="Arial" w:eastAsia="SimSun" w:hAnsi="Arial"/>
                <w:sz w:val="18"/>
              </w:rPr>
            </w:pPr>
            <w:r w:rsidRPr="00D53390">
              <w:rPr>
                <w:rFonts w:ascii="Arial" w:hAnsi="Arial"/>
                <w:sz w:val="18"/>
                <w:lang w:eastAsia="en-GB"/>
              </w:rPr>
              <w:t>First OFDM symbol in the PRB used for CSI-RS (l</w:t>
            </w:r>
            <w:r w:rsidRPr="00D53390">
              <w:rPr>
                <w:rFonts w:ascii="Arial" w:hAnsi="Arial"/>
                <w:sz w:val="18"/>
                <w:vertAlign w:val="subscript"/>
                <w:lang w:eastAsia="en-GB"/>
              </w:rPr>
              <w:t>0</w:t>
            </w:r>
            <w:r w:rsidRPr="00D53390">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478CB309"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D3C81"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 xml:space="preserve">Row </w:t>
            </w:r>
            <w:proofErr w:type="gramStart"/>
            <w:r w:rsidRPr="00D53390">
              <w:rPr>
                <w:rFonts w:ascii="Arial" w:hAnsi="Arial"/>
                <w:sz w:val="18"/>
                <w:lang w:eastAsia="zh-CN"/>
              </w:rPr>
              <w:t>5,(</w:t>
            </w:r>
            <w:proofErr w:type="gramEnd"/>
            <w:r w:rsidRPr="00D53390">
              <w:rPr>
                <w:rFonts w:ascii="Arial" w:hAnsi="Arial"/>
                <w:sz w:val="18"/>
                <w:lang w:eastAsia="zh-CN"/>
              </w:rPr>
              <w:t>9)</w:t>
            </w:r>
          </w:p>
        </w:tc>
      </w:tr>
      <w:tr w:rsidR="00D53390" w:rsidRPr="00D53390" w14:paraId="6226B90E"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FF1582" w14:textId="77777777" w:rsidR="00D53390" w:rsidRPr="00D53390" w:rsidRDefault="00D53390" w:rsidP="00D53390">
            <w:pPr>
              <w:overflowPunct/>
              <w:autoSpaceDE/>
              <w:autoSpaceDN/>
              <w:adjustRightInd/>
              <w:spacing w:after="0"/>
              <w:textAlignment w:val="auto"/>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E90461"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CSI-RS</w:t>
            </w:r>
          </w:p>
          <w:p w14:paraId="6A59C325"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hAnsi="Arial"/>
                <w:sz w:val="18"/>
                <w:lang w:eastAsia="en-GB"/>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A04E57" w14:textId="77777777" w:rsidR="00D53390" w:rsidRPr="00D53390" w:rsidRDefault="00D53390" w:rsidP="00D53390">
            <w:pPr>
              <w:keepNext/>
              <w:keepLines/>
              <w:spacing w:after="0"/>
              <w:jc w:val="center"/>
              <w:textAlignment w:val="auto"/>
              <w:rPr>
                <w:rFonts w:ascii="Arial" w:eastAsia="SimSun" w:hAnsi="Arial"/>
                <w:sz w:val="18"/>
                <w:lang w:eastAsia="en-GB"/>
              </w:rPr>
            </w:pPr>
            <w:r w:rsidRPr="00D53390">
              <w:rPr>
                <w:rFonts w:ascii="Arial" w:hAnsi="Arial"/>
                <w:sz w:val="18"/>
                <w:lang w:eastAsia="en-GB"/>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EA28A8"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Not configured</w:t>
            </w:r>
          </w:p>
        </w:tc>
      </w:tr>
      <w:tr w:rsidR="00D53390" w:rsidRPr="00D53390" w14:paraId="102548D1"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962A07" w14:textId="77777777" w:rsidR="00D53390" w:rsidRPr="00D53390" w:rsidRDefault="00D53390" w:rsidP="00D53390">
            <w:pPr>
              <w:overflowPunct/>
              <w:autoSpaceDE/>
              <w:autoSpaceDN/>
              <w:adjustRightInd/>
              <w:spacing w:after="0"/>
              <w:textAlignment w:val="auto"/>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D6FD26" w14:textId="77777777" w:rsidR="00D53390" w:rsidRPr="00D53390" w:rsidRDefault="00D53390" w:rsidP="00D53390">
            <w:pPr>
              <w:keepNext/>
              <w:keepLines/>
              <w:spacing w:after="0"/>
              <w:textAlignment w:val="auto"/>
              <w:rPr>
                <w:rFonts w:ascii="Arial" w:eastAsia="SimSun" w:hAnsi="Arial"/>
                <w:sz w:val="18"/>
              </w:rPr>
            </w:pPr>
            <w:r w:rsidRPr="00D53390">
              <w:rPr>
                <w:rFonts w:ascii="Arial" w:hAnsi="Arial"/>
                <w:sz w:val="18"/>
                <w:lang w:eastAsia="en-GB"/>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3BA73E6" w14:textId="77777777" w:rsidR="00D53390" w:rsidRPr="00D53390" w:rsidRDefault="00D53390" w:rsidP="00D53390">
            <w:pPr>
              <w:keepNext/>
              <w:keepLines/>
              <w:spacing w:after="0"/>
              <w:jc w:val="center"/>
              <w:textAlignment w:val="auto"/>
              <w:rPr>
                <w:rFonts w:ascii="Arial" w:eastAsia="SimSu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FD07EA" w14:textId="77777777" w:rsidR="00D53390" w:rsidRPr="00D53390" w:rsidRDefault="00D53390" w:rsidP="00D53390">
            <w:pPr>
              <w:keepNext/>
              <w:keepLines/>
              <w:spacing w:after="0"/>
              <w:jc w:val="center"/>
              <w:textAlignment w:val="auto"/>
              <w:rPr>
                <w:rFonts w:ascii="Arial" w:eastAsia="SimSun" w:hAnsi="Arial"/>
                <w:sz w:val="18"/>
                <w:lang w:eastAsia="en-GB"/>
              </w:rPr>
            </w:pPr>
            <w:r w:rsidRPr="00D53390">
              <w:rPr>
                <w:rFonts w:ascii="Arial" w:hAnsi="Arial"/>
                <w:sz w:val="18"/>
                <w:lang w:eastAsia="zh-CN"/>
              </w:rPr>
              <w:t xml:space="preserve">1 in slots </w:t>
            </w:r>
            <w:proofErr w:type="spellStart"/>
            <w:r w:rsidRPr="00D53390">
              <w:rPr>
                <w:rFonts w:ascii="Arial" w:hAnsi="Arial"/>
                <w:sz w:val="18"/>
                <w:lang w:eastAsia="zh-CN"/>
              </w:rPr>
              <w:t>i</w:t>
            </w:r>
            <w:proofErr w:type="spellEnd"/>
            <w:r w:rsidRPr="00D53390">
              <w:rPr>
                <w:rFonts w:ascii="Arial" w:hAnsi="Arial"/>
                <w:sz w:val="18"/>
                <w:lang w:eastAsia="zh-CN"/>
              </w:rPr>
              <w:t xml:space="preserve">, where </w:t>
            </w:r>
            <w:proofErr w:type="gramStart"/>
            <w:r w:rsidRPr="00D53390">
              <w:rPr>
                <w:rFonts w:ascii="Arial" w:hAnsi="Arial"/>
                <w:sz w:val="18"/>
                <w:lang w:eastAsia="zh-CN"/>
              </w:rPr>
              <w:t>mod(</w:t>
            </w:r>
            <w:proofErr w:type="spellStart"/>
            <w:proofErr w:type="gramEnd"/>
            <w:r w:rsidRPr="00D53390">
              <w:rPr>
                <w:rFonts w:ascii="Arial" w:hAnsi="Arial"/>
                <w:sz w:val="18"/>
                <w:lang w:eastAsia="zh-CN"/>
              </w:rPr>
              <w:t>i</w:t>
            </w:r>
            <w:proofErr w:type="spellEnd"/>
            <w:r w:rsidRPr="00D53390">
              <w:rPr>
                <w:rFonts w:ascii="Arial" w:hAnsi="Arial"/>
                <w:sz w:val="18"/>
                <w:lang w:eastAsia="zh-CN"/>
              </w:rPr>
              <w:t>, 10) = 1, otherwise it is equal to 0</w:t>
            </w:r>
          </w:p>
        </w:tc>
      </w:tr>
      <w:tr w:rsidR="00D53390" w:rsidRPr="00D53390" w14:paraId="0EBDE429" w14:textId="77777777" w:rsidTr="00D5339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167453C"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eastAsia="SimSun" w:hAnsi="Arial"/>
                <w:sz w:val="18"/>
                <w:lang w:eastAsia="en-GB"/>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D7B0F6"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AACC6F9"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5A42B4"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Aperiodic</w:t>
            </w:r>
          </w:p>
        </w:tc>
      </w:tr>
      <w:tr w:rsidR="00D53390" w:rsidRPr="00D53390" w14:paraId="692041FF"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E6BA89"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F8ED1BE" w14:textId="77777777" w:rsidR="00D53390" w:rsidRPr="00D53390" w:rsidRDefault="00D53390" w:rsidP="00D53390">
            <w:pPr>
              <w:keepNext/>
              <w:keepLines/>
              <w:spacing w:after="0"/>
              <w:textAlignment w:val="auto"/>
              <w:rPr>
                <w:rFonts w:ascii="Arial" w:hAnsi="Arial"/>
                <w:sz w:val="18"/>
              </w:rPr>
            </w:pPr>
            <w:r w:rsidRPr="00D53390">
              <w:rPr>
                <w:rFonts w:ascii="Arial" w:hAnsi="Arial"/>
                <w:sz w:val="18"/>
                <w:lang w:eastAsia="en-GB"/>
              </w:rPr>
              <w:t>Number of CSI-RS ports (</w:t>
            </w:r>
            <w:r w:rsidRPr="00D53390">
              <w:rPr>
                <w:rFonts w:ascii="Arial" w:hAnsi="Arial"/>
                <w:i/>
                <w:sz w:val="18"/>
                <w:lang w:eastAsia="en-GB"/>
              </w:rPr>
              <w:t>X</w:t>
            </w:r>
            <w:r w:rsidRPr="00D53390">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451133CD"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FD07C7"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32</w:t>
            </w:r>
          </w:p>
        </w:tc>
      </w:tr>
      <w:tr w:rsidR="00D53390" w:rsidRPr="00D53390" w14:paraId="75B6BCDC"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90B246"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13EAB7" w14:textId="77777777" w:rsidR="00D53390" w:rsidRPr="00D53390" w:rsidRDefault="00D53390" w:rsidP="00D53390">
            <w:pPr>
              <w:keepNext/>
              <w:keepLines/>
              <w:spacing w:after="0"/>
              <w:textAlignment w:val="auto"/>
              <w:rPr>
                <w:rFonts w:ascii="Arial" w:hAnsi="Arial"/>
                <w:sz w:val="18"/>
              </w:rPr>
            </w:pPr>
            <w:r w:rsidRPr="00D53390">
              <w:rPr>
                <w:rFonts w:ascii="Arial" w:hAnsi="Arial"/>
                <w:sz w:val="18"/>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6204CAA"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29FC09"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CDM4 (FD2, TD2)</w:t>
            </w:r>
          </w:p>
        </w:tc>
      </w:tr>
      <w:tr w:rsidR="00D53390" w:rsidRPr="00D53390" w14:paraId="7F36049F"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E782AB8"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0BDD23" w14:textId="77777777" w:rsidR="00D53390" w:rsidRPr="00D53390" w:rsidRDefault="00D53390" w:rsidP="00D53390">
            <w:pPr>
              <w:keepNext/>
              <w:keepLines/>
              <w:spacing w:after="0"/>
              <w:textAlignment w:val="auto"/>
              <w:rPr>
                <w:rFonts w:ascii="Arial" w:hAnsi="Arial"/>
                <w:sz w:val="18"/>
              </w:rPr>
            </w:pPr>
            <w:r w:rsidRPr="00D53390">
              <w:rPr>
                <w:rFonts w:ascii="Arial" w:hAnsi="Arial"/>
                <w:sz w:val="18"/>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2F7123"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43B5D"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1</w:t>
            </w:r>
          </w:p>
        </w:tc>
      </w:tr>
      <w:tr w:rsidR="00D53390" w:rsidRPr="00D53390" w14:paraId="4BAA800F"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65C3D8C"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B21261" w14:textId="77777777" w:rsidR="00D53390" w:rsidRPr="00D53390" w:rsidRDefault="00D53390" w:rsidP="00D53390">
            <w:pPr>
              <w:keepNext/>
              <w:keepLines/>
              <w:spacing w:after="0"/>
              <w:textAlignment w:val="auto"/>
              <w:rPr>
                <w:rFonts w:ascii="Arial" w:hAnsi="Arial"/>
                <w:sz w:val="18"/>
              </w:rPr>
            </w:pPr>
            <w:r w:rsidRPr="00D53390">
              <w:rPr>
                <w:rFonts w:ascii="Arial" w:hAnsi="Arial"/>
                <w:sz w:val="18"/>
                <w:lang w:eastAsia="en-GB"/>
              </w:rPr>
              <w:t>First subcarrier index in the PRB used for CSI-RS (k</w:t>
            </w:r>
            <w:r w:rsidRPr="00D53390">
              <w:rPr>
                <w:rFonts w:ascii="Arial" w:hAnsi="Arial"/>
                <w:sz w:val="18"/>
                <w:vertAlign w:val="subscript"/>
                <w:lang w:eastAsia="en-GB"/>
              </w:rPr>
              <w:t>0</w:t>
            </w:r>
            <w:r w:rsidRPr="00D53390">
              <w:rPr>
                <w:rFonts w:ascii="Arial" w:hAnsi="Arial"/>
                <w:sz w:val="18"/>
                <w:lang w:eastAsia="en-GB"/>
              </w:rPr>
              <w:t>, k</w:t>
            </w:r>
            <w:r w:rsidRPr="00D53390">
              <w:rPr>
                <w:rFonts w:ascii="Arial" w:hAnsi="Arial"/>
                <w:sz w:val="18"/>
                <w:vertAlign w:val="subscript"/>
                <w:lang w:eastAsia="en-GB"/>
              </w:rPr>
              <w:t>1,</w:t>
            </w:r>
            <w:r w:rsidRPr="00D53390">
              <w:rPr>
                <w:rFonts w:ascii="Arial" w:hAnsi="Arial"/>
                <w:sz w:val="18"/>
                <w:lang w:eastAsia="en-GB"/>
              </w:rPr>
              <w:t xml:space="preserve"> k</w:t>
            </w:r>
            <w:r w:rsidRPr="00D53390">
              <w:rPr>
                <w:rFonts w:ascii="Arial" w:hAnsi="Arial"/>
                <w:sz w:val="18"/>
                <w:vertAlign w:val="subscript"/>
                <w:lang w:eastAsia="en-GB"/>
              </w:rPr>
              <w:t>2</w:t>
            </w:r>
            <w:r w:rsidRPr="00D53390">
              <w:rPr>
                <w:rFonts w:ascii="Arial" w:hAnsi="Arial"/>
                <w:sz w:val="18"/>
                <w:lang w:eastAsia="en-GB"/>
              </w:rPr>
              <w:t>, k</w:t>
            </w:r>
            <w:r w:rsidRPr="00D53390">
              <w:rPr>
                <w:rFonts w:ascii="Arial" w:hAnsi="Arial"/>
                <w:sz w:val="18"/>
                <w:vertAlign w:val="subscript"/>
                <w:lang w:eastAsia="en-GB"/>
              </w:rPr>
              <w:t>3</w:t>
            </w:r>
            <w:r w:rsidRPr="00D53390">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6977EA01"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90F3E"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 xml:space="preserve">Row </w:t>
            </w:r>
            <w:proofErr w:type="gramStart"/>
            <w:r w:rsidRPr="00D53390">
              <w:rPr>
                <w:rFonts w:ascii="Arial" w:hAnsi="Arial"/>
                <w:sz w:val="18"/>
                <w:lang w:eastAsia="zh-CN"/>
              </w:rPr>
              <w:t>17,(</w:t>
            </w:r>
            <w:proofErr w:type="gramEnd"/>
            <w:r w:rsidRPr="00D53390">
              <w:rPr>
                <w:rFonts w:ascii="Arial" w:hAnsi="Arial"/>
                <w:sz w:val="18"/>
                <w:lang w:eastAsia="zh-CN"/>
              </w:rPr>
              <w:t>2, 4, 6, 8)</w:t>
            </w:r>
          </w:p>
        </w:tc>
      </w:tr>
      <w:tr w:rsidR="00D53390" w:rsidRPr="00D53390" w14:paraId="3B6FFA12"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FFA4AD"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5D69E5" w14:textId="77777777" w:rsidR="00D53390" w:rsidRPr="00D53390" w:rsidRDefault="00D53390" w:rsidP="00D53390">
            <w:pPr>
              <w:keepNext/>
              <w:keepLines/>
              <w:spacing w:after="0"/>
              <w:textAlignment w:val="auto"/>
              <w:rPr>
                <w:rFonts w:ascii="Arial" w:hAnsi="Arial"/>
                <w:sz w:val="18"/>
              </w:rPr>
            </w:pPr>
            <w:r w:rsidRPr="00D53390">
              <w:rPr>
                <w:rFonts w:ascii="Arial" w:hAnsi="Arial"/>
                <w:sz w:val="18"/>
                <w:lang w:eastAsia="en-GB"/>
              </w:rPr>
              <w:t>First OFDM symbol in the PRB used for CSI-RS (l</w:t>
            </w:r>
            <w:r w:rsidRPr="00D53390">
              <w:rPr>
                <w:rFonts w:ascii="Arial" w:hAnsi="Arial"/>
                <w:sz w:val="18"/>
                <w:vertAlign w:val="subscript"/>
                <w:lang w:eastAsia="en-GB"/>
              </w:rPr>
              <w:t>0</w:t>
            </w:r>
            <w:r w:rsidRPr="00D53390">
              <w:rPr>
                <w:rFonts w:ascii="Arial" w:hAnsi="Arial"/>
                <w:sz w:val="18"/>
                <w:lang w:eastAsia="en-GB"/>
              </w:rPr>
              <w:t>, l</w:t>
            </w:r>
            <w:r w:rsidRPr="00D53390">
              <w:rPr>
                <w:rFonts w:ascii="Arial" w:hAnsi="Arial"/>
                <w:sz w:val="18"/>
                <w:vertAlign w:val="subscript"/>
                <w:lang w:eastAsia="en-GB"/>
              </w:rPr>
              <w:t>1</w:t>
            </w:r>
            <w:r w:rsidRPr="00D53390">
              <w:rPr>
                <w:rFonts w:ascii="Arial"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32B4695B"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3AA8F1"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 xml:space="preserve">Row </w:t>
            </w:r>
            <w:proofErr w:type="gramStart"/>
            <w:r w:rsidRPr="00D53390">
              <w:rPr>
                <w:rFonts w:ascii="Arial" w:hAnsi="Arial"/>
                <w:sz w:val="18"/>
                <w:lang w:eastAsia="zh-CN"/>
              </w:rPr>
              <w:t>17,(</w:t>
            </w:r>
            <w:proofErr w:type="gramEnd"/>
            <w:r w:rsidRPr="00D53390">
              <w:rPr>
                <w:rFonts w:ascii="Arial" w:hAnsi="Arial"/>
                <w:sz w:val="18"/>
                <w:lang w:eastAsia="zh-CN"/>
              </w:rPr>
              <w:t>5, 12)</w:t>
            </w:r>
          </w:p>
        </w:tc>
      </w:tr>
      <w:tr w:rsidR="00D53390" w:rsidRPr="00D53390" w14:paraId="3576EE0C"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D95A2E"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658828" w14:textId="77777777" w:rsidR="00D53390" w:rsidRPr="00D53390" w:rsidRDefault="00D53390" w:rsidP="00D53390">
            <w:pPr>
              <w:keepNext/>
              <w:keepLines/>
              <w:spacing w:after="0"/>
              <w:textAlignment w:val="auto"/>
              <w:rPr>
                <w:rFonts w:ascii="Arial" w:hAnsi="Arial"/>
                <w:sz w:val="18"/>
                <w:lang w:eastAsia="en-GB"/>
              </w:rPr>
            </w:pPr>
            <w:r w:rsidRPr="00D53390">
              <w:rPr>
                <w:rFonts w:ascii="Arial" w:hAnsi="Arial"/>
                <w:sz w:val="18"/>
                <w:lang w:eastAsia="en-GB"/>
              </w:rPr>
              <w:t>CSI-RS</w:t>
            </w:r>
          </w:p>
          <w:p w14:paraId="44251A28"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hAnsi="Arial"/>
                <w:sz w:val="18"/>
                <w:lang w:eastAsia="zh-CN"/>
              </w:rPr>
              <w:t>interval</w:t>
            </w:r>
            <w:r w:rsidRPr="00D53390">
              <w:rPr>
                <w:rFonts w:ascii="Arial"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695023" w14:textId="77777777" w:rsidR="00D53390" w:rsidRPr="00D53390" w:rsidRDefault="00D53390" w:rsidP="00D53390">
            <w:pPr>
              <w:keepNext/>
              <w:keepLines/>
              <w:spacing w:after="0"/>
              <w:jc w:val="center"/>
              <w:textAlignment w:val="auto"/>
              <w:rPr>
                <w:rFonts w:ascii="Arial" w:hAnsi="Arial"/>
                <w:sz w:val="18"/>
                <w:lang w:eastAsia="en-GB"/>
              </w:rPr>
            </w:pPr>
            <w:r w:rsidRPr="00D53390">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34463B"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Not configured</w:t>
            </w:r>
          </w:p>
        </w:tc>
      </w:tr>
      <w:tr w:rsidR="00D53390" w:rsidRPr="00D53390" w14:paraId="10C07B27"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970712"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F706AB" w14:textId="77777777" w:rsidR="00D53390" w:rsidRPr="00D53390" w:rsidRDefault="00D53390" w:rsidP="00D53390">
            <w:pPr>
              <w:keepNext/>
              <w:keepLines/>
              <w:spacing w:after="0"/>
              <w:textAlignment w:val="auto"/>
              <w:rPr>
                <w:rFonts w:ascii="Arial" w:eastAsia="SimSun" w:hAnsi="Arial"/>
                <w:sz w:val="18"/>
              </w:rPr>
            </w:pPr>
            <w:proofErr w:type="spellStart"/>
            <w:r w:rsidRPr="00D53390">
              <w:rPr>
                <w:rFonts w:ascii="Arial" w:hAnsi="Arial"/>
                <w:sz w:val="18"/>
                <w:lang w:eastAsia="en-GB"/>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C7B2C1" w14:textId="77777777" w:rsidR="00D53390" w:rsidRPr="00D53390" w:rsidRDefault="00D53390" w:rsidP="00D53390">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21477E"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0</w:t>
            </w:r>
          </w:p>
        </w:tc>
      </w:tr>
      <w:tr w:rsidR="00D53390" w:rsidRPr="00D53390" w14:paraId="590BE3AA" w14:textId="77777777" w:rsidTr="00D5339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3413A7E" w14:textId="77777777" w:rsidR="00D53390" w:rsidRPr="00D53390" w:rsidRDefault="00D53390" w:rsidP="00D53390">
            <w:pPr>
              <w:keepNext/>
              <w:keepLines/>
              <w:spacing w:after="0"/>
              <w:textAlignment w:val="auto"/>
              <w:rPr>
                <w:rFonts w:ascii="Arial" w:hAnsi="Arial"/>
                <w:sz w:val="18"/>
              </w:rPr>
            </w:pPr>
            <w:r w:rsidRPr="00D53390">
              <w:rPr>
                <w:rFonts w:ascii="Arial" w:eastAsia="SimSun" w:hAnsi="Arial"/>
                <w:sz w:val="18"/>
                <w:lang w:eastAsia="en-GB"/>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86DDDDF" w14:textId="77777777" w:rsidR="00D53390" w:rsidRPr="00D53390" w:rsidRDefault="00D53390" w:rsidP="00D53390">
            <w:pPr>
              <w:keepNext/>
              <w:keepLines/>
              <w:spacing w:after="0"/>
              <w:textAlignment w:val="auto"/>
              <w:rPr>
                <w:rFonts w:ascii="Arial" w:eastAsia="SimSun" w:hAnsi="Arial"/>
                <w:sz w:val="18"/>
                <w:lang w:eastAsia="en-GB"/>
              </w:rPr>
            </w:pPr>
            <w:r w:rsidRPr="00D53390">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9E595A4" w14:textId="77777777" w:rsidR="00D53390" w:rsidRPr="00D53390" w:rsidRDefault="00D53390" w:rsidP="00D53390">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AAA86B"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Aperiodic</w:t>
            </w:r>
          </w:p>
        </w:tc>
      </w:tr>
      <w:tr w:rsidR="00D53390" w:rsidRPr="00D53390" w14:paraId="35E9564B" w14:textId="77777777" w:rsidTr="00D53390">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29E5F2" w14:textId="77777777" w:rsidR="00D53390" w:rsidRPr="00D53390" w:rsidRDefault="00D53390" w:rsidP="00D53390">
            <w:pPr>
              <w:overflowPunct/>
              <w:autoSpaceDE/>
              <w:autoSpaceDN/>
              <w:adjustRightInd/>
              <w:spacing w:after="0"/>
              <w:textAlignment w:val="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67520D" w14:textId="77777777" w:rsidR="00D53390" w:rsidRPr="00D53390" w:rsidRDefault="00D53390" w:rsidP="00D53390">
            <w:pPr>
              <w:keepNext/>
              <w:keepLines/>
              <w:spacing w:after="0"/>
              <w:textAlignment w:val="auto"/>
              <w:rPr>
                <w:rFonts w:ascii="Arial" w:hAnsi="Arial"/>
                <w:sz w:val="18"/>
              </w:rPr>
            </w:pPr>
            <w:r w:rsidRPr="00D53390">
              <w:rPr>
                <w:rFonts w:ascii="Arial" w:eastAsia="SimSun" w:hAnsi="Arial"/>
                <w:sz w:val="18"/>
                <w:lang w:eastAsia="en-GB"/>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C38E19" w14:textId="77777777" w:rsidR="00D53390" w:rsidRPr="00D53390" w:rsidRDefault="00D53390" w:rsidP="00D53390">
            <w:pPr>
              <w:textAlignment w:val="auto"/>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2F1298"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Pattern 0</w:t>
            </w:r>
          </w:p>
        </w:tc>
      </w:tr>
      <w:tr w:rsidR="00D53390" w:rsidRPr="00D53390" w14:paraId="1F2485D6" w14:textId="77777777" w:rsidTr="00D53390">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A04580" w14:textId="77777777" w:rsidR="00D53390" w:rsidRPr="00D53390" w:rsidRDefault="00D53390" w:rsidP="00D53390">
            <w:pPr>
              <w:overflowPunct/>
              <w:autoSpaceDE/>
              <w:autoSpaceDN/>
              <w:adjustRightInd/>
              <w:spacing w:after="0"/>
              <w:textAlignment w:val="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971990" w14:textId="77777777" w:rsidR="00D53390" w:rsidRPr="00D53390" w:rsidRDefault="00D53390" w:rsidP="00D53390">
            <w:pPr>
              <w:keepNext/>
              <w:keepLines/>
              <w:spacing w:after="0"/>
              <w:textAlignment w:val="auto"/>
              <w:rPr>
                <w:rFonts w:ascii="Arial" w:eastAsia="SimSun" w:hAnsi="Arial"/>
                <w:sz w:val="18"/>
              </w:rPr>
            </w:pPr>
            <w:r w:rsidRPr="00D53390">
              <w:rPr>
                <w:rFonts w:ascii="Arial" w:eastAsia="SimSun" w:hAnsi="Arial"/>
                <w:sz w:val="18"/>
                <w:lang w:eastAsia="en-GB"/>
              </w:rPr>
              <w:t>CSI-IM Resource Mapping</w:t>
            </w:r>
          </w:p>
          <w:p w14:paraId="2DBC8FE4"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w:t>
            </w:r>
            <w:proofErr w:type="spellStart"/>
            <w:r w:rsidRPr="00D53390">
              <w:rPr>
                <w:rFonts w:ascii="Arial" w:eastAsia="SimSun" w:hAnsi="Arial"/>
                <w:sz w:val="18"/>
                <w:lang w:eastAsia="en-GB"/>
              </w:rPr>
              <w:t>k</w:t>
            </w:r>
            <w:r w:rsidRPr="00D53390">
              <w:rPr>
                <w:rFonts w:ascii="Arial" w:eastAsia="SimSun" w:hAnsi="Arial"/>
                <w:sz w:val="18"/>
                <w:vertAlign w:val="subscript"/>
                <w:lang w:eastAsia="en-GB"/>
              </w:rPr>
              <w:t>CSI</w:t>
            </w:r>
            <w:proofErr w:type="spellEnd"/>
            <w:r w:rsidRPr="00D53390">
              <w:rPr>
                <w:rFonts w:ascii="Arial" w:eastAsia="SimSun" w:hAnsi="Arial"/>
                <w:sz w:val="18"/>
                <w:vertAlign w:val="subscript"/>
                <w:lang w:eastAsia="en-GB"/>
              </w:rPr>
              <w:t>-</w:t>
            </w:r>
            <w:proofErr w:type="spellStart"/>
            <w:proofErr w:type="gramStart"/>
            <w:r w:rsidRPr="00D53390">
              <w:rPr>
                <w:rFonts w:ascii="Arial" w:eastAsia="SimSun" w:hAnsi="Arial"/>
                <w:sz w:val="18"/>
                <w:vertAlign w:val="subscript"/>
                <w:lang w:eastAsia="en-GB"/>
              </w:rPr>
              <w:t>IM</w:t>
            </w:r>
            <w:r w:rsidRPr="00D53390">
              <w:rPr>
                <w:rFonts w:ascii="Arial" w:eastAsia="SimSun" w:hAnsi="Arial"/>
                <w:sz w:val="18"/>
                <w:lang w:eastAsia="en-GB"/>
              </w:rPr>
              <w:t>,l</w:t>
            </w:r>
            <w:r w:rsidRPr="00D53390">
              <w:rPr>
                <w:rFonts w:ascii="Arial" w:eastAsia="SimSun" w:hAnsi="Arial"/>
                <w:sz w:val="18"/>
                <w:vertAlign w:val="subscript"/>
                <w:lang w:eastAsia="en-GB"/>
              </w:rPr>
              <w:t>CSI</w:t>
            </w:r>
            <w:proofErr w:type="spellEnd"/>
            <w:proofErr w:type="gramEnd"/>
            <w:r w:rsidRPr="00D53390">
              <w:rPr>
                <w:rFonts w:ascii="Arial" w:eastAsia="SimSun" w:hAnsi="Arial"/>
                <w:sz w:val="18"/>
                <w:vertAlign w:val="subscript"/>
                <w:lang w:eastAsia="en-GB"/>
              </w:rPr>
              <w:t>-IM</w:t>
            </w:r>
            <w:r w:rsidRPr="00D53390">
              <w:rPr>
                <w:rFonts w:ascii="Arial" w:eastAsia="SimSun"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35E8EADB"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86A2E8"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(4,9)</w:t>
            </w:r>
          </w:p>
        </w:tc>
      </w:tr>
      <w:tr w:rsidR="00D53390" w:rsidRPr="00D53390" w14:paraId="6FEC4F9C"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2F1744" w14:textId="77777777" w:rsidR="00D53390" w:rsidRPr="00D53390" w:rsidRDefault="00D53390" w:rsidP="00D53390">
            <w:pPr>
              <w:overflowPunct/>
              <w:autoSpaceDE/>
              <w:autoSpaceDN/>
              <w:adjustRightInd/>
              <w:spacing w:after="0"/>
              <w:textAlignment w:val="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9C7234" w14:textId="77777777" w:rsidR="00D53390" w:rsidRPr="00D53390" w:rsidRDefault="00D53390" w:rsidP="00D53390">
            <w:pPr>
              <w:keepNext/>
              <w:keepLines/>
              <w:spacing w:after="0"/>
              <w:textAlignment w:val="auto"/>
              <w:rPr>
                <w:rFonts w:ascii="Arial" w:hAnsi="Arial"/>
                <w:sz w:val="18"/>
              </w:rPr>
            </w:pPr>
            <w:r w:rsidRPr="00D53390">
              <w:rPr>
                <w:rFonts w:ascii="Arial" w:eastAsia="SimSun" w:hAnsi="Arial"/>
                <w:sz w:val="18"/>
                <w:lang w:eastAsia="en-GB"/>
              </w:rPr>
              <w:t xml:space="preserve">CSI-IM </w:t>
            </w:r>
            <w:proofErr w:type="spellStart"/>
            <w:r w:rsidRPr="00D53390">
              <w:rPr>
                <w:rFonts w:ascii="Arial" w:eastAsia="SimSun" w:hAnsi="Arial"/>
                <w:sz w:val="18"/>
                <w:lang w:eastAsia="en-GB"/>
              </w:rPr>
              <w:t>timeConfig</w:t>
            </w:r>
            <w:proofErr w:type="spellEnd"/>
          </w:p>
          <w:p w14:paraId="40D62150"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zh-CN"/>
              </w:rPr>
              <w:t>interval</w:t>
            </w:r>
            <w:r w:rsidRPr="00D53390">
              <w:rPr>
                <w:rFonts w:ascii="Arial" w:eastAsia="SimSun"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C8CD88"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81C195"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Not configured</w:t>
            </w:r>
          </w:p>
        </w:tc>
      </w:tr>
      <w:tr w:rsidR="00D53390" w:rsidRPr="00D53390" w14:paraId="485B740B"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B715BF" w14:textId="77777777" w:rsidR="00D53390" w:rsidRPr="00D53390" w:rsidRDefault="00D53390" w:rsidP="00D53390">
            <w:pPr>
              <w:keepNext/>
              <w:keepLines/>
              <w:spacing w:after="0"/>
              <w:textAlignment w:val="auto"/>
              <w:rPr>
                <w:rFonts w:ascii="Arial" w:eastAsia="SimSun" w:hAnsi="Arial"/>
                <w:sz w:val="18"/>
              </w:rPr>
            </w:pPr>
            <w:proofErr w:type="spellStart"/>
            <w:r w:rsidRPr="00D53390">
              <w:rPr>
                <w:rFonts w:ascii="Arial" w:eastAsia="SimSun" w:hAnsi="Arial"/>
                <w:sz w:val="18"/>
                <w:lang w:eastAsia="en-GB"/>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CA26D1"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3FDF04"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Aperiodic</w:t>
            </w:r>
          </w:p>
        </w:tc>
      </w:tr>
      <w:tr w:rsidR="00D53390" w:rsidRPr="00D53390" w14:paraId="2FA1B1CE"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7FB0CB" w14:textId="77777777" w:rsidR="00D53390" w:rsidRPr="00D53390" w:rsidRDefault="00D53390" w:rsidP="00D53390">
            <w:pPr>
              <w:keepNext/>
              <w:keepLines/>
              <w:spacing w:after="0"/>
              <w:textAlignment w:val="auto"/>
              <w:rPr>
                <w:rFonts w:ascii="Arial" w:eastAsia="SimSun" w:hAnsi="Arial"/>
                <w:sz w:val="18"/>
              </w:rPr>
            </w:pPr>
            <w:r w:rsidRPr="00D53390">
              <w:rPr>
                <w:rFonts w:ascii="Arial" w:eastAsia="SimSun" w:hAnsi="Arial"/>
                <w:sz w:val="18"/>
                <w:lang w:eastAsia="en-GB"/>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8AE640A"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40BD0E"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Table 1</w:t>
            </w:r>
          </w:p>
        </w:tc>
      </w:tr>
      <w:tr w:rsidR="00D53390" w:rsidRPr="00D53390" w14:paraId="44969DEF"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2EFF01" w14:textId="77777777" w:rsidR="00D53390" w:rsidRPr="00D53390" w:rsidRDefault="00D53390" w:rsidP="00D53390">
            <w:pPr>
              <w:keepNext/>
              <w:keepLines/>
              <w:spacing w:after="0"/>
              <w:textAlignment w:val="auto"/>
              <w:rPr>
                <w:rFonts w:ascii="Arial" w:eastAsia="SimSun" w:hAnsi="Arial"/>
                <w:sz w:val="18"/>
              </w:rPr>
            </w:pPr>
            <w:proofErr w:type="spellStart"/>
            <w:r w:rsidRPr="00D53390">
              <w:rPr>
                <w:rFonts w:ascii="Arial" w:eastAsia="SimSun" w:hAnsi="Arial"/>
                <w:sz w:val="18"/>
                <w:lang w:eastAsia="en-GB"/>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AF9BB07"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88EA6F" w14:textId="77777777" w:rsidR="00D53390" w:rsidRPr="00D53390" w:rsidRDefault="00D53390" w:rsidP="00D53390">
            <w:pPr>
              <w:keepNext/>
              <w:keepLines/>
              <w:spacing w:after="0"/>
              <w:jc w:val="center"/>
              <w:textAlignment w:val="auto"/>
              <w:rPr>
                <w:rFonts w:ascii="Arial" w:hAnsi="Arial"/>
                <w:sz w:val="18"/>
                <w:lang w:eastAsia="en-GB"/>
              </w:rPr>
            </w:pPr>
            <w:r w:rsidRPr="00D53390">
              <w:rPr>
                <w:rFonts w:ascii="Arial" w:eastAsia="SimSun" w:hAnsi="Arial"/>
                <w:sz w:val="18"/>
                <w:lang w:eastAsia="zh-CN"/>
              </w:rPr>
              <w:t>cri-RI-PMI-CQI</w:t>
            </w:r>
          </w:p>
        </w:tc>
      </w:tr>
      <w:tr w:rsidR="00D53390" w:rsidRPr="00D53390" w14:paraId="7098E970"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35AC18" w14:textId="77777777" w:rsidR="00D53390" w:rsidRPr="00D53390" w:rsidRDefault="00D53390" w:rsidP="00D53390">
            <w:pPr>
              <w:keepNext/>
              <w:keepLines/>
              <w:spacing w:after="0"/>
              <w:textAlignment w:val="auto"/>
              <w:rPr>
                <w:rFonts w:ascii="Arial" w:eastAsia="SimSun" w:hAnsi="Arial"/>
                <w:sz w:val="18"/>
                <w:lang w:eastAsia="en-GB"/>
              </w:rPr>
            </w:pPr>
            <w:proofErr w:type="spellStart"/>
            <w:r w:rsidRPr="00D53390">
              <w:rPr>
                <w:rFonts w:ascii="Arial" w:eastAsia="SimSun" w:hAnsi="Arial"/>
                <w:sz w:val="18"/>
                <w:lang w:eastAsia="en-GB"/>
              </w:rPr>
              <w:t>timeRestrictionFor</w:t>
            </w:r>
            <w:r w:rsidRPr="00D53390">
              <w:rPr>
                <w:rFonts w:ascii="Arial" w:eastAsia="SimSun" w:hAnsi="Arial"/>
                <w:sz w:val="18"/>
                <w:lang w:eastAsia="zh-CN"/>
              </w:rPr>
              <w:t>Channnel</w:t>
            </w:r>
            <w:r w:rsidRPr="00D53390">
              <w:rPr>
                <w:rFonts w:ascii="Arial" w:eastAsia="SimSun" w:hAnsi="Arial"/>
                <w:sz w:val="18"/>
                <w:lang w:eastAsia="en-GB"/>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317FF7D"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B15865"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Not configured</w:t>
            </w:r>
          </w:p>
        </w:tc>
      </w:tr>
      <w:tr w:rsidR="00D53390" w:rsidRPr="00D53390" w14:paraId="3426FAE7"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406A38" w14:textId="77777777" w:rsidR="00D53390" w:rsidRPr="00D53390" w:rsidRDefault="00D53390" w:rsidP="00D53390">
            <w:pPr>
              <w:keepNext/>
              <w:keepLines/>
              <w:spacing w:after="0"/>
              <w:textAlignment w:val="auto"/>
              <w:rPr>
                <w:rFonts w:ascii="Arial" w:eastAsia="SimSun" w:hAnsi="Arial"/>
                <w:sz w:val="18"/>
              </w:rPr>
            </w:pPr>
            <w:proofErr w:type="spellStart"/>
            <w:r w:rsidRPr="00D53390">
              <w:rPr>
                <w:rFonts w:ascii="Arial" w:eastAsia="SimSun" w:hAnsi="Arial"/>
                <w:sz w:val="18"/>
                <w:lang w:eastAsia="en-GB"/>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37BBFE"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3A3FE"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Not configured</w:t>
            </w:r>
          </w:p>
        </w:tc>
      </w:tr>
      <w:tr w:rsidR="00D53390" w:rsidRPr="00D53390" w14:paraId="5A30D595"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744028" w14:textId="77777777" w:rsidR="00D53390" w:rsidRPr="00D53390" w:rsidRDefault="00D53390" w:rsidP="00D53390">
            <w:pPr>
              <w:keepNext/>
              <w:keepLines/>
              <w:spacing w:after="0"/>
              <w:textAlignment w:val="auto"/>
              <w:rPr>
                <w:rFonts w:ascii="Arial" w:eastAsia="SimSun" w:hAnsi="Arial"/>
                <w:sz w:val="18"/>
              </w:rPr>
            </w:pPr>
            <w:proofErr w:type="spellStart"/>
            <w:r w:rsidRPr="00D53390">
              <w:rPr>
                <w:rFonts w:ascii="Arial" w:eastAsia="SimSun" w:hAnsi="Arial"/>
                <w:sz w:val="18"/>
                <w:lang w:eastAsia="en-GB"/>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CE1DBA"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574CFA"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Wideband</w:t>
            </w:r>
          </w:p>
        </w:tc>
      </w:tr>
      <w:tr w:rsidR="00D53390" w:rsidRPr="00D53390" w14:paraId="399A6605"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7E88E7" w14:textId="77777777" w:rsidR="00D53390" w:rsidRPr="00D53390" w:rsidRDefault="00D53390" w:rsidP="00D53390">
            <w:pPr>
              <w:keepNext/>
              <w:keepLines/>
              <w:spacing w:after="0"/>
              <w:textAlignment w:val="auto"/>
              <w:rPr>
                <w:rFonts w:ascii="Arial" w:eastAsia="SimSun" w:hAnsi="Arial"/>
                <w:sz w:val="18"/>
              </w:rPr>
            </w:pPr>
            <w:proofErr w:type="spellStart"/>
            <w:r w:rsidRPr="00D53390">
              <w:rPr>
                <w:rFonts w:ascii="Arial" w:eastAsia="SimSun" w:hAnsi="Arial"/>
                <w:sz w:val="18"/>
                <w:lang w:eastAsia="en-GB"/>
              </w:rPr>
              <w:t>pmi-FormatIndicator</w:t>
            </w:r>
            <w:proofErr w:type="spellEnd"/>
            <w:r w:rsidRPr="00D53390">
              <w:rPr>
                <w:rFonts w:ascii="Arial" w:eastAsia="SimSun" w:hAnsi="Arial"/>
                <w:i/>
                <w:sz w:val="18"/>
                <w:lang w:eastAsia="en-GB"/>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756BC3D"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806473"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Wideband</w:t>
            </w:r>
          </w:p>
        </w:tc>
      </w:tr>
      <w:tr w:rsidR="00D53390" w:rsidRPr="00D53390" w14:paraId="5C7D98D9"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48AA46" w14:textId="77777777" w:rsidR="00D53390" w:rsidRPr="00D53390" w:rsidRDefault="00D53390" w:rsidP="00D53390">
            <w:pPr>
              <w:keepNext/>
              <w:keepLines/>
              <w:spacing w:after="0"/>
              <w:textAlignment w:val="auto"/>
              <w:rPr>
                <w:rFonts w:ascii="Arial" w:eastAsia="SimSun" w:hAnsi="Arial"/>
                <w:sz w:val="18"/>
              </w:rPr>
            </w:pPr>
            <w:r w:rsidRPr="00D53390">
              <w:rPr>
                <w:rFonts w:ascii="Arial" w:eastAsia="SimSun" w:hAnsi="Arial" w:cs="Arial"/>
                <w:sz w:val="18"/>
                <w:szCs w:val="18"/>
                <w:lang w:eastAsia="en-GB"/>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B9452D" w14:textId="77777777" w:rsidR="00D53390" w:rsidRPr="00D53390" w:rsidRDefault="00D53390" w:rsidP="00D53390">
            <w:pPr>
              <w:keepNext/>
              <w:keepLines/>
              <w:spacing w:after="0"/>
              <w:jc w:val="center"/>
              <w:textAlignment w:val="auto"/>
              <w:rPr>
                <w:rFonts w:ascii="Arial" w:hAnsi="Arial"/>
                <w:sz w:val="18"/>
                <w:lang w:eastAsia="en-GB"/>
              </w:rPr>
            </w:pPr>
            <w:r w:rsidRPr="00D53390">
              <w:rPr>
                <w:rFonts w:ascii="Arial" w:eastAsia="SimSun" w:hAnsi="Arial" w:cs="Arial"/>
                <w:sz w:val="18"/>
                <w:szCs w:val="18"/>
                <w:lang w:eastAsia="en-GB"/>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9FB207"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cs="Arial"/>
                <w:sz w:val="18"/>
                <w:szCs w:val="18"/>
                <w:lang w:eastAsia="en-GB"/>
              </w:rPr>
              <w:t>16</w:t>
            </w:r>
          </w:p>
        </w:tc>
      </w:tr>
      <w:tr w:rsidR="00D53390" w:rsidRPr="00D53390" w14:paraId="022DAD7B"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5DA2A9" w14:textId="77777777" w:rsidR="00D53390" w:rsidRPr="00D53390" w:rsidRDefault="00D53390" w:rsidP="00D53390">
            <w:pPr>
              <w:keepNext/>
              <w:keepLines/>
              <w:spacing w:after="0"/>
              <w:textAlignment w:val="auto"/>
              <w:rPr>
                <w:rFonts w:ascii="Arial" w:eastAsia="SimSun" w:hAnsi="Arial"/>
                <w:sz w:val="18"/>
              </w:rPr>
            </w:pPr>
            <w:proofErr w:type="spellStart"/>
            <w:r w:rsidRPr="00D53390">
              <w:rPr>
                <w:rFonts w:ascii="Arial" w:eastAsia="SimSun" w:hAnsi="Arial" w:cs="Arial"/>
                <w:sz w:val="18"/>
                <w:szCs w:val="18"/>
                <w:lang w:eastAsia="en-GB"/>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360176"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E3046D"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cs="Arial"/>
                <w:sz w:val="18"/>
                <w:szCs w:val="18"/>
                <w:lang w:eastAsia="en-GB"/>
              </w:rPr>
              <w:t>1111111</w:t>
            </w:r>
          </w:p>
        </w:tc>
      </w:tr>
      <w:tr w:rsidR="00D53390" w:rsidRPr="00D53390" w14:paraId="65FC00E0"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650008" w14:textId="77777777" w:rsidR="00D53390" w:rsidRPr="00D53390" w:rsidRDefault="00D53390" w:rsidP="00D53390">
            <w:pPr>
              <w:keepNext/>
              <w:keepLines/>
              <w:spacing w:after="0"/>
              <w:textAlignment w:val="auto"/>
              <w:rPr>
                <w:rFonts w:ascii="Arial" w:eastAsia="SimSun" w:hAnsi="Arial"/>
                <w:sz w:val="18"/>
              </w:rPr>
            </w:pPr>
            <w:r w:rsidRPr="00D53390">
              <w:rPr>
                <w:rFonts w:ascii="Arial" w:eastAsia="SimSun" w:hAnsi="Arial"/>
                <w:sz w:val="18"/>
                <w:lang w:eastAsia="en-GB"/>
              </w:rPr>
              <w:t xml:space="preserve">CSI-Report </w:t>
            </w:r>
            <w:r w:rsidRPr="00D53390">
              <w:rPr>
                <w:rFonts w:ascii="Arial" w:eastAsia="SimSun" w:hAnsi="Arial"/>
                <w:sz w:val="18"/>
                <w:lang w:eastAsia="zh-CN"/>
              </w:rPr>
              <w:t>interval</w:t>
            </w:r>
            <w:r w:rsidRPr="00D53390">
              <w:rPr>
                <w:rFonts w:ascii="Arial" w:eastAsia="SimSun" w:hAnsi="Arial"/>
                <w:sz w:val="18"/>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BEFD2A"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02FEF6"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Not configured</w:t>
            </w:r>
          </w:p>
        </w:tc>
      </w:tr>
      <w:tr w:rsidR="00D53390" w:rsidRPr="00D53390" w14:paraId="43D7930D"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BA8598" w14:textId="77777777" w:rsidR="00D53390" w:rsidRPr="00D53390" w:rsidRDefault="00D53390" w:rsidP="00D53390">
            <w:pPr>
              <w:keepNext/>
              <w:keepLines/>
              <w:spacing w:after="0"/>
              <w:textAlignment w:val="auto"/>
              <w:rPr>
                <w:rFonts w:ascii="Arial" w:eastAsia="SimSun" w:hAnsi="Arial"/>
                <w:sz w:val="18"/>
              </w:rPr>
            </w:pPr>
            <w:r w:rsidRPr="00D53390">
              <w:rPr>
                <w:rFonts w:ascii="Arial" w:hAnsi="Arial"/>
                <w:sz w:val="18"/>
                <w:lang w:eastAsia="en-GB"/>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1A3C122" w14:textId="77777777" w:rsidR="00D53390" w:rsidRPr="00D53390" w:rsidRDefault="00D53390" w:rsidP="00D53390">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34EF93"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8</w:t>
            </w:r>
          </w:p>
        </w:tc>
      </w:tr>
      <w:tr w:rsidR="00D53390" w:rsidRPr="00D53390" w14:paraId="7E53067C"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3124FC" w14:textId="77777777" w:rsidR="00D53390" w:rsidRPr="00D53390" w:rsidRDefault="00D53390" w:rsidP="00D53390">
            <w:pPr>
              <w:keepNext/>
              <w:keepLines/>
              <w:spacing w:after="0"/>
              <w:textAlignment w:val="auto"/>
              <w:rPr>
                <w:rFonts w:ascii="Arial" w:eastAsia="SimSun" w:hAnsi="Arial"/>
                <w:sz w:val="18"/>
              </w:rPr>
            </w:pPr>
            <w:r w:rsidRPr="00D53390">
              <w:rPr>
                <w:rFonts w:ascii="Arial" w:hAnsi="Arial"/>
                <w:sz w:val="18"/>
                <w:lang w:eastAsia="en-GB"/>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64BF2C" w14:textId="77777777" w:rsidR="00D53390" w:rsidRPr="00D53390" w:rsidRDefault="00D53390" w:rsidP="00D53390">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06DCD8"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 xml:space="preserve">1 in slots </w:t>
            </w:r>
            <w:proofErr w:type="spellStart"/>
            <w:r w:rsidRPr="00D53390">
              <w:rPr>
                <w:rFonts w:ascii="Arial" w:hAnsi="Arial"/>
                <w:sz w:val="18"/>
                <w:lang w:eastAsia="zh-CN"/>
              </w:rPr>
              <w:t>i</w:t>
            </w:r>
            <w:proofErr w:type="spellEnd"/>
            <w:r w:rsidRPr="00D53390">
              <w:rPr>
                <w:rFonts w:ascii="Arial" w:hAnsi="Arial"/>
                <w:sz w:val="18"/>
                <w:lang w:eastAsia="zh-CN"/>
              </w:rPr>
              <w:t xml:space="preserve">, where </w:t>
            </w:r>
            <w:proofErr w:type="gramStart"/>
            <w:r w:rsidRPr="00D53390">
              <w:rPr>
                <w:rFonts w:ascii="Arial" w:hAnsi="Arial"/>
                <w:sz w:val="18"/>
                <w:lang w:eastAsia="zh-CN"/>
              </w:rPr>
              <w:t>mod(</w:t>
            </w:r>
            <w:proofErr w:type="spellStart"/>
            <w:proofErr w:type="gramEnd"/>
            <w:r w:rsidRPr="00D53390">
              <w:rPr>
                <w:rFonts w:ascii="Arial" w:hAnsi="Arial"/>
                <w:sz w:val="18"/>
                <w:lang w:eastAsia="zh-CN"/>
              </w:rPr>
              <w:t>i</w:t>
            </w:r>
            <w:proofErr w:type="spellEnd"/>
            <w:r w:rsidRPr="00D53390">
              <w:rPr>
                <w:rFonts w:ascii="Arial" w:hAnsi="Arial"/>
                <w:sz w:val="18"/>
                <w:lang w:eastAsia="zh-CN"/>
              </w:rPr>
              <w:t>, 10) = 1, otherwise it is equal to 0</w:t>
            </w:r>
          </w:p>
        </w:tc>
      </w:tr>
      <w:tr w:rsidR="00D53390" w:rsidRPr="00D53390" w14:paraId="0121E756"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2CAFD8" w14:textId="77777777" w:rsidR="00D53390" w:rsidRPr="00D53390" w:rsidRDefault="00D53390" w:rsidP="00D53390">
            <w:pPr>
              <w:keepNext/>
              <w:keepLines/>
              <w:spacing w:after="0"/>
              <w:textAlignment w:val="auto"/>
              <w:rPr>
                <w:rFonts w:ascii="Arial" w:eastAsia="SimSun" w:hAnsi="Arial"/>
                <w:sz w:val="18"/>
              </w:rPr>
            </w:pPr>
            <w:proofErr w:type="spellStart"/>
            <w:r w:rsidRPr="00D53390">
              <w:rPr>
                <w:rFonts w:ascii="Arial" w:hAnsi="Arial"/>
                <w:sz w:val="18"/>
                <w:lang w:eastAsia="en-GB"/>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62C16C" w14:textId="77777777" w:rsidR="00D53390" w:rsidRPr="00D53390" w:rsidRDefault="00D53390" w:rsidP="00D53390">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A2F871"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1</w:t>
            </w:r>
          </w:p>
        </w:tc>
      </w:tr>
      <w:tr w:rsidR="00D53390" w:rsidRPr="00D53390" w14:paraId="7B6B905D"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B49162" w14:textId="77777777" w:rsidR="00D53390" w:rsidRPr="00D53390" w:rsidRDefault="00D53390" w:rsidP="00D53390">
            <w:pPr>
              <w:keepNext/>
              <w:keepLines/>
              <w:spacing w:after="0"/>
              <w:textAlignment w:val="auto"/>
              <w:rPr>
                <w:rFonts w:ascii="Arial" w:eastAsia="SimSun" w:hAnsi="Arial"/>
                <w:sz w:val="18"/>
              </w:rPr>
            </w:pPr>
            <w:r w:rsidRPr="00D53390">
              <w:rPr>
                <w:rFonts w:ascii="Arial" w:hAnsi="Arial"/>
                <w:sz w:val="18"/>
                <w:lang w:eastAsia="en-GB"/>
              </w:rPr>
              <w:t>CSI-</w:t>
            </w:r>
            <w:proofErr w:type="spellStart"/>
            <w:r w:rsidRPr="00D53390">
              <w:rPr>
                <w:rFonts w:ascii="Arial" w:hAnsi="Arial"/>
                <w:sz w:val="18"/>
                <w:lang w:eastAsia="en-GB"/>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3A067E" w14:textId="77777777" w:rsidR="00D53390" w:rsidRPr="00D53390" w:rsidRDefault="00D53390" w:rsidP="00D53390">
            <w:pPr>
              <w:keepNext/>
              <w:keepLines/>
              <w:spacing w:after="0"/>
              <w:jc w:val="center"/>
              <w:textAlignment w:val="auto"/>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17BCFD" w14:textId="77777777" w:rsidR="00D53390" w:rsidRPr="00D53390" w:rsidRDefault="00D53390" w:rsidP="00D53390">
            <w:pPr>
              <w:keepNext/>
              <w:keepLines/>
              <w:spacing w:after="0"/>
              <w:textAlignment w:val="auto"/>
              <w:rPr>
                <w:rFonts w:ascii="Arial" w:eastAsia="Malgun Gothic" w:hAnsi="Arial"/>
                <w:sz w:val="18"/>
                <w:lang w:eastAsia="zh-CN"/>
              </w:rPr>
            </w:pPr>
            <w:r w:rsidRPr="00D53390">
              <w:rPr>
                <w:rFonts w:ascii="Arial" w:hAnsi="Arial"/>
                <w:sz w:val="18"/>
                <w:lang w:eastAsia="zh-CN"/>
              </w:rPr>
              <w:t>One State with one Associated Report Configuration</w:t>
            </w:r>
          </w:p>
          <w:p w14:paraId="58BA3AB8"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hAnsi="Arial"/>
                <w:sz w:val="18"/>
                <w:lang w:eastAsia="zh-CN"/>
              </w:rPr>
              <w:t>Associated Report Configuration contains pointers to NZP CSI-RS and CSI-IM</w:t>
            </w:r>
          </w:p>
        </w:tc>
      </w:tr>
      <w:tr w:rsidR="00D53390" w:rsidRPr="00D53390" w14:paraId="5FB90F57" w14:textId="77777777" w:rsidTr="00D5339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88E32B9" w14:textId="77777777" w:rsidR="00D53390" w:rsidRPr="00D53390" w:rsidRDefault="00D53390" w:rsidP="00D53390">
            <w:pPr>
              <w:keepNext/>
              <w:keepLines/>
              <w:spacing w:after="0"/>
              <w:textAlignment w:val="auto"/>
              <w:rPr>
                <w:rFonts w:ascii="Arial" w:hAnsi="Arial"/>
                <w:sz w:val="18"/>
              </w:rPr>
            </w:pPr>
            <w:r w:rsidRPr="00D53390">
              <w:rPr>
                <w:rFonts w:ascii="Arial" w:eastAsia="SimSun" w:hAnsi="Arial"/>
                <w:sz w:val="18"/>
                <w:lang w:eastAsia="en-GB"/>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23CD5A0"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2DC1C9C"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42836F" w14:textId="77777777" w:rsidR="00D53390" w:rsidRPr="00D53390" w:rsidRDefault="00D53390" w:rsidP="00D53390">
            <w:pPr>
              <w:keepNext/>
              <w:keepLines/>
              <w:spacing w:after="0"/>
              <w:jc w:val="center"/>
              <w:textAlignment w:val="auto"/>
              <w:rPr>
                <w:rFonts w:ascii="Arial" w:hAnsi="Arial"/>
                <w:sz w:val="18"/>
                <w:lang w:eastAsia="en-GB"/>
              </w:rPr>
            </w:pPr>
            <w:proofErr w:type="spellStart"/>
            <w:r w:rsidRPr="00D53390">
              <w:rPr>
                <w:rFonts w:ascii="Arial" w:eastAsia="SimSun" w:hAnsi="Arial"/>
                <w:sz w:val="18"/>
                <w:lang w:eastAsia="zh-CN"/>
              </w:rPr>
              <w:t>typeI-SinglePanel</w:t>
            </w:r>
            <w:proofErr w:type="spellEnd"/>
          </w:p>
        </w:tc>
      </w:tr>
      <w:tr w:rsidR="00D53390" w:rsidRPr="00D53390" w14:paraId="29F236A9"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98E6A86" w14:textId="77777777" w:rsidR="00D53390" w:rsidRPr="00D53390" w:rsidRDefault="00D53390" w:rsidP="00D53390">
            <w:pPr>
              <w:overflowPunct/>
              <w:autoSpaceDE/>
              <w:autoSpaceDN/>
              <w:adjustRightInd/>
              <w:spacing w:after="0"/>
              <w:textAlignment w:val="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99826D" w14:textId="77777777" w:rsidR="00D53390" w:rsidRPr="00D53390" w:rsidRDefault="00D53390" w:rsidP="00D53390">
            <w:pPr>
              <w:keepNext/>
              <w:keepLines/>
              <w:spacing w:after="0"/>
              <w:textAlignment w:val="auto"/>
              <w:rPr>
                <w:rFonts w:ascii="Arial" w:hAnsi="Arial"/>
                <w:sz w:val="18"/>
                <w:lang w:eastAsia="en-GB"/>
              </w:rPr>
            </w:pPr>
            <w:r w:rsidRPr="00D53390">
              <w:rPr>
                <w:rFonts w:ascii="Arial" w:eastAsia="SimSun" w:hAnsi="Arial"/>
                <w:sz w:val="18"/>
                <w:lang w:eastAsia="en-GB"/>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72D7114"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7F22B"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1</w:t>
            </w:r>
          </w:p>
        </w:tc>
      </w:tr>
      <w:tr w:rsidR="00D53390" w:rsidRPr="00D53390" w14:paraId="647249BF"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27BF78" w14:textId="77777777" w:rsidR="00D53390" w:rsidRPr="00D53390" w:rsidRDefault="00D53390" w:rsidP="00D53390">
            <w:pPr>
              <w:overflowPunct/>
              <w:autoSpaceDE/>
              <w:autoSpaceDN/>
              <w:adjustRightInd/>
              <w:spacing w:after="0"/>
              <w:textAlignment w:val="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BE942C6" w14:textId="77777777" w:rsidR="00D53390" w:rsidRPr="00D53390" w:rsidRDefault="00D53390" w:rsidP="00D53390">
            <w:pPr>
              <w:keepNext/>
              <w:keepLines/>
              <w:spacing w:after="0"/>
              <w:textAlignment w:val="auto"/>
              <w:rPr>
                <w:rFonts w:ascii="Arial" w:hAnsi="Arial"/>
                <w:sz w:val="18"/>
              </w:rPr>
            </w:pPr>
            <w:r w:rsidRPr="00D53390">
              <w:rPr>
                <w:rFonts w:ascii="Arial" w:eastAsia="SimSun" w:hAnsi="Arial"/>
                <w:sz w:val="18"/>
                <w:lang w:eastAsia="en-GB"/>
              </w:rPr>
              <w:t>(CodebookConfig-N</w:t>
            </w:r>
            <w:proofErr w:type="gramStart"/>
            <w:r w:rsidRPr="00D53390">
              <w:rPr>
                <w:rFonts w:ascii="Arial" w:eastAsia="SimSun" w:hAnsi="Arial"/>
                <w:sz w:val="18"/>
                <w:lang w:eastAsia="en-GB"/>
              </w:rPr>
              <w:t>1,CodebookConfig</w:t>
            </w:r>
            <w:proofErr w:type="gramEnd"/>
            <w:r w:rsidRPr="00D53390">
              <w:rPr>
                <w:rFonts w:ascii="Arial" w:eastAsia="SimSun" w:hAnsi="Arial"/>
                <w:sz w:val="18"/>
                <w:lang w:eastAsia="en-GB"/>
              </w:rPr>
              <w:t>-N2)</w:t>
            </w:r>
          </w:p>
        </w:tc>
        <w:tc>
          <w:tcPr>
            <w:tcW w:w="851" w:type="dxa"/>
            <w:tcBorders>
              <w:top w:val="single" w:sz="4" w:space="0" w:color="auto"/>
              <w:left w:val="single" w:sz="4" w:space="0" w:color="auto"/>
              <w:bottom w:val="single" w:sz="4" w:space="0" w:color="auto"/>
              <w:right w:val="single" w:sz="4" w:space="0" w:color="auto"/>
            </w:tcBorders>
            <w:vAlign w:val="center"/>
          </w:tcPr>
          <w:p w14:paraId="2EB37A27"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61E3F0"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(4,4)</w:t>
            </w:r>
          </w:p>
        </w:tc>
      </w:tr>
      <w:tr w:rsidR="00D53390" w:rsidRPr="00D53390" w14:paraId="04FFCA56"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84233E" w14:textId="77777777" w:rsidR="00D53390" w:rsidRPr="00D53390" w:rsidRDefault="00D53390" w:rsidP="00D53390">
            <w:pPr>
              <w:overflowPunct/>
              <w:autoSpaceDE/>
              <w:autoSpaceDN/>
              <w:adjustRightInd/>
              <w:spacing w:after="0"/>
              <w:textAlignment w:val="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48C8DB" w14:textId="77777777" w:rsidR="00D53390" w:rsidRPr="00D53390" w:rsidRDefault="00D53390" w:rsidP="00D53390">
            <w:pPr>
              <w:keepNext/>
              <w:keepLines/>
              <w:spacing w:after="0"/>
              <w:textAlignment w:val="auto"/>
              <w:rPr>
                <w:rFonts w:ascii="Arial" w:eastAsia="SimSun" w:hAnsi="Arial"/>
                <w:sz w:val="18"/>
              </w:rPr>
            </w:pPr>
            <w:r w:rsidRPr="00D53390">
              <w:rPr>
                <w:rFonts w:ascii="Arial" w:eastAsia="SimSun" w:hAnsi="Arial"/>
                <w:sz w:val="18"/>
                <w:lang w:eastAsia="en-GB"/>
              </w:rPr>
              <w:t>(CodebookConfig-O</w:t>
            </w:r>
            <w:proofErr w:type="gramStart"/>
            <w:r w:rsidRPr="00D53390">
              <w:rPr>
                <w:rFonts w:ascii="Arial" w:eastAsia="SimSun" w:hAnsi="Arial"/>
                <w:sz w:val="18"/>
                <w:lang w:eastAsia="en-GB"/>
              </w:rPr>
              <w:t>1,CodebookConfig</w:t>
            </w:r>
            <w:proofErr w:type="gramEnd"/>
            <w:r w:rsidRPr="00D53390">
              <w:rPr>
                <w:rFonts w:ascii="Arial" w:eastAsia="SimSun" w:hAnsi="Arial"/>
                <w:sz w:val="18"/>
                <w:lang w:eastAsia="en-GB"/>
              </w:rPr>
              <w:t>-O2)</w:t>
            </w:r>
          </w:p>
        </w:tc>
        <w:tc>
          <w:tcPr>
            <w:tcW w:w="851" w:type="dxa"/>
            <w:tcBorders>
              <w:top w:val="single" w:sz="4" w:space="0" w:color="auto"/>
              <w:left w:val="single" w:sz="4" w:space="0" w:color="auto"/>
              <w:bottom w:val="single" w:sz="4" w:space="0" w:color="auto"/>
              <w:right w:val="single" w:sz="4" w:space="0" w:color="auto"/>
            </w:tcBorders>
            <w:vAlign w:val="center"/>
          </w:tcPr>
          <w:p w14:paraId="124E5067"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6F46E6"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(4,4)</w:t>
            </w:r>
          </w:p>
        </w:tc>
      </w:tr>
      <w:tr w:rsidR="00D53390" w:rsidRPr="00D53390" w14:paraId="2E145E67"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02047B" w14:textId="77777777" w:rsidR="00D53390" w:rsidRPr="00D53390" w:rsidRDefault="00D53390" w:rsidP="00D53390">
            <w:pPr>
              <w:overflowPunct/>
              <w:autoSpaceDE/>
              <w:autoSpaceDN/>
              <w:adjustRightInd/>
              <w:spacing w:after="0"/>
              <w:textAlignment w:val="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72C836" w14:textId="77777777" w:rsidR="00D53390" w:rsidRPr="00D53390" w:rsidRDefault="00D53390" w:rsidP="00D53390">
            <w:pPr>
              <w:keepNext/>
              <w:keepLines/>
              <w:spacing w:after="0"/>
              <w:textAlignment w:val="auto"/>
              <w:rPr>
                <w:rFonts w:ascii="Arial" w:hAnsi="Arial"/>
                <w:sz w:val="18"/>
              </w:rPr>
            </w:pPr>
            <w:proofErr w:type="spellStart"/>
            <w:r w:rsidRPr="00D53390">
              <w:rPr>
                <w:rFonts w:ascii="Arial" w:eastAsia="SimSun" w:hAnsi="Arial"/>
                <w:sz w:val="18"/>
                <w:lang w:eastAsia="en-GB"/>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A779E2E"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FC0706"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0x</w:t>
            </w:r>
          </w:p>
          <w:p w14:paraId="54A679D9"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 xml:space="preserve">FFFF </w:t>
            </w:r>
            <w:proofErr w:type="spellStart"/>
            <w:r w:rsidRPr="00D53390">
              <w:rPr>
                <w:rFonts w:ascii="Arial" w:eastAsia="SimSun" w:hAnsi="Arial"/>
                <w:sz w:val="18"/>
                <w:lang w:eastAsia="zh-CN"/>
              </w:rPr>
              <w:t>FFFF</w:t>
            </w:r>
            <w:proofErr w:type="spellEnd"/>
            <w:r w:rsidRPr="00D53390">
              <w:rPr>
                <w:rFonts w:ascii="Arial" w:eastAsia="SimSun" w:hAnsi="Arial"/>
                <w:sz w:val="18"/>
                <w:lang w:eastAsia="zh-CN"/>
              </w:rPr>
              <w:t xml:space="preserve"> </w:t>
            </w:r>
            <w:proofErr w:type="spellStart"/>
            <w:r w:rsidRPr="00D53390">
              <w:rPr>
                <w:rFonts w:ascii="Arial" w:eastAsia="SimSun" w:hAnsi="Arial"/>
                <w:sz w:val="18"/>
                <w:lang w:eastAsia="zh-CN"/>
              </w:rPr>
              <w:t>FFFF</w:t>
            </w:r>
            <w:proofErr w:type="spellEnd"/>
            <w:r w:rsidRPr="00D53390">
              <w:rPr>
                <w:rFonts w:ascii="Arial" w:eastAsia="SimSun" w:hAnsi="Arial"/>
                <w:sz w:val="18"/>
                <w:lang w:eastAsia="zh-CN"/>
              </w:rPr>
              <w:t xml:space="preserve"> </w:t>
            </w:r>
            <w:proofErr w:type="spellStart"/>
            <w:r w:rsidRPr="00D53390">
              <w:rPr>
                <w:rFonts w:ascii="Arial" w:eastAsia="SimSun" w:hAnsi="Arial"/>
                <w:sz w:val="18"/>
                <w:lang w:eastAsia="zh-CN"/>
              </w:rPr>
              <w:t>FFFF</w:t>
            </w:r>
            <w:proofErr w:type="spellEnd"/>
          </w:p>
          <w:p w14:paraId="119D5FAA"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 xml:space="preserve">FFFF </w:t>
            </w:r>
            <w:proofErr w:type="spellStart"/>
            <w:r w:rsidRPr="00D53390">
              <w:rPr>
                <w:rFonts w:ascii="Arial" w:eastAsia="SimSun" w:hAnsi="Arial"/>
                <w:sz w:val="18"/>
                <w:lang w:eastAsia="zh-CN"/>
              </w:rPr>
              <w:t>FFFF</w:t>
            </w:r>
            <w:proofErr w:type="spellEnd"/>
            <w:r w:rsidRPr="00D53390">
              <w:rPr>
                <w:rFonts w:ascii="Arial" w:eastAsia="SimSun" w:hAnsi="Arial"/>
                <w:sz w:val="18"/>
                <w:lang w:eastAsia="zh-CN"/>
              </w:rPr>
              <w:t xml:space="preserve"> </w:t>
            </w:r>
            <w:proofErr w:type="spellStart"/>
            <w:r w:rsidRPr="00D53390">
              <w:rPr>
                <w:rFonts w:ascii="Arial" w:eastAsia="SimSun" w:hAnsi="Arial"/>
                <w:sz w:val="18"/>
                <w:lang w:eastAsia="zh-CN"/>
              </w:rPr>
              <w:t>FFFF</w:t>
            </w:r>
            <w:proofErr w:type="spellEnd"/>
            <w:r w:rsidRPr="00D53390">
              <w:rPr>
                <w:rFonts w:ascii="Arial" w:eastAsia="SimSun" w:hAnsi="Arial"/>
                <w:sz w:val="18"/>
                <w:lang w:eastAsia="zh-CN"/>
              </w:rPr>
              <w:t xml:space="preserve"> </w:t>
            </w:r>
            <w:proofErr w:type="spellStart"/>
            <w:r w:rsidRPr="00D53390">
              <w:rPr>
                <w:rFonts w:ascii="Arial" w:eastAsia="SimSun" w:hAnsi="Arial"/>
                <w:sz w:val="18"/>
                <w:lang w:eastAsia="zh-CN"/>
              </w:rPr>
              <w:t>FFFF</w:t>
            </w:r>
            <w:proofErr w:type="spellEnd"/>
          </w:p>
          <w:p w14:paraId="5D6BAA76"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 xml:space="preserve">FFFF </w:t>
            </w:r>
            <w:proofErr w:type="spellStart"/>
            <w:r w:rsidRPr="00D53390">
              <w:rPr>
                <w:rFonts w:ascii="Arial" w:eastAsia="SimSun" w:hAnsi="Arial"/>
                <w:sz w:val="18"/>
                <w:lang w:eastAsia="zh-CN"/>
              </w:rPr>
              <w:t>FFFF</w:t>
            </w:r>
            <w:proofErr w:type="spellEnd"/>
            <w:r w:rsidRPr="00D53390">
              <w:rPr>
                <w:rFonts w:ascii="Arial" w:eastAsia="SimSun" w:hAnsi="Arial"/>
                <w:sz w:val="18"/>
                <w:lang w:eastAsia="zh-CN"/>
              </w:rPr>
              <w:t xml:space="preserve"> </w:t>
            </w:r>
            <w:proofErr w:type="spellStart"/>
            <w:r w:rsidRPr="00D53390">
              <w:rPr>
                <w:rFonts w:ascii="Arial" w:eastAsia="SimSun" w:hAnsi="Arial"/>
                <w:sz w:val="18"/>
                <w:lang w:eastAsia="zh-CN"/>
              </w:rPr>
              <w:t>FFFF</w:t>
            </w:r>
            <w:proofErr w:type="spellEnd"/>
            <w:r w:rsidRPr="00D53390">
              <w:rPr>
                <w:rFonts w:ascii="Arial" w:eastAsia="SimSun" w:hAnsi="Arial"/>
                <w:sz w:val="18"/>
                <w:lang w:eastAsia="zh-CN"/>
              </w:rPr>
              <w:t xml:space="preserve"> </w:t>
            </w:r>
            <w:proofErr w:type="spellStart"/>
            <w:r w:rsidRPr="00D53390">
              <w:rPr>
                <w:rFonts w:ascii="Arial" w:eastAsia="SimSun" w:hAnsi="Arial"/>
                <w:sz w:val="18"/>
                <w:lang w:eastAsia="zh-CN"/>
              </w:rPr>
              <w:t>FFFF</w:t>
            </w:r>
            <w:proofErr w:type="spellEnd"/>
          </w:p>
          <w:p w14:paraId="0677696E"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 xml:space="preserve">FFFF </w:t>
            </w:r>
            <w:proofErr w:type="spellStart"/>
            <w:r w:rsidRPr="00D53390">
              <w:rPr>
                <w:rFonts w:ascii="Arial" w:eastAsia="SimSun" w:hAnsi="Arial"/>
                <w:sz w:val="18"/>
                <w:lang w:eastAsia="zh-CN"/>
              </w:rPr>
              <w:t>FFFF</w:t>
            </w:r>
            <w:proofErr w:type="spellEnd"/>
            <w:r w:rsidRPr="00D53390">
              <w:rPr>
                <w:rFonts w:ascii="Arial" w:eastAsia="SimSun" w:hAnsi="Arial"/>
                <w:sz w:val="18"/>
                <w:lang w:eastAsia="zh-CN"/>
              </w:rPr>
              <w:t xml:space="preserve"> </w:t>
            </w:r>
            <w:proofErr w:type="spellStart"/>
            <w:r w:rsidRPr="00D53390">
              <w:rPr>
                <w:rFonts w:ascii="Arial" w:eastAsia="SimSun" w:hAnsi="Arial"/>
                <w:sz w:val="18"/>
                <w:lang w:eastAsia="zh-CN"/>
              </w:rPr>
              <w:t>FFFF</w:t>
            </w:r>
            <w:proofErr w:type="spellEnd"/>
            <w:r w:rsidRPr="00D53390">
              <w:rPr>
                <w:rFonts w:ascii="Arial" w:eastAsia="SimSun" w:hAnsi="Arial"/>
                <w:sz w:val="18"/>
                <w:lang w:eastAsia="zh-CN"/>
              </w:rPr>
              <w:t xml:space="preserve"> </w:t>
            </w:r>
            <w:proofErr w:type="spellStart"/>
            <w:r w:rsidRPr="00D53390">
              <w:rPr>
                <w:rFonts w:ascii="Arial" w:eastAsia="SimSun" w:hAnsi="Arial"/>
                <w:sz w:val="18"/>
                <w:lang w:eastAsia="zh-CN"/>
              </w:rPr>
              <w:t>FFFF</w:t>
            </w:r>
            <w:proofErr w:type="spellEnd"/>
          </w:p>
        </w:tc>
      </w:tr>
      <w:tr w:rsidR="00D53390" w:rsidRPr="00D53390" w14:paraId="657131A2" w14:textId="77777777" w:rsidTr="00D53390">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E766D28" w14:textId="77777777" w:rsidR="00D53390" w:rsidRPr="00D53390" w:rsidRDefault="00D53390" w:rsidP="00D53390">
            <w:pPr>
              <w:overflowPunct/>
              <w:autoSpaceDE/>
              <w:autoSpaceDN/>
              <w:adjustRightInd/>
              <w:spacing w:after="0"/>
              <w:textAlignment w:val="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468C46" w14:textId="77777777" w:rsidR="00D53390" w:rsidRPr="00D53390" w:rsidRDefault="00D53390" w:rsidP="00D53390">
            <w:pPr>
              <w:keepNext/>
              <w:keepLines/>
              <w:spacing w:after="0"/>
              <w:textAlignment w:val="auto"/>
              <w:rPr>
                <w:rFonts w:ascii="Arial" w:eastAsia="SimSun" w:hAnsi="Arial"/>
                <w:sz w:val="18"/>
              </w:rPr>
            </w:pPr>
            <w:r w:rsidRPr="00D53390">
              <w:rPr>
                <w:rFonts w:ascii="Arial" w:eastAsia="SimSun" w:hAnsi="Arial"/>
                <w:sz w:val="18"/>
                <w:lang w:eastAsia="en-GB"/>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D800CC2"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763237"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00000010</w:t>
            </w:r>
          </w:p>
        </w:tc>
      </w:tr>
      <w:tr w:rsidR="00D53390" w:rsidRPr="00D53390" w14:paraId="3ED0D171"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28A02E5" w14:textId="77777777" w:rsidR="00D53390" w:rsidRPr="00D53390" w:rsidRDefault="00D53390" w:rsidP="00D53390">
            <w:pPr>
              <w:keepNext/>
              <w:keepLines/>
              <w:spacing w:after="0"/>
              <w:textAlignment w:val="auto"/>
              <w:rPr>
                <w:rFonts w:ascii="Arial" w:eastAsia="SimSun" w:hAnsi="Arial"/>
                <w:sz w:val="18"/>
              </w:rPr>
            </w:pPr>
            <w:r w:rsidRPr="00D53390">
              <w:rPr>
                <w:rFonts w:ascii="Arial" w:eastAsia="SimSun" w:hAnsi="Arial"/>
                <w:sz w:val="18"/>
                <w:lang w:eastAsia="en-GB"/>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39DEC60"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81E8E8"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PUSCH</w:t>
            </w:r>
          </w:p>
        </w:tc>
      </w:tr>
      <w:tr w:rsidR="00D53390" w:rsidRPr="00D53390" w14:paraId="0B71550A"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FFA8A0" w14:textId="77777777" w:rsidR="00D53390" w:rsidRPr="00D53390" w:rsidRDefault="00D53390" w:rsidP="00D53390">
            <w:pPr>
              <w:keepNext/>
              <w:keepLines/>
              <w:spacing w:after="0"/>
              <w:textAlignment w:val="auto"/>
              <w:rPr>
                <w:rFonts w:ascii="Arial" w:hAnsi="Arial"/>
                <w:sz w:val="18"/>
              </w:rPr>
            </w:pPr>
            <w:r w:rsidRPr="00D53390">
              <w:rPr>
                <w:rFonts w:ascii="Arial" w:eastAsia="SimSun" w:hAnsi="Arial"/>
                <w:sz w:val="18"/>
                <w:lang w:eastAsia="en-GB"/>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F4F464" w14:textId="77777777" w:rsidR="00D53390" w:rsidRPr="00D53390" w:rsidRDefault="00D53390" w:rsidP="00D53390">
            <w:pPr>
              <w:keepNext/>
              <w:keepLines/>
              <w:spacing w:after="0"/>
              <w:jc w:val="center"/>
              <w:textAlignment w:val="auto"/>
              <w:rPr>
                <w:rFonts w:ascii="Arial" w:hAnsi="Arial"/>
                <w:sz w:val="18"/>
                <w:lang w:eastAsia="en-GB"/>
              </w:rPr>
            </w:pPr>
            <w:proofErr w:type="spellStart"/>
            <w:r w:rsidRPr="00D53390">
              <w:rPr>
                <w:rFonts w:ascii="Arial" w:eastAsia="SimSun" w:hAnsi="Arial"/>
                <w:sz w:val="18"/>
                <w:lang w:eastAsia="en-GB"/>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55507A51"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6.5</w:t>
            </w:r>
          </w:p>
        </w:tc>
      </w:tr>
      <w:tr w:rsidR="00D53390" w:rsidRPr="00D53390" w14:paraId="779B289F"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D80B6B" w14:textId="77777777" w:rsidR="00D53390" w:rsidRPr="00D53390" w:rsidRDefault="00D53390" w:rsidP="00D53390">
            <w:pPr>
              <w:keepNext/>
              <w:keepLines/>
              <w:spacing w:after="0"/>
              <w:textAlignment w:val="auto"/>
              <w:rPr>
                <w:rFonts w:ascii="Arial" w:eastAsia="SimSun" w:hAnsi="Arial"/>
                <w:sz w:val="18"/>
              </w:rPr>
            </w:pPr>
            <w:r w:rsidRPr="00D53390">
              <w:rPr>
                <w:rFonts w:ascii="Arial" w:eastAsia="SimSun" w:hAnsi="Arial"/>
                <w:sz w:val="18"/>
                <w:lang w:eastAsia="en-GB"/>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C3AD6D9" w14:textId="77777777" w:rsidR="00D53390" w:rsidRPr="00D53390" w:rsidRDefault="00D53390" w:rsidP="00D53390">
            <w:pPr>
              <w:keepNext/>
              <w:keepLines/>
              <w:spacing w:after="0"/>
              <w:jc w:val="center"/>
              <w:textAlignment w:val="auto"/>
              <w:rPr>
                <w:rFonts w:ascii="Arial" w:eastAsia="SimSun"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51078B" w14:textId="77777777" w:rsidR="00D53390" w:rsidRPr="00D53390" w:rsidRDefault="00D53390" w:rsidP="00D53390">
            <w:pPr>
              <w:keepNext/>
              <w:keepLines/>
              <w:spacing w:after="0"/>
              <w:jc w:val="center"/>
              <w:textAlignment w:val="auto"/>
              <w:rPr>
                <w:rFonts w:ascii="Arial" w:eastAsia="SimSun" w:hAnsi="Arial"/>
                <w:sz w:val="18"/>
                <w:lang w:eastAsia="zh-CN"/>
              </w:rPr>
            </w:pPr>
            <w:r w:rsidRPr="00D53390">
              <w:rPr>
                <w:rFonts w:ascii="Arial" w:eastAsia="SimSun" w:hAnsi="Arial"/>
                <w:sz w:val="18"/>
                <w:lang w:eastAsia="zh-CN"/>
              </w:rPr>
              <w:t>4</w:t>
            </w:r>
          </w:p>
        </w:tc>
      </w:tr>
      <w:tr w:rsidR="00D53390" w:rsidRPr="00D53390" w14:paraId="480A8683"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7266C2" w14:textId="77777777" w:rsidR="00D53390" w:rsidRPr="00D53390" w:rsidRDefault="00D53390" w:rsidP="00D53390">
            <w:pPr>
              <w:keepNext/>
              <w:keepLines/>
              <w:spacing w:after="0"/>
              <w:textAlignment w:val="auto"/>
              <w:rPr>
                <w:rFonts w:ascii="Arial" w:hAnsi="Arial"/>
                <w:sz w:val="18"/>
              </w:rPr>
            </w:pPr>
            <w:r w:rsidRPr="00D53390">
              <w:rPr>
                <w:rFonts w:ascii="Arial" w:eastAsia="SimSun" w:hAnsi="Arial"/>
                <w:sz w:val="18"/>
                <w:lang w:eastAsia="en-GB"/>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DDCD1DB" w14:textId="77777777" w:rsidR="00D53390" w:rsidRPr="00D53390" w:rsidRDefault="00D53390" w:rsidP="00D53390">
            <w:pPr>
              <w:keepNext/>
              <w:keepLines/>
              <w:spacing w:after="0"/>
              <w:jc w:val="center"/>
              <w:textAlignment w:val="auto"/>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6B8CEF" w14:textId="77777777" w:rsidR="00D53390" w:rsidRPr="00D53390" w:rsidRDefault="00D53390" w:rsidP="00D53390">
            <w:pPr>
              <w:keepNext/>
              <w:keepLines/>
              <w:spacing w:after="0"/>
              <w:jc w:val="center"/>
              <w:textAlignment w:val="auto"/>
              <w:rPr>
                <w:rFonts w:ascii="Arial" w:eastAsia="SimSun" w:hAnsi="Arial"/>
                <w:sz w:val="18"/>
                <w:lang w:eastAsia="zh-CN"/>
              </w:rPr>
            </w:pPr>
            <w:proofErr w:type="gramStart"/>
            <w:r w:rsidRPr="00D53390">
              <w:rPr>
                <w:rFonts w:ascii="Arial" w:hAnsi="Arial" w:cs="Arial"/>
                <w:sz w:val="18"/>
                <w:szCs w:val="18"/>
                <w:lang w:eastAsia="en-GB"/>
              </w:rPr>
              <w:t>R.PDSCH</w:t>
            </w:r>
            <w:proofErr w:type="gramEnd"/>
            <w:r w:rsidRPr="00D53390">
              <w:rPr>
                <w:rFonts w:ascii="Arial" w:hAnsi="Arial" w:cs="Arial"/>
                <w:sz w:val="18"/>
                <w:szCs w:val="18"/>
                <w:lang w:eastAsia="en-GB"/>
              </w:rPr>
              <w:t>.2-</w:t>
            </w:r>
            <w:r w:rsidRPr="00D53390">
              <w:rPr>
                <w:rFonts w:ascii="Arial" w:hAnsi="Arial" w:cs="Arial"/>
                <w:sz w:val="18"/>
                <w:szCs w:val="18"/>
                <w:lang w:eastAsia="zh-CN"/>
              </w:rPr>
              <w:t>8</w:t>
            </w:r>
            <w:r w:rsidRPr="00D53390">
              <w:rPr>
                <w:rFonts w:ascii="Arial" w:hAnsi="Arial" w:cs="Arial"/>
                <w:sz w:val="18"/>
                <w:szCs w:val="18"/>
                <w:lang w:eastAsia="en-GB"/>
              </w:rPr>
              <w:t>.</w:t>
            </w:r>
            <w:r w:rsidRPr="00D53390">
              <w:rPr>
                <w:rFonts w:ascii="Arial" w:hAnsi="Arial" w:cs="Arial"/>
                <w:sz w:val="18"/>
                <w:szCs w:val="18"/>
                <w:lang w:eastAsia="zh-CN"/>
              </w:rPr>
              <w:t>3</w:t>
            </w:r>
            <w:r w:rsidRPr="00D53390">
              <w:rPr>
                <w:rFonts w:ascii="Arial" w:hAnsi="Arial" w:cs="Arial"/>
                <w:sz w:val="18"/>
                <w:szCs w:val="18"/>
                <w:lang w:eastAsia="en-GB"/>
              </w:rPr>
              <w:t xml:space="preserve"> TDD</w:t>
            </w:r>
          </w:p>
        </w:tc>
      </w:tr>
      <w:tr w:rsidR="00D53390" w:rsidRPr="00D53390" w14:paraId="3A18F6C0" w14:textId="77777777" w:rsidTr="00D5339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D739B0" w14:textId="77777777" w:rsidR="00D53390" w:rsidRPr="00D53390" w:rsidRDefault="00D53390" w:rsidP="00D53390">
            <w:pPr>
              <w:keepNext/>
              <w:keepLines/>
              <w:spacing w:after="0"/>
              <w:textAlignment w:val="auto"/>
              <w:rPr>
                <w:rFonts w:ascii="Arial" w:eastAsia="SimSun" w:hAnsi="Arial" w:cs="Arial"/>
                <w:sz w:val="18"/>
                <w:lang w:val="fr-FR"/>
              </w:rPr>
            </w:pPr>
            <w:r w:rsidRPr="00D53390">
              <w:rPr>
                <w:rFonts w:ascii="Arial" w:eastAsia="SimSun" w:hAnsi="Arial" w:cs="Arial"/>
                <w:sz w:val="18"/>
                <w:lang w:val="fr-FR" w:eastAsia="fr-FR"/>
              </w:rPr>
              <w:t>PDSCH &amp; PDSCH DMRS</w:t>
            </w:r>
            <w:r w:rsidRPr="00D53390">
              <w:rPr>
                <w:rFonts w:ascii="Arial" w:hAnsi="Arial" w:cs="Arial"/>
                <w:sz w:val="18"/>
                <w:lang w:val="fr-FR" w:eastAsia="fr-FR"/>
              </w:rPr>
              <w:t xml:space="preserve"> </w:t>
            </w:r>
            <w:proofErr w:type="spellStart"/>
            <w:r w:rsidRPr="00D53390">
              <w:rPr>
                <w:rFonts w:ascii="Arial" w:hAnsi="Arial" w:cs="Arial"/>
                <w:sz w:val="18"/>
                <w:lang w:val="fr-FR" w:eastAsia="fr-FR"/>
              </w:rPr>
              <w:t>Precoding</w:t>
            </w:r>
            <w:proofErr w:type="spellEnd"/>
            <w:r w:rsidRPr="00D53390">
              <w:rPr>
                <w:rFonts w:ascii="Arial" w:hAnsi="Arial" w:cs="Arial"/>
                <w:sz w:val="18"/>
                <w:lang w:val="fr-FR" w:eastAsia="fr-FR"/>
              </w:rPr>
              <w:t xml:space="preserve"> configuration for </w:t>
            </w:r>
            <w:proofErr w:type="spellStart"/>
            <w:r w:rsidRPr="00D53390">
              <w:rPr>
                <w:rFonts w:ascii="Arial" w:hAnsi="Arial" w:cs="Arial"/>
                <w:sz w:val="18"/>
                <w:lang w:val="fr-FR" w:eastAsia="fr-FR"/>
              </w:rPr>
              <w:t>random</w:t>
            </w:r>
            <w:proofErr w:type="spellEnd"/>
            <w:r w:rsidRPr="00D53390">
              <w:rPr>
                <w:rFonts w:ascii="Arial" w:hAnsi="Arial" w:cs="Arial"/>
                <w:sz w:val="18"/>
                <w:lang w:val="fr-FR" w:eastAsia="fr-FR"/>
              </w:rPr>
              <w:t xml:space="preserve"> </w:t>
            </w:r>
            <w:proofErr w:type="spellStart"/>
            <w:r w:rsidRPr="00D53390">
              <w:rPr>
                <w:rFonts w:ascii="Arial" w:hAnsi="Arial" w:cs="Arial"/>
                <w:sz w:val="18"/>
                <w:lang w:val="fr-FR" w:eastAsia="fr-FR"/>
              </w:rPr>
              <w:t>Precoding</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CCF692" w14:textId="77777777" w:rsidR="00D53390" w:rsidRPr="00D53390" w:rsidRDefault="00D53390" w:rsidP="00D53390">
            <w:pPr>
              <w:keepNext/>
              <w:keepLines/>
              <w:spacing w:after="0"/>
              <w:jc w:val="center"/>
              <w:textAlignment w:val="auto"/>
              <w:rPr>
                <w:rFonts w:ascii="Arial" w:hAnsi="Arial" w:cs="Arial"/>
                <w:sz w:val="18"/>
                <w:lang w:val="fr-FR"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1C0C83" w14:textId="77777777" w:rsidR="00D53390" w:rsidRPr="00D53390" w:rsidRDefault="00D53390" w:rsidP="00D53390">
            <w:pPr>
              <w:keepNext/>
              <w:keepLines/>
              <w:spacing w:after="0"/>
              <w:jc w:val="center"/>
              <w:textAlignment w:val="auto"/>
              <w:rPr>
                <w:rFonts w:ascii="Arial" w:hAnsi="Arial" w:cs="Arial"/>
                <w:sz w:val="18"/>
                <w:szCs w:val="18"/>
                <w:lang w:val="fr-FR" w:eastAsia="fr-FR"/>
              </w:rPr>
            </w:pPr>
            <w:r w:rsidRPr="00D53390">
              <w:rPr>
                <w:rFonts w:ascii="Arial" w:eastAsia="SimSun" w:hAnsi="Arial" w:cs="Arial"/>
                <w:sz w:val="18"/>
                <w:szCs w:val="18"/>
                <w:lang w:val="fr-FR" w:eastAsia="fr-FR"/>
              </w:rPr>
              <w:t xml:space="preserve">Single Panel Type I, </w:t>
            </w:r>
            <w:proofErr w:type="spellStart"/>
            <w:r w:rsidRPr="00D53390">
              <w:rPr>
                <w:rFonts w:ascii="Arial" w:eastAsia="SimSun" w:hAnsi="Arial" w:cs="Arial"/>
                <w:sz w:val="18"/>
                <w:szCs w:val="18"/>
                <w:lang w:val="fr-FR" w:eastAsia="fr-FR"/>
              </w:rPr>
              <w:t>Random</w:t>
            </w:r>
            <w:proofErr w:type="spellEnd"/>
            <w:r w:rsidRPr="00D53390">
              <w:rPr>
                <w:rFonts w:ascii="Arial" w:eastAsia="SimSun" w:hAnsi="Arial" w:cs="Arial"/>
                <w:sz w:val="18"/>
                <w:szCs w:val="18"/>
                <w:lang w:val="fr-FR" w:eastAsia="fr-FR"/>
              </w:rPr>
              <w:t xml:space="preserve"> </w:t>
            </w:r>
            <w:proofErr w:type="spellStart"/>
            <w:r w:rsidRPr="00D53390">
              <w:rPr>
                <w:rFonts w:ascii="Arial" w:eastAsia="SimSun" w:hAnsi="Arial" w:cs="Arial"/>
                <w:sz w:val="18"/>
                <w:szCs w:val="18"/>
                <w:lang w:val="fr-FR" w:eastAsia="fr-FR"/>
              </w:rPr>
              <w:t>precoder</w:t>
            </w:r>
            <w:proofErr w:type="spellEnd"/>
            <w:r w:rsidRPr="00D53390">
              <w:rPr>
                <w:rFonts w:ascii="Arial" w:eastAsia="SimSun" w:hAnsi="Arial" w:cs="Arial"/>
                <w:sz w:val="18"/>
                <w:szCs w:val="18"/>
                <w:lang w:val="fr-FR" w:eastAsia="fr-FR"/>
              </w:rPr>
              <w:t xml:space="preserve"> </w:t>
            </w:r>
            <w:proofErr w:type="spellStart"/>
            <w:r w:rsidRPr="00D53390">
              <w:rPr>
                <w:rFonts w:ascii="Arial" w:eastAsia="SimSun" w:hAnsi="Arial" w:cs="Arial"/>
                <w:sz w:val="18"/>
                <w:szCs w:val="18"/>
                <w:lang w:val="fr-FR" w:eastAsia="fr-FR"/>
              </w:rPr>
              <w:t>selection</w:t>
            </w:r>
            <w:proofErr w:type="spellEnd"/>
            <w:r w:rsidRPr="00D53390">
              <w:rPr>
                <w:rFonts w:ascii="Arial" w:eastAsia="SimSun" w:hAnsi="Arial" w:cs="Arial"/>
                <w:sz w:val="18"/>
                <w:szCs w:val="18"/>
                <w:lang w:val="fr-FR" w:eastAsia="fr-FR"/>
              </w:rPr>
              <w:t xml:space="preserve"> </w:t>
            </w:r>
            <w:proofErr w:type="spellStart"/>
            <w:r w:rsidRPr="00D53390">
              <w:rPr>
                <w:rFonts w:ascii="Arial" w:eastAsia="SimSun" w:hAnsi="Arial" w:cs="Arial"/>
                <w:sz w:val="18"/>
                <w:szCs w:val="18"/>
                <w:lang w:val="fr-FR" w:eastAsia="fr-FR"/>
              </w:rPr>
              <w:t>updated</w:t>
            </w:r>
            <w:proofErr w:type="spellEnd"/>
            <w:r w:rsidRPr="00D53390">
              <w:rPr>
                <w:rFonts w:ascii="Arial" w:eastAsia="SimSun" w:hAnsi="Arial" w:cs="Arial"/>
                <w:sz w:val="18"/>
                <w:szCs w:val="18"/>
                <w:lang w:val="fr-FR" w:eastAsia="fr-FR"/>
              </w:rPr>
              <w:t xml:space="preserve"> per slot, </w:t>
            </w:r>
            <w:proofErr w:type="spellStart"/>
            <w:r w:rsidRPr="00D53390">
              <w:rPr>
                <w:rFonts w:ascii="Arial" w:eastAsia="SimSun" w:hAnsi="Arial" w:cs="Arial"/>
                <w:sz w:val="18"/>
                <w:szCs w:val="18"/>
                <w:lang w:val="fr-FR" w:eastAsia="fr-FR"/>
              </w:rPr>
              <w:t>with</w:t>
            </w:r>
            <w:proofErr w:type="spellEnd"/>
            <w:r w:rsidRPr="00D53390">
              <w:rPr>
                <w:rFonts w:ascii="Arial" w:eastAsia="SimSun" w:hAnsi="Arial" w:cs="Arial"/>
                <w:sz w:val="18"/>
                <w:szCs w:val="18"/>
                <w:lang w:val="fr-FR" w:eastAsia="fr-FR"/>
              </w:rPr>
              <w:t xml:space="preserve"> </w:t>
            </w:r>
            <w:proofErr w:type="spellStart"/>
            <w:r w:rsidRPr="00D53390">
              <w:rPr>
                <w:rFonts w:ascii="Arial" w:eastAsia="SimSun" w:hAnsi="Arial" w:cs="Arial"/>
                <w:sz w:val="18"/>
                <w:szCs w:val="18"/>
                <w:lang w:val="fr-FR" w:eastAsia="fr-FR"/>
              </w:rPr>
              <w:t>equal</w:t>
            </w:r>
            <w:proofErr w:type="spellEnd"/>
            <w:r w:rsidRPr="00D53390">
              <w:rPr>
                <w:rFonts w:ascii="Arial" w:eastAsia="SimSun" w:hAnsi="Arial" w:cs="Arial"/>
                <w:sz w:val="18"/>
                <w:szCs w:val="18"/>
                <w:lang w:val="fr-FR" w:eastAsia="fr-FR"/>
              </w:rPr>
              <w:t xml:space="preserve"> </w:t>
            </w:r>
            <w:proofErr w:type="spellStart"/>
            <w:r w:rsidRPr="00D53390">
              <w:rPr>
                <w:rFonts w:ascii="Arial" w:eastAsia="SimSun" w:hAnsi="Arial" w:cs="Arial"/>
                <w:sz w:val="18"/>
                <w:szCs w:val="18"/>
                <w:lang w:val="fr-FR" w:eastAsia="fr-FR"/>
              </w:rPr>
              <w:t>probability</w:t>
            </w:r>
            <w:proofErr w:type="spellEnd"/>
            <w:r w:rsidRPr="00D53390">
              <w:rPr>
                <w:rFonts w:ascii="Arial" w:eastAsia="SimSun" w:hAnsi="Arial" w:cs="Arial"/>
                <w:sz w:val="18"/>
                <w:szCs w:val="18"/>
                <w:lang w:val="fr-FR" w:eastAsia="fr-FR"/>
              </w:rPr>
              <w:t xml:space="preserve"> of </w:t>
            </w:r>
            <w:proofErr w:type="spellStart"/>
            <w:r w:rsidRPr="00D53390">
              <w:rPr>
                <w:rFonts w:ascii="Arial" w:eastAsia="SimSun" w:hAnsi="Arial" w:cs="Arial"/>
                <w:sz w:val="18"/>
                <w:szCs w:val="18"/>
                <w:lang w:val="fr-FR" w:eastAsia="fr-FR"/>
              </w:rPr>
              <w:t>each</w:t>
            </w:r>
            <w:proofErr w:type="spellEnd"/>
            <w:r w:rsidRPr="00D53390">
              <w:rPr>
                <w:rFonts w:ascii="Arial" w:eastAsia="SimSun" w:hAnsi="Arial" w:cs="Arial"/>
                <w:sz w:val="18"/>
                <w:szCs w:val="18"/>
                <w:lang w:val="fr-FR" w:eastAsia="fr-FR"/>
              </w:rPr>
              <w:t xml:space="preserve"> applicable i</w:t>
            </w:r>
            <w:r w:rsidRPr="00D53390">
              <w:rPr>
                <w:rFonts w:ascii="Arial" w:eastAsia="SimSun" w:hAnsi="Arial" w:cs="Arial"/>
                <w:sz w:val="18"/>
                <w:szCs w:val="18"/>
                <w:vertAlign w:val="subscript"/>
                <w:lang w:val="fr-FR" w:eastAsia="fr-FR"/>
              </w:rPr>
              <w:t>1</w:t>
            </w:r>
            <w:r w:rsidRPr="00D53390">
              <w:rPr>
                <w:rFonts w:ascii="Arial" w:eastAsia="SimSun" w:hAnsi="Arial" w:cs="Arial"/>
                <w:sz w:val="18"/>
                <w:szCs w:val="18"/>
                <w:lang w:val="fr-FR" w:eastAsia="fr-FR"/>
              </w:rPr>
              <w:t>, i</w:t>
            </w:r>
            <w:r w:rsidRPr="00D53390">
              <w:rPr>
                <w:rFonts w:ascii="Arial" w:eastAsia="SimSun" w:hAnsi="Arial" w:cs="Arial"/>
                <w:sz w:val="18"/>
                <w:szCs w:val="18"/>
                <w:vertAlign w:val="subscript"/>
                <w:lang w:val="fr-FR" w:eastAsia="fr-FR"/>
              </w:rPr>
              <w:t>2</w:t>
            </w:r>
            <w:r w:rsidRPr="00D53390">
              <w:rPr>
                <w:rFonts w:ascii="Arial" w:eastAsia="SimSun" w:hAnsi="Arial" w:cs="Arial"/>
                <w:sz w:val="18"/>
                <w:szCs w:val="18"/>
                <w:lang w:val="fr-FR" w:eastAsia="fr-FR"/>
              </w:rPr>
              <w:t xml:space="preserve"> combination, and </w:t>
            </w:r>
            <w:proofErr w:type="spellStart"/>
            <w:r w:rsidRPr="00D53390">
              <w:rPr>
                <w:rFonts w:ascii="Arial" w:hAnsi="Arial" w:cs="Arial"/>
                <w:sz w:val="18"/>
                <w:szCs w:val="18"/>
                <w:lang w:val="fr-FR" w:eastAsia="fr-FR"/>
              </w:rPr>
              <w:t>with</w:t>
            </w:r>
            <w:proofErr w:type="spellEnd"/>
            <w:r w:rsidRPr="00D53390">
              <w:rPr>
                <w:rFonts w:ascii="Arial" w:hAnsi="Arial" w:cs="Arial"/>
                <w:sz w:val="18"/>
                <w:szCs w:val="18"/>
                <w:lang w:val="fr-FR" w:eastAsia="fr-FR"/>
              </w:rPr>
              <w:t xml:space="preserve"> </w:t>
            </w:r>
            <w:proofErr w:type="spellStart"/>
            <w:r w:rsidRPr="00D53390">
              <w:rPr>
                <w:rFonts w:ascii="Arial" w:hAnsi="Arial" w:cs="Arial"/>
                <w:sz w:val="18"/>
                <w:szCs w:val="18"/>
                <w:lang w:val="fr-FR" w:eastAsia="fr-FR"/>
              </w:rPr>
              <w:t>Wideband</w:t>
            </w:r>
            <w:proofErr w:type="spellEnd"/>
            <w:r w:rsidRPr="00D53390">
              <w:rPr>
                <w:rFonts w:ascii="Arial" w:hAnsi="Arial" w:cs="Arial"/>
                <w:sz w:val="18"/>
                <w:szCs w:val="18"/>
                <w:lang w:val="fr-FR" w:eastAsia="fr-FR"/>
              </w:rPr>
              <w:t xml:space="preserve"> </w:t>
            </w:r>
            <w:proofErr w:type="spellStart"/>
            <w:r w:rsidRPr="00D53390">
              <w:rPr>
                <w:rFonts w:ascii="Arial" w:hAnsi="Arial" w:cs="Arial"/>
                <w:sz w:val="18"/>
                <w:szCs w:val="18"/>
                <w:lang w:val="fr-FR" w:eastAsia="fr-FR"/>
              </w:rPr>
              <w:t>granularity</w:t>
            </w:r>
            <w:proofErr w:type="spellEnd"/>
          </w:p>
        </w:tc>
      </w:tr>
      <w:tr w:rsidR="00D53390" w:rsidRPr="00D53390" w14:paraId="54A919BE" w14:textId="77777777" w:rsidTr="00D5339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ABEF293" w14:textId="77777777" w:rsidR="00D53390" w:rsidRPr="00D53390" w:rsidRDefault="00D53390" w:rsidP="00D53390">
            <w:pPr>
              <w:keepNext/>
              <w:keepLines/>
              <w:spacing w:after="0"/>
              <w:ind w:left="851" w:hanging="851"/>
              <w:textAlignment w:val="auto"/>
              <w:rPr>
                <w:rFonts w:ascii="Arial" w:eastAsia="SimSun" w:hAnsi="Arial"/>
                <w:sz w:val="18"/>
                <w:lang w:eastAsia="en-GB"/>
              </w:rPr>
            </w:pPr>
            <w:r w:rsidRPr="00D53390">
              <w:rPr>
                <w:rFonts w:ascii="Arial" w:eastAsia="SimSun" w:hAnsi="Arial"/>
                <w:sz w:val="18"/>
                <w:lang w:eastAsia="en-GB"/>
              </w:rPr>
              <w:t>Note 1:</w:t>
            </w:r>
            <w:r w:rsidRPr="00D53390">
              <w:rPr>
                <w:rFonts w:ascii="Arial" w:eastAsia="SimSun" w:hAnsi="Arial"/>
                <w:sz w:val="18"/>
                <w:lang w:eastAsia="zh-CN"/>
              </w:rPr>
              <w:tab/>
              <w:t>When Throughput is measured using</w:t>
            </w:r>
            <w:r w:rsidRPr="00D53390">
              <w:rPr>
                <w:rFonts w:ascii="Arial" w:eastAsia="SimSun" w:hAnsi="Arial"/>
                <w:sz w:val="18"/>
                <w:lang w:eastAsia="en-GB"/>
              </w:rPr>
              <w:t xml:space="preserve"> random precoder selection, the precoder shall be updated in each slot (</w:t>
            </w:r>
            <w:r w:rsidRPr="00D53390">
              <w:rPr>
                <w:rFonts w:ascii="Arial" w:eastAsia="SimSun" w:hAnsi="Arial"/>
                <w:sz w:val="18"/>
                <w:lang w:eastAsia="zh-CN"/>
              </w:rPr>
              <w:t>0.5</w:t>
            </w:r>
            <w:r w:rsidRPr="00D53390">
              <w:rPr>
                <w:rFonts w:ascii="Arial" w:eastAsia="SimSun" w:hAnsi="Arial"/>
                <w:sz w:val="18"/>
                <w:lang w:eastAsia="en-GB"/>
              </w:rPr>
              <w:t xml:space="preserve"> </w:t>
            </w:r>
            <w:proofErr w:type="spellStart"/>
            <w:r w:rsidRPr="00D53390">
              <w:rPr>
                <w:rFonts w:ascii="Arial" w:eastAsia="SimSun" w:hAnsi="Arial"/>
                <w:sz w:val="18"/>
                <w:lang w:eastAsia="en-GB"/>
              </w:rPr>
              <w:t>ms</w:t>
            </w:r>
            <w:proofErr w:type="spellEnd"/>
            <w:r w:rsidRPr="00D53390">
              <w:rPr>
                <w:rFonts w:ascii="Arial" w:eastAsia="SimSun" w:hAnsi="Arial"/>
                <w:sz w:val="18"/>
                <w:lang w:eastAsia="en-GB"/>
              </w:rPr>
              <w:t xml:space="preserve"> granularity) with equal probability of each applicable i</w:t>
            </w:r>
            <w:r w:rsidRPr="00D53390">
              <w:rPr>
                <w:rFonts w:ascii="Arial" w:eastAsia="SimSun" w:hAnsi="Arial"/>
                <w:sz w:val="18"/>
                <w:vertAlign w:val="subscript"/>
                <w:lang w:eastAsia="en-GB"/>
              </w:rPr>
              <w:t>1</w:t>
            </w:r>
            <w:r w:rsidRPr="00D53390">
              <w:rPr>
                <w:rFonts w:ascii="Arial" w:eastAsia="SimSun" w:hAnsi="Arial"/>
                <w:sz w:val="18"/>
                <w:lang w:eastAsia="en-GB"/>
              </w:rPr>
              <w:t>, i</w:t>
            </w:r>
            <w:r w:rsidRPr="00D53390">
              <w:rPr>
                <w:rFonts w:ascii="Arial" w:eastAsia="SimSun" w:hAnsi="Arial"/>
                <w:sz w:val="18"/>
                <w:vertAlign w:val="subscript"/>
                <w:lang w:eastAsia="en-GB"/>
              </w:rPr>
              <w:t>2</w:t>
            </w:r>
            <w:r w:rsidRPr="00D53390">
              <w:rPr>
                <w:rFonts w:ascii="Arial" w:eastAsia="SimSun" w:hAnsi="Arial"/>
                <w:sz w:val="18"/>
                <w:lang w:eastAsia="en-GB"/>
              </w:rPr>
              <w:t xml:space="preserve"> combination.</w:t>
            </w:r>
          </w:p>
          <w:p w14:paraId="3A6CCE8A" w14:textId="77777777" w:rsidR="00D53390" w:rsidRPr="00D53390" w:rsidRDefault="00D53390" w:rsidP="00D53390">
            <w:pPr>
              <w:keepNext/>
              <w:keepLines/>
              <w:spacing w:after="0"/>
              <w:ind w:left="851" w:hanging="851"/>
              <w:textAlignment w:val="auto"/>
              <w:rPr>
                <w:rFonts w:ascii="Arial" w:eastAsia="SimSun" w:hAnsi="Arial"/>
                <w:sz w:val="18"/>
                <w:lang w:eastAsia="en-GB"/>
              </w:rPr>
            </w:pPr>
            <w:r w:rsidRPr="00D53390">
              <w:rPr>
                <w:rFonts w:ascii="Arial" w:eastAsia="SimSun" w:hAnsi="Arial"/>
                <w:sz w:val="18"/>
                <w:lang w:eastAsia="en-GB"/>
              </w:rPr>
              <w:t>Note 2:</w:t>
            </w:r>
            <w:r w:rsidRPr="00D53390">
              <w:rPr>
                <w:rFonts w:ascii="Arial" w:eastAsia="SimSun" w:hAnsi="Arial"/>
                <w:sz w:val="18"/>
                <w:lang w:eastAsia="zh-CN"/>
              </w:rPr>
              <w:tab/>
            </w:r>
            <w:r w:rsidRPr="00D53390">
              <w:rPr>
                <w:rFonts w:ascii="Arial" w:eastAsia="SimSun" w:hAnsi="Arial"/>
                <w:sz w:val="18"/>
                <w:lang w:eastAsia="en-GB"/>
              </w:rPr>
              <w:t xml:space="preserve">If the UE reports in an available uplink reporting instance at </w:t>
            </w:r>
            <w:proofErr w:type="spellStart"/>
            <w:r w:rsidRPr="00D53390">
              <w:rPr>
                <w:rFonts w:ascii="Arial" w:eastAsia="SimSun" w:hAnsi="Arial"/>
                <w:sz w:val="18"/>
                <w:lang w:eastAsia="zh-CN"/>
              </w:rPr>
              <w:t>slot</w:t>
            </w:r>
            <w:r w:rsidRPr="00D53390">
              <w:rPr>
                <w:rFonts w:ascii="Arial" w:eastAsia="SimSun" w:hAnsi="Arial"/>
                <w:sz w:val="18"/>
                <w:lang w:eastAsia="en-GB"/>
              </w:rPr>
              <w:t>#n</w:t>
            </w:r>
            <w:proofErr w:type="spellEnd"/>
            <w:r w:rsidRPr="00D53390">
              <w:rPr>
                <w:rFonts w:ascii="Arial" w:eastAsia="SimSun" w:hAnsi="Arial"/>
                <w:sz w:val="18"/>
                <w:lang w:eastAsia="en-GB"/>
              </w:rPr>
              <w:t xml:space="preserve"> based on PMI estimation at a downlink </w:t>
            </w:r>
            <w:r w:rsidRPr="00D53390">
              <w:rPr>
                <w:rFonts w:ascii="Arial" w:eastAsia="SimSun" w:hAnsi="Arial"/>
                <w:sz w:val="18"/>
                <w:lang w:eastAsia="zh-CN"/>
              </w:rPr>
              <w:t>slot</w:t>
            </w:r>
            <w:r w:rsidRPr="00D53390">
              <w:rPr>
                <w:rFonts w:ascii="Arial" w:eastAsia="SimSun" w:hAnsi="Arial"/>
                <w:sz w:val="18"/>
                <w:lang w:eastAsia="en-GB"/>
              </w:rPr>
              <w:t xml:space="preserve"> not later than </w:t>
            </w:r>
            <w:r w:rsidRPr="00D53390">
              <w:rPr>
                <w:rFonts w:ascii="Arial" w:eastAsia="SimSun" w:hAnsi="Arial"/>
                <w:sz w:val="18"/>
                <w:lang w:eastAsia="zh-CN"/>
              </w:rPr>
              <w:t>slot</w:t>
            </w:r>
            <w:r w:rsidRPr="00D53390">
              <w:rPr>
                <w:rFonts w:ascii="Arial" w:eastAsia="SimSun" w:hAnsi="Arial"/>
                <w:sz w:val="18"/>
                <w:lang w:eastAsia="en-GB"/>
              </w:rPr>
              <w:t>#(n-</w:t>
            </w:r>
            <w:r w:rsidRPr="00D53390">
              <w:rPr>
                <w:rFonts w:ascii="Arial" w:eastAsia="SimSun" w:hAnsi="Arial"/>
                <w:sz w:val="18"/>
                <w:lang w:eastAsia="zh-CN"/>
              </w:rPr>
              <w:t>6</w:t>
            </w:r>
            <w:r w:rsidRPr="00D53390">
              <w:rPr>
                <w:rFonts w:ascii="Arial" w:eastAsia="SimSun" w:hAnsi="Arial"/>
                <w:sz w:val="18"/>
                <w:lang w:eastAsia="en-GB"/>
              </w:rPr>
              <w:t xml:space="preserve">), this reported PMI cannot be applied at the </w:t>
            </w:r>
            <w:proofErr w:type="spellStart"/>
            <w:r w:rsidRPr="00D53390">
              <w:rPr>
                <w:rFonts w:ascii="Arial" w:eastAsia="SimSun" w:hAnsi="Arial"/>
                <w:sz w:val="18"/>
                <w:lang w:eastAsia="en-GB"/>
              </w:rPr>
              <w:t>gNB</w:t>
            </w:r>
            <w:proofErr w:type="spellEnd"/>
            <w:r w:rsidRPr="00D53390">
              <w:rPr>
                <w:rFonts w:ascii="Arial" w:eastAsia="SimSun" w:hAnsi="Arial"/>
                <w:sz w:val="18"/>
                <w:lang w:eastAsia="en-GB"/>
              </w:rPr>
              <w:t xml:space="preserve"> downlink before </w:t>
            </w:r>
            <w:r w:rsidRPr="00D53390">
              <w:rPr>
                <w:rFonts w:ascii="Arial" w:eastAsia="SimSun" w:hAnsi="Arial"/>
                <w:sz w:val="18"/>
                <w:lang w:eastAsia="zh-CN"/>
              </w:rPr>
              <w:t>slot</w:t>
            </w:r>
            <w:r w:rsidRPr="00D53390">
              <w:rPr>
                <w:rFonts w:ascii="Arial" w:eastAsia="SimSun" w:hAnsi="Arial"/>
                <w:sz w:val="18"/>
                <w:lang w:eastAsia="en-GB"/>
              </w:rPr>
              <w:t>#(n+</w:t>
            </w:r>
            <w:r w:rsidRPr="00D53390">
              <w:rPr>
                <w:rFonts w:ascii="Arial" w:eastAsia="SimSun" w:hAnsi="Arial"/>
                <w:sz w:val="18"/>
                <w:lang w:eastAsia="zh-CN"/>
              </w:rPr>
              <w:t>6</w:t>
            </w:r>
            <w:r w:rsidRPr="00D53390">
              <w:rPr>
                <w:rFonts w:ascii="Arial" w:eastAsia="SimSun" w:hAnsi="Arial"/>
                <w:sz w:val="18"/>
                <w:lang w:eastAsia="en-GB"/>
              </w:rPr>
              <w:t>).</w:t>
            </w:r>
          </w:p>
          <w:p w14:paraId="7B3C5580" w14:textId="77777777" w:rsidR="00D53390" w:rsidRPr="00D53390" w:rsidRDefault="00D53390" w:rsidP="00D53390">
            <w:pPr>
              <w:keepNext/>
              <w:keepLines/>
              <w:spacing w:after="0"/>
              <w:ind w:left="851" w:hanging="851"/>
              <w:textAlignment w:val="auto"/>
              <w:rPr>
                <w:rFonts w:ascii="Arial" w:eastAsia="SimSun" w:hAnsi="Arial"/>
                <w:sz w:val="18"/>
                <w:lang w:eastAsia="zh-CN"/>
              </w:rPr>
            </w:pPr>
            <w:r w:rsidRPr="00D53390">
              <w:rPr>
                <w:rFonts w:ascii="Arial" w:eastAsia="SimSun" w:hAnsi="Arial"/>
                <w:sz w:val="18"/>
                <w:lang w:eastAsia="en-GB"/>
              </w:rPr>
              <w:t xml:space="preserve">Note </w:t>
            </w:r>
            <w:r w:rsidRPr="00D53390">
              <w:rPr>
                <w:rFonts w:ascii="Arial" w:eastAsia="SimSun" w:hAnsi="Arial"/>
                <w:sz w:val="18"/>
                <w:lang w:eastAsia="zh-CN"/>
              </w:rPr>
              <w:t>3</w:t>
            </w:r>
            <w:r w:rsidRPr="00D53390">
              <w:rPr>
                <w:rFonts w:ascii="Arial" w:eastAsia="SimSun" w:hAnsi="Arial"/>
                <w:sz w:val="18"/>
                <w:lang w:eastAsia="en-GB"/>
              </w:rPr>
              <w:t>:</w:t>
            </w:r>
            <w:r w:rsidRPr="00D53390">
              <w:rPr>
                <w:rFonts w:ascii="Arial" w:eastAsia="SimSun" w:hAnsi="Arial"/>
                <w:sz w:val="18"/>
                <w:lang w:eastAsia="zh-CN"/>
              </w:rPr>
              <w:tab/>
            </w:r>
            <w:r w:rsidRPr="00D53390">
              <w:rPr>
                <w:rFonts w:ascii="Arial" w:eastAsia="SimSun" w:hAnsi="Arial"/>
                <w:sz w:val="18"/>
                <w:lang w:eastAsia="en-GB"/>
              </w:rPr>
              <w:t xml:space="preserve">Randomization of the </w:t>
            </w:r>
            <w:proofErr w:type="gramStart"/>
            <w:r w:rsidRPr="00D53390">
              <w:rPr>
                <w:rFonts w:ascii="Arial" w:eastAsia="SimSun" w:hAnsi="Arial"/>
                <w:sz w:val="18"/>
                <w:lang w:eastAsia="en-GB"/>
              </w:rPr>
              <w:t>principle</w:t>
            </w:r>
            <w:proofErr w:type="gramEnd"/>
            <w:r w:rsidRPr="00D53390">
              <w:rPr>
                <w:rFonts w:ascii="Arial" w:eastAsia="SimSun" w:hAnsi="Arial"/>
                <w:sz w:val="18"/>
                <w:lang w:eastAsia="en-GB"/>
              </w:rPr>
              <w:t xml:space="preserve"> beam direction shall be used as specified in </w:t>
            </w:r>
            <w:r w:rsidRPr="00D53390">
              <w:rPr>
                <w:rFonts w:ascii="Arial" w:hAnsi="Arial" w:cs="Arial"/>
                <w:sz w:val="18"/>
                <w:szCs w:val="18"/>
                <w:lang w:eastAsia="zh-CN"/>
              </w:rPr>
              <w:t>Annex B.2.3.2.3</w:t>
            </w:r>
            <w:r w:rsidRPr="00D53390">
              <w:rPr>
                <w:rFonts w:ascii="Arial" w:eastAsia="SimSun" w:hAnsi="Arial"/>
                <w:sz w:val="18"/>
                <w:lang w:eastAsia="en-GB"/>
              </w:rPr>
              <w:t>.</w:t>
            </w:r>
          </w:p>
        </w:tc>
      </w:tr>
    </w:tbl>
    <w:p w14:paraId="764D6CCE" w14:textId="77777777" w:rsidR="00D53390" w:rsidRPr="00D53390" w:rsidRDefault="00D53390" w:rsidP="00D53390">
      <w:pPr>
        <w:textAlignment w:val="auto"/>
        <w:rPr>
          <w:lang w:eastAsia="zh-CN"/>
        </w:rPr>
      </w:pPr>
    </w:p>
    <w:p w14:paraId="1354126D" w14:textId="77777777" w:rsidR="00D53390" w:rsidRPr="00D53390" w:rsidRDefault="00D53390" w:rsidP="00D53390">
      <w:pPr>
        <w:keepNext/>
        <w:keepLines/>
        <w:spacing w:before="60"/>
        <w:jc w:val="center"/>
        <w:textAlignment w:val="auto"/>
        <w:rPr>
          <w:rFonts w:ascii="Arial" w:hAnsi="Arial" w:cs="Arial"/>
          <w:b/>
          <w:lang w:val="fr-FR" w:eastAsia="zh-CN"/>
        </w:rPr>
      </w:pPr>
      <w:bookmarkStart w:id="265" w:name="_CRTable6_3_3_2_4_32"/>
      <w:r w:rsidRPr="00D53390">
        <w:rPr>
          <w:rFonts w:ascii="Arial" w:hAnsi="Arial" w:cs="Arial"/>
          <w:b/>
          <w:lang w:val="fr-FR" w:eastAsia="fr-FR"/>
        </w:rPr>
        <w:t xml:space="preserve">Table </w:t>
      </w:r>
      <w:bookmarkEnd w:id="265"/>
      <w:r w:rsidRPr="00D53390">
        <w:rPr>
          <w:rFonts w:ascii="Arial" w:hAnsi="Arial" w:cs="Arial"/>
          <w:b/>
          <w:lang w:val="fr-FR" w:eastAsia="zh-CN"/>
        </w:rPr>
        <w:t>6.3.3.2.4.3</w:t>
      </w:r>
      <w:r w:rsidRPr="00D53390">
        <w:rPr>
          <w:rFonts w:ascii="Arial" w:hAnsi="Arial" w:cs="Arial"/>
          <w:b/>
          <w:lang w:val="fr-FR" w:eastAsia="fr-FR"/>
        </w:rPr>
        <w:t>-</w:t>
      </w:r>
      <w:proofErr w:type="gramStart"/>
      <w:r w:rsidRPr="00D53390">
        <w:rPr>
          <w:rFonts w:ascii="Arial" w:hAnsi="Arial" w:cs="Arial"/>
          <w:b/>
          <w:lang w:val="fr-FR" w:eastAsia="fr-FR"/>
        </w:rPr>
        <w:t>2</w:t>
      </w:r>
      <w:r w:rsidRPr="00D53390">
        <w:rPr>
          <w:rFonts w:ascii="Arial" w:hAnsi="Arial" w:cs="Arial"/>
          <w:b/>
          <w:lang w:val="fr-FR" w:eastAsia="zh-CN"/>
        </w:rPr>
        <w:t>:</w:t>
      </w:r>
      <w:proofErr w:type="gramEnd"/>
      <w:r w:rsidRPr="00D53390">
        <w:rPr>
          <w:rFonts w:ascii="Arial" w:hAnsi="Arial" w:cs="Arial"/>
          <w:b/>
          <w:lang w:val="fr-FR" w:eastAsia="fr-FR"/>
        </w:rPr>
        <w:t xml:space="preserve"> Minimum </w:t>
      </w:r>
      <w:proofErr w:type="spellStart"/>
      <w:r w:rsidRPr="00D53390">
        <w:rPr>
          <w:rFonts w:ascii="Arial" w:hAnsi="Arial" w:cs="Arial"/>
          <w:b/>
          <w:lang w:val="fr-FR" w:eastAsia="fr-FR"/>
        </w:rPr>
        <w:t>requirement</w:t>
      </w:r>
      <w:proofErr w:type="spellEnd"/>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53390" w:rsidRPr="00D53390" w14:paraId="31E78B7A" w14:textId="77777777" w:rsidTr="00D53390">
        <w:trPr>
          <w:jc w:val="center"/>
        </w:trPr>
        <w:tc>
          <w:tcPr>
            <w:tcW w:w="2126" w:type="dxa"/>
            <w:tcBorders>
              <w:top w:val="single" w:sz="4" w:space="0" w:color="auto"/>
              <w:left w:val="single" w:sz="4" w:space="0" w:color="auto"/>
              <w:bottom w:val="single" w:sz="4" w:space="0" w:color="auto"/>
              <w:right w:val="single" w:sz="4" w:space="0" w:color="auto"/>
            </w:tcBorders>
            <w:hideMark/>
          </w:tcPr>
          <w:p w14:paraId="1B538F2E" w14:textId="77777777" w:rsidR="00D53390" w:rsidRPr="00D53390" w:rsidRDefault="00D53390" w:rsidP="00D53390">
            <w:pPr>
              <w:keepNext/>
              <w:keepLines/>
              <w:spacing w:after="0"/>
              <w:jc w:val="center"/>
              <w:textAlignment w:val="auto"/>
              <w:rPr>
                <w:rFonts w:ascii="Arial" w:hAnsi="Arial" w:cs="Arial"/>
                <w:b/>
                <w:sz w:val="18"/>
                <w:lang w:val="fr-FR"/>
              </w:rPr>
            </w:pPr>
            <w:proofErr w:type="spellStart"/>
            <w:r w:rsidRPr="00D53390">
              <w:rPr>
                <w:rFonts w:ascii="Arial" w:hAnsi="Arial" w:cs="Arial"/>
                <w:b/>
                <w:sz w:val="18"/>
                <w:lang w:val="fr-FR" w:eastAsia="fr-FR"/>
              </w:rPr>
              <w:t>Parameter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FA8984C" w14:textId="77777777" w:rsidR="00D53390" w:rsidRPr="00D53390" w:rsidRDefault="00D53390" w:rsidP="00D53390">
            <w:pPr>
              <w:keepNext/>
              <w:keepLines/>
              <w:spacing w:after="0"/>
              <w:jc w:val="center"/>
              <w:textAlignment w:val="auto"/>
              <w:rPr>
                <w:rFonts w:ascii="Arial" w:hAnsi="Arial" w:cs="Arial"/>
                <w:b/>
                <w:sz w:val="18"/>
                <w:lang w:val="fr-FR" w:eastAsia="en-GB"/>
              </w:rPr>
            </w:pPr>
            <w:r w:rsidRPr="00D53390">
              <w:rPr>
                <w:rFonts w:ascii="Arial" w:hAnsi="Arial" w:cs="Arial"/>
                <w:b/>
                <w:sz w:val="18"/>
                <w:lang w:val="fr-FR" w:eastAsia="fr-FR"/>
              </w:rPr>
              <w:t>Test 1</w:t>
            </w:r>
          </w:p>
        </w:tc>
      </w:tr>
      <w:tr w:rsidR="00D53390" w:rsidRPr="00D53390" w14:paraId="0D27E45B" w14:textId="77777777" w:rsidTr="00D53390">
        <w:trPr>
          <w:jc w:val="center"/>
        </w:trPr>
        <w:tc>
          <w:tcPr>
            <w:tcW w:w="2126" w:type="dxa"/>
            <w:tcBorders>
              <w:top w:val="single" w:sz="4" w:space="0" w:color="auto"/>
              <w:left w:val="single" w:sz="4" w:space="0" w:color="auto"/>
              <w:bottom w:val="single" w:sz="4" w:space="0" w:color="auto"/>
              <w:right w:val="single" w:sz="4" w:space="0" w:color="auto"/>
            </w:tcBorders>
            <w:hideMark/>
          </w:tcPr>
          <w:p w14:paraId="1ADEA881" w14:textId="77777777" w:rsidR="00D53390" w:rsidRPr="00D53390" w:rsidRDefault="00D53390" w:rsidP="00D53390">
            <w:pPr>
              <w:keepNext/>
              <w:keepLines/>
              <w:spacing w:after="0"/>
              <w:jc w:val="center"/>
              <w:textAlignment w:val="auto"/>
              <w:rPr>
                <w:rFonts w:ascii="Arial" w:hAnsi="Arial" w:cs="Arial"/>
                <w:sz w:val="18"/>
                <w:lang w:eastAsia="en-GB"/>
              </w:rPr>
            </w:pPr>
            <w:r w:rsidRPr="00D53390">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6AF326E4" w14:textId="77777777" w:rsidR="00D53390" w:rsidRPr="00D53390" w:rsidRDefault="00D53390" w:rsidP="00D53390">
            <w:pPr>
              <w:keepNext/>
              <w:keepLines/>
              <w:spacing w:after="0"/>
              <w:jc w:val="center"/>
              <w:textAlignment w:val="auto"/>
              <w:rPr>
                <w:rFonts w:ascii="Arial" w:hAnsi="Arial"/>
                <w:sz w:val="18"/>
                <w:lang w:val="fr-FR" w:eastAsia="zh-CN"/>
              </w:rPr>
            </w:pPr>
            <w:r w:rsidRPr="00D53390">
              <w:rPr>
                <w:rFonts w:ascii="Arial" w:hAnsi="Arial" w:cs="Arial"/>
                <w:sz w:val="18"/>
                <w:lang w:val="fr-FR" w:eastAsia="zh-CN"/>
              </w:rPr>
              <w:t>7.0</w:t>
            </w:r>
          </w:p>
        </w:tc>
      </w:tr>
    </w:tbl>
    <w:p w14:paraId="4E701D59" w14:textId="77777777" w:rsidR="00D53390" w:rsidRDefault="00D53390" w:rsidP="00D53390">
      <w:pPr>
        <w:textAlignment w:val="auto"/>
      </w:pPr>
    </w:p>
    <w:p w14:paraId="216F6439" w14:textId="77777777" w:rsidR="00D53390" w:rsidRDefault="00D53390" w:rsidP="00D53390">
      <w:pPr>
        <w:pStyle w:val="Heading2"/>
        <w:rPr>
          <w:rFonts w:cs="Arial"/>
          <w:color w:val="FF0000"/>
          <w:szCs w:val="32"/>
        </w:rPr>
      </w:pPr>
      <w:r w:rsidRPr="00DE007D">
        <w:rPr>
          <w:rFonts w:cs="Arial"/>
          <w:color w:val="FF0000"/>
          <w:szCs w:val="32"/>
        </w:rPr>
        <w:t>&lt;&lt;&lt; Skip unchanged sections &gt;&gt;&gt;</w:t>
      </w:r>
    </w:p>
    <w:p w14:paraId="3EEFBD81" w14:textId="77777777" w:rsidR="00D53390" w:rsidRPr="00D53390" w:rsidRDefault="00D53390" w:rsidP="00D53390">
      <w:pPr>
        <w:keepNext/>
        <w:keepLines/>
        <w:spacing w:before="120"/>
        <w:ind w:left="1701" w:hanging="1701"/>
        <w:textAlignment w:val="auto"/>
        <w:outlineLvl w:val="4"/>
        <w:rPr>
          <w:rFonts w:ascii="Arial" w:eastAsia="Malgun Gothic" w:hAnsi="Arial"/>
          <w:sz w:val="22"/>
        </w:rPr>
      </w:pPr>
      <w:r w:rsidRPr="00D53390">
        <w:rPr>
          <w:rFonts w:ascii="Arial" w:eastAsia="Malgun Gothic" w:hAnsi="Arial"/>
          <w:sz w:val="22"/>
          <w:lang w:eastAsia="en-GB"/>
        </w:rPr>
        <w:t>6.3.3.2.5</w:t>
      </w:r>
      <w:r w:rsidRPr="00D53390">
        <w:rPr>
          <w:rFonts w:ascii="Arial" w:eastAsia="Malgun Gothic" w:hAnsi="Arial"/>
          <w:sz w:val="22"/>
          <w:lang w:eastAsia="en-GB"/>
        </w:rPr>
        <w:tab/>
        <w:t xml:space="preserve">4Rx TDD FR1 Multiple PMI with 16Tx </w:t>
      </w:r>
      <w:proofErr w:type="spellStart"/>
      <w:r w:rsidRPr="00D53390">
        <w:rPr>
          <w:rFonts w:ascii="Arial" w:eastAsia="Malgun Gothic" w:hAnsi="Arial"/>
          <w:sz w:val="22"/>
          <w:lang w:eastAsia="en-GB"/>
        </w:rPr>
        <w:t>TypeII</w:t>
      </w:r>
      <w:proofErr w:type="spellEnd"/>
      <w:r w:rsidRPr="00D53390">
        <w:rPr>
          <w:rFonts w:ascii="Arial" w:eastAsia="Malgun Gothic" w:hAnsi="Arial"/>
          <w:sz w:val="22"/>
          <w:lang w:eastAsia="en-GB"/>
        </w:rPr>
        <w:t xml:space="preserve"> codebook for both SA and NSA</w:t>
      </w:r>
    </w:p>
    <w:p w14:paraId="0E45E6B1" w14:textId="77777777" w:rsidR="00D53390" w:rsidRPr="00D53390" w:rsidRDefault="00D53390" w:rsidP="00D53390">
      <w:pPr>
        <w:keepNext/>
        <w:keepLines/>
        <w:spacing w:before="120"/>
        <w:ind w:left="1985" w:hanging="1985"/>
        <w:textAlignment w:val="auto"/>
        <w:rPr>
          <w:rFonts w:ascii="Arial" w:hAnsi="Arial" w:cs="Arial"/>
          <w:lang w:val="fr-FR" w:eastAsia="en-GB"/>
        </w:rPr>
      </w:pPr>
      <w:bookmarkStart w:id="266" w:name="_CR6_3_3_2_5_1"/>
      <w:r w:rsidRPr="00D53390">
        <w:rPr>
          <w:rFonts w:ascii="Arial" w:hAnsi="Arial" w:cs="Arial"/>
          <w:lang w:val="fr-FR" w:eastAsia="fr-FR"/>
        </w:rPr>
        <w:t>6.3.3.2.5.1</w:t>
      </w:r>
      <w:r w:rsidRPr="00D53390">
        <w:rPr>
          <w:rFonts w:ascii="Arial" w:hAnsi="Arial" w:cs="Arial"/>
          <w:lang w:val="fr-FR" w:eastAsia="fr-FR"/>
        </w:rPr>
        <w:tab/>
        <w:t xml:space="preserve">Test </w:t>
      </w:r>
      <w:proofErr w:type="spellStart"/>
      <w:r w:rsidRPr="00D53390">
        <w:rPr>
          <w:rFonts w:ascii="Arial" w:hAnsi="Arial" w:cs="Arial"/>
          <w:lang w:val="fr-FR" w:eastAsia="fr-FR"/>
        </w:rPr>
        <w:t>purpose</w:t>
      </w:r>
      <w:proofErr w:type="spellEnd"/>
    </w:p>
    <w:bookmarkEnd w:id="266"/>
    <w:p w14:paraId="2AAFCC33" w14:textId="77777777" w:rsidR="00D53390" w:rsidRPr="00D53390" w:rsidRDefault="00D53390" w:rsidP="00D53390">
      <w:pPr>
        <w:textAlignment w:val="auto"/>
        <w:rPr>
          <w:lang w:eastAsia="en-GB"/>
        </w:rPr>
      </w:pPr>
      <w:r w:rsidRPr="00D53390">
        <w:rPr>
          <w:lang w:eastAsia="en-GB"/>
        </w:rPr>
        <w:t>To test the accuracy of the Precoding Matrix Indicator (PMI) reporting such that the system throughput is maximized based on the precoders configured according to the UE reports.</w:t>
      </w:r>
    </w:p>
    <w:p w14:paraId="35398756" w14:textId="77777777" w:rsidR="00D53390" w:rsidRPr="00D53390" w:rsidRDefault="00D53390" w:rsidP="00D53390">
      <w:pPr>
        <w:keepNext/>
        <w:keepLines/>
        <w:spacing w:before="120"/>
        <w:ind w:left="1985" w:hanging="1985"/>
        <w:textAlignment w:val="auto"/>
        <w:rPr>
          <w:rFonts w:ascii="Arial" w:hAnsi="Arial" w:cs="Arial"/>
          <w:lang w:val="fr-FR" w:eastAsia="fr-FR"/>
        </w:rPr>
      </w:pPr>
      <w:bookmarkStart w:id="267" w:name="_CR6_3_3_2_5_2"/>
      <w:r w:rsidRPr="00D53390">
        <w:rPr>
          <w:rFonts w:ascii="Arial" w:hAnsi="Arial" w:cs="Arial"/>
          <w:lang w:val="fr-FR" w:eastAsia="fr-FR"/>
        </w:rPr>
        <w:t>6.3.3.2.5.2</w:t>
      </w:r>
      <w:r w:rsidRPr="00D53390">
        <w:rPr>
          <w:rFonts w:ascii="Arial" w:hAnsi="Arial" w:cs="Arial"/>
          <w:lang w:val="fr-FR" w:eastAsia="fr-FR"/>
        </w:rPr>
        <w:tab/>
        <w:t xml:space="preserve">Test </w:t>
      </w:r>
      <w:proofErr w:type="spellStart"/>
      <w:r w:rsidRPr="00D53390">
        <w:rPr>
          <w:rFonts w:ascii="Arial" w:hAnsi="Arial" w:cs="Arial"/>
          <w:lang w:val="fr-FR" w:eastAsia="fr-FR"/>
        </w:rPr>
        <w:t>applicability</w:t>
      </w:r>
      <w:proofErr w:type="spellEnd"/>
    </w:p>
    <w:bookmarkEnd w:id="267"/>
    <w:p w14:paraId="7B09BAAA" w14:textId="77777777" w:rsidR="00D53390" w:rsidRPr="00D53390" w:rsidRDefault="00D53390" w:rsidP="00D53390">
      <w:pPr>
        <w:textAlignment w:val="auto"/>
        <w:rPr>
          <w:lang w:eastAsia="en-GB"/>
        </w:rPr>
      </w:pPr>
      <w:r w:rsidRPr="00D53390">
        <w:rPr>
          <w:lang w:eastAsia="en-GB"/>
        </w:rPr>
        <w:t>This test applies to all types of NR UE release 15 and forward supporting Type II codebook.</w:t>
      </w:r>
    </w:p>
    <w:p w14:paraId="3F4B1673" w14:textId="77777777" w:rsidR="00D53390" w:rsidRPr="00D53390" w:rsidRDefault="00D53390" w:rsidP="00D53390">
      <w:pPr>
        <w:textAlignment w:val="auto"/>
        <w:rPr>
          <w:lang w:eastAsia="en-GB"/>
        </w:rPr>
      </w:pPr>
      <w:r w:rsidRPr="00D53390">
        <w:rPr>
          <w:lang w:eastAsia="en-GB"/>
        </w:rPr>
        <w:t>This test also applies to all types of EUTRA UE release 15 and forward supporting EN-DC.</w:t>
      </w:r>
    </w:p>
    <w:p w14:paraId="3EA91C02" w14:textId="77777777" w:rsidR="00D53390" w:rsidRPr="00D53390" w:rsidRDefault="00D53390" w:rsidP="00D53390">
      <w:pPr>
        <w:keepNext/>
        <w:keepLines/>
        <w:spacing w:before="120"/>
        <w:ind w:left="1985" w:hanging="1985"/>
        <w:textAlignment w:val="auto"/>
        <w:rPr>
          <w:rFonts w:ascii="Arial" w:hAnsi="Arial" w:cs="Arial"/>
          <w:lang w:val="fr-FR" w:eastAsia="fr-FR"/>
        </w:rPr>
      </w:pPr>
      <w:bookmarkStart w:id="268" w:name="_CR6_3_3_2_5_3"/>
      <w:r w:rsidRPr="00D53390">
        <w:rPr>
          <w:rFonts w:ascii="Arial" w:hAnsi="Arial" w:cs="Arial"/>
          <w:lang w:val="fr-FR" w:eastAsia="fr-FR"/>
        </w:rPr>
        <w:t>6.3.3.2.5.3</w:t>
      </w:r>
      <w:r w:rsidRPr="00D53390">
        <w:rPr>
          <w:rFonts w:ascii="Arial" w:hAnsi="Arial" w:cs="Arial"/>
          <w:lang w:val="fr-FR" w:eastAsia="fr-FR"/>
        </w:rPr>
        <w:tab/>
        <w:t xml:space="preserve">Minimum </w:t>
      </w:r>
      <w:proofErr w:type="spellStart"/>
      <w:r w:rsidRPr="00D53390">
        <w:rPr>
          <w:rFonts w:ascii="Arial" w:hAnsi="Arial" w:cs="Arial"/>
          <w:lang w:val="fr-FR" w:eastAsia="fr-FR"/>
        </w:rPr>
        <w:t>conformance</w:t>
      </w:r>
      <w:proofErr w:type="spellEnd"/>
      <w:r w:rsidRPr="00D53390">
        <w:rPr>
          <w:rFonts w:ascii="Arial" w:hAnsi="Arial" w:cs="Arial"/>
          <w:lang w:val="fr-FR" w:eastAsia="fr-FR"/>
        </w:rPr>
        <w:t xml:space="preserve"> </w:t>
      </w:r>
      <w:proofErr w:type="spellStart"/>
      <w:r w:rsidRPr="00D53390">
        <w:rPr>
          <w:rFonts w:ascii="Arial" w:hAnsi="Arial" w:cs="Arial"/>
          <w:lang w:val="fr-FR" w:eastAsia="fr-FR"/>
        </w:rPr>
        <w:t>requirements</w:t>
      </w:r>
      <w:proofErr w:type="spellEnd"/>
    </w:p>
    <w:bookmarkEnd w:id="268"/>
    <w:p w14:paraId="78A45795" w14:textId="77777777" w:rsidR="00D53390" w:rsidRPr="00D53390" w:rsidRDefault="00D53390" w:rsidP="00D53390">
      <w:pPr>
        <w:textAlignment w:val="auto"/>
        <w:rPr>
          <w:lang w:eastAsia="en-GB"/>
        </w:rPr>
      </w:pPr>
      <w:r w:rsidRPr="00D53390">
        <w:rPr>
          <w:lang w:eastAsia="en-GB"/>
        </w:rPr>
        <w:t xml:space="preserve">For the parameters specified in Table </w:t>
      </w:r>
      <w:r w:rsidRPr="00D53390">
        <w:rPr>
          <w:lang w:eastAsia="zh-CN"/>
        </w:rPr>
        <w:t>6.3.3.2.5.3</w:t>
      </w:r>
      <w:r w:rsidRPr="00D53390">
        <w:rPr>
          <w:lang w:eastAsia="en-GB"/>
        </w:rPr>
        <w:t xml:space="preserve">-1, and using the downlink physical channels specified in Annex </w:t>
      </w:r>
      <w:r w:rsidRPr="00D53390">
        <w:rPr>
          <w:lang w:eastAsia="zh-CN"/>
        </w:rPr>
        <w:t>C.3.1</w:t>
      </w:r>
      <w:r w:rsidRPr="00D53390">
        <w:rPr>
          <w:lang w:eastAsia="en-GB"/>
        </w:rPr>
        <w:t xml:space="preserve">, the minimum requirements are specified in Table </w:t>
      </w:r>
      <w:r w:rsidRPr="00D53390">
        <w:rPr>
          <w:lang w:eastAsia="zh-CN"/>
        </w:rPr>
        <w:t>6.3.3.2.5.3-2</w:t>
      </w:r>
      <w:r w:rsidRPr="00D53390">
        <w:rPr>
          <w:lang w:eastAsia="en-GB"/>
        </w:rPr>
        <w:t>.</w:t>
      </w:r>
    </w:p>
    <w:p w14:paraId="53C0EDAF" w14:textId="77777777" w:rsidR="00D53390" w:rsidRPr="00D53390" w:rsidRDefault="00D53390" w:rsidP="00D53390">
      <w:pPr>
        <w:keepNext/>
        <w:keepLines/>
        <w:spacing w:before="60"/>
        <w:jc w:val="center"/>
        <w:textAlignment w:val="auto"/>
        <w:rPr>
          <w:rFonts w:ascii="Arial" w:hAnsi="Arial" w:cs="Arial"/>
          <w:b/>
          <w:lang w:val="fr-FR" w:eastAsia="fr-FR"/>
        </w:rPr>
      </w:pPr>
      <w:bookmarkStart w:id="269" w:name="_CRTable6_3_3_2_5_31"/>
      <w:r w:rsidRPr="00D53390">
        <w:rPr>
          <w:rFonts w:ascii="Arial" w:hAnsi="Arial" w:cs="Arial"/>
          <w:b/>
          <w:lang w:val="fr-FR" w:eastAsia="fr-FR"/>
        </w:rPr>
        <w:lastRenderedPageBreak/>
        <w:t xml:space="preserve">Table </w:t>
      </w:r>
      <w:bookmarkEnd w:id="269"/>
      <w:r w:rsidRPr="00D53390">
        <w:rPr>
          <w:rFonts w:ascii="Arial" w:hAnsi="Arial" w:cs="Arial"/>
          <w:b/>
          <w:lang w:val="fr-FR" w:eastAsia="fr-FR"/>
        </w:rPr>
        <w:t>6.3.3.2.5.3-</w:t>
      </w:r>
      <w:proofErr w:type="gramStart"/>
      <w:r w:rsidRPr="00D53390">
        <w:rPr>
          <w:rFonts w:ascii="Arial" w:hAnsi="Arial" w:cs="Arial"/>
          <w:b/>
          <w:lang w:val="fr-FR" w:eastAsia="fr-FR"/>
        </w:rPr>
        <w:t>1:</w:t>
      </w:r>
      <w:proofErr w:type="gramEnd"/>
      <w:r w:rsidRPr="00D53390">
        <w:rPr>
          <w:rFonts w:ascii="Arial" w:hAnsi="Arial" w:cs="Arial"/>
          <w:b/>
          <w:lang w:val="fr-FR" w:eastAsia="fr-FR"/>
        </w:rPr>
        <w:t xml:space="preserve"> Test </w:t>
      </w:r>
      <w:proofErr w:type="spellStart"/>
      <w:r w:rsidRPr="00D53390">
        <w:rPr>
          <w:rFonts w:ascii="Arial" w:hAnsi="Arial" w:cs="Arial"/>
          <w:b/>
          <w:lang w:val="fr-FR" w:eastAsia="fr-FR"/>
        </w:rPr>
        <w:t>parameters</w:t>
      </w:r>
      <w:proofErr w:type="spellEnd"/>
      <w:r w:rsidRPr="00D53390">
        <w:rPr>
          <w:rFonts w:ascii="Arial" w:hAnsi="Arial" w:cs="Arial"/>
          <w:b/>
          <w:lang w:val="fr-FR" w:eastAsia="fr-FR"/>
        </w:rPr>
        <w:t xml:space="preserve">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D53390" w:rsidRPr="00D53390" w14:paraId="1FBCB42E"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6B2479" w14:textId="77777777" w:rsidR="00D53390" w:rsidRPr="00D53390" w:rsidRDefault="00D53390" w:rsidP="00D53390">
            <w:pPr>
              <w:keepNext/>
              <w:keepLines/>
              <w:spacing w:after="0"/>
              <w:jc w:val="center"/>
              <w:textAlignment w:val="auto"/>
              <w:rPr>
                <w:rFonts w:ascii="Arial" w:eastAsia="SimSun" w:hAnsi="Arial" w:cs="Arial"/>
                <w:b/>
                <w:sz w:val="18"/>
                <w:lang w:val="fr-FR" w:eastAsia="fr-FR"/>
              </w:rPr>
            </w:pPr>
            <w:bookmarkStart w:id="270" w:name="_CRTable6_3_3_2_5_32"/>
            <w:proofErr w:type="spellStart"/>
            <w:r w:rsidRPr="00D53390">
              <w:rPr>
                <w:rFonts w:ascii="Arial" w:eastAsia="SimSun" w:hAnsi="Arial" w:cs="Arial"/>
                <w:b/>
                <w:sz w:val="18"/>
                <w:lang w:val="fr-FR" w:eastAsia="fr-FR"/>
              </w:rPr>
              <w:t>Parameter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4862FDE3" w14:textId="77777777" w:rsidR="00D53390" w:rsidRPr="00D53390" w:rsidRDefault="00D53390" w:rsidP="00D53390">
            <w:pPr>
              <w:keepNext/>
              <w:keepLines/>
              <w:spacing w:after="0"/>
              <w:jc w:val="center"/>
              <w:textAlignment w:val="auto"/>
              <w:rPr>
                <w:rFonts w:ascii="Arial" w:eastAsia="SimSun" w:hAnsi="Arial" w:cs="Arial"/>
                <w:b/>
                <w:sz w:val="18"/>
                <w:lang w:val="fr-FR" w:eastAsia="fr-FR"/>
              </w:rPr>
            </w:pPr>
            <w:r w:rsidRPr="00D53390">
              <w:rPr>
                <w:rFonts w:ascii="Arial" w:eastAsia="SimSun" w:hAnsi="Arial" w:cs="Arial"/>
                <w:b/>
                <w:sz w:val="18"/>
                <w:lang w:val="fr-FR" w:eastAsia="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B2D5B1" w14:textId="77777777" w:rsidR="00D53390" w:rsidRPr="00D53390" w:rsidRDefault="00D53390" w:rsidP="00D53390">
            <w:pPr>
              <w:keepNext/>
              <w:keepLines/>
              <w:spacing w:after="0"/>
              <w:jc w:val="center"/>
              <w:textAlignment w:val="auto"/>
              <w:rPr>
                <w:rFonts w:ascii="Arial" w:eastAsia="SimSun" w:hAnsi="Arial" w:cs="Arial"/>
                <w:b/>
                <w:sz w:val="18"/>
                <w:lang w:val="fr-FR" w:eastAsia="fr-FR"/>
              </w:rPr>
            </w:pPr>
            <w:r w:rsidRPr="00D53390">
              <w:rPr>
                <w:rFonts w:ascii="Arial" w:eastAsia="SimSun" w:hAnsi="Arial" w:cs="Arial"/>
                <w:b/>
                <w:sz w:val="18"/>
                <w:lang w:val="fr-FR" w:eastAsia="fr-FR"/>
              </w:rPr>
              <w:t>Test 1</w:t>
            </w:r>
          </w:p>
        </w:tc>
      </w:tr>
      <w:tr w:rsidR="00D53390" w:rsidRPr="00D53390" w14:paraId="16F1EE41"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590A20" w14:textId="77777777" w:rsidR="00D53390" w:rsidRPr="00D53390" w:rsidRDefault="00D53390" w:rsidP="00D53390">
            <w:pPr>
              <w:keepNext/>
              <w:keepLines/>
              <w:spacing w:after="0"/>
              <w:textAlignment w:val="auto"/>
              <w:rPr>
                <w:rFonts w:ascii="Arial" w:eastAsia="SimSun" w:hAnsi="Arial" w:cs="Arial"/>
                <w:sz w:val="18"/>
                <w:lang w:val="fr-FR" w:eastAsia="fr-FR"/>
              </w:rPr>
            </w:pPr>
            <w:proofErr w:type="spellStart"/>
            <w:r w:rsidRPr="00D53390">
              <w:rPr>
                <w:rFonts w:ascii="Arial" w:eastAsia="SimSun" w:hAnsi="Arial" w:cs="Arial"/>
                <w:sz w:val="18"/>
                <w:lang w:val="fr-FR" w:eastAsia="fr-FR"/>
              </w:rPr>
              <w:t>Bandwidth</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63E6370E" w14:textId="77777777" w:rsidR="00D53390" w:rsidRPr="00D53390" w:rsidRDefault="00D53390" w:rsidP="00D53390">
            <w:pPr>
              <w:keepNext/>
              <w:keepLines/>
              <w:spacing w:after="0"/>
              <w:jc w:val="center"/>
              <w:textAlignment w:val="auto"/>
              <w:rPr>
                <w:rFonts w:ascii="Arial" w:eastAsia="SimSun" w:hAnsi="Arial" w:cs="Arial"/>
                <w:sz w:val="18"/>
                <w:lang w:val="fr-FR" w:eastAsia="fr-FR"/>
              </w:rPr>
            </w:pPr>
            <w:r w:rsidRPr="00D53390">
              <w:rPr>
                <w:rFonts w:ascii="Arial" w:eastAsia="SimSun" w:hAnsi="Arial" w:cs="Arial"/>
                <w:sz w:val="18"/>
                <w:lang w:val="fr-FR" w:eastAsia="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DAEE3A" w14:textId="77777777" w:rsidR="00D53390" w:rsidRPr="00D53390" w:rsidRDefault="00D53390" w:rsidP="00D53390">
            <w:pPr>
              <w:keepNext/>
              <w:keepLines/>
              <w:spacing w:after="0"/>
              <w:jc w:val="center"/>
              <w:textAlignment w:val="auto"/>
              <w:rPr>
                <w:rFonts w:ascii="Arial" w:eastAsia="SimSun" w:hAnsi="Arial" w:cs="Arial"/>
                <w:sz w:val="18"/>
                <w:lang w:val="fr-FR" w:eastAsia="fr-FR"/>
              </w:rPr>
            </w:pPr>
            <w:r w:rsidRPr="00D53390">
              <w:rPr>
                <w:rFonts w:ascii="Arial" w:eastAsia="SimSun" w:hAnsi="Arial" w:cs="Arial"/>
                <w:sz w:val="18"/>
                <w:lang w:val="fr-FR" w:eastAsia="fr-FR"/>
              </w:rPr>
              <w:t>40</w:t>
            </w:r>
          </w:p>
        </w:tc>
      </w:tr>
      <w:tr w:rsidR="00D53390" w:rsidRPr="00D53390" w14:paraId="3173511E"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4DFC84" w14:textId="77777777" w:rsidR="00D53390" w:rsidRPr="00D53390" w:rsidRDefault="00D53390" w:rsidP="00D53390">
            <w:pPr>
              <w:keepNext/>
              <w:keepLines/>
              <w:spacing w:after="0"/>
              <w:textAlignment w:val="auto"/>
              <w:rPr>
                <w:rFonts w:ascii="Arial" w:eastAsia="SimSun" w:hAnsi="Arial" w:cs="Arial"/>
                <w:sz w:val="18"/>
                <w:lang w:val="fr-FR" w:eastAsia="fr-FR"/>
              </w:rPr>
            </w:pPr>
            <w:proofErr w:type="spellStart"/>
            <w:r w:rsidRPr="00D53390">
              <w:rPr>
                <w:rFonts w:ascii="Arial" w:eastAsia="SimSun" w:hAnsi="Arial" w:cs="Arial"/>
                <w:sz w:val="18"/>
                <w:lang w:val="fr-FR" w:eastAsia="fr-FR"/>
              </w:rPr>
              <w:t>Subcarrier</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spacing</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7CDD4A09" w14:textId="77777777" w:rsidR="00D53390" w:rsidRPr="00D53390" w:rsidRDefault="00D53390" w:rsidP="00D53390">
            <w:pPr>
              <w:keepNext/>
              <w:keepLines/>
              <w:spacing w:after="0"/>
              <w:jc w:val="center"/>
              <w:textAlignment w:val="auto"/>
              <w:rPr>
                <w:rFonts w:ascii="Arial" w:eastAsia="SimSun" w:hAnsi="Arial" w:cs="Arial"/>
                <w:sz w:val="18"/>
                <w:lang w:val="fr-FR" w:eastAsia="fr-FR"/>
              </w:rPr>
            </w:pPr>
            <w:proofErr w:type="gramStart"/>
            <w:r w:rsidRPr="00D53390">
              <w:rPr>
                <w:rFonts w:ascii="Arial" w:eastAsia="SimSun" w:hAnsi="Arial" w:cs="Arial"/>
                <w:sz w:val="18"/>
                <w:lang w:val="fr-FR" w:eastAsia="fr-FR"/>
              </w:rPr>
              <w:t>kHz</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14:paraId="506E45A9" w14:textId="77777777" w:rsidR="00D53390" w:rsidRPr="00D53390" w:rsidRDefault="00D53390" w:rsidP="00D53390">
            <w:pPr>
              <w:keepNext/>
              <w:keepLines/>
              <w:spacing w:after="0"/>
              <w:jc w:val="center"/>
              <w:textAlignment w:val="auto"/>
              <w:rPr>
                <w:rFonts w:ascii="Arial" w:eastAsia="SimSun" w:hAnsi="Arial" w:cs="Arial"/>
                <w:sz w:val="18"/>
                <w:lang w:val="fr-FR" w:eastAsia="fr-FR"/>
              </w:rPr>
            </w:pPr>
            <w:r w:rsidRPr="00D53390">
              <w:rPr>
                <w:rFonts w:ascii="Arial" w:eastAsia="SimSun" w:hAnsi="Arial" w:cs="Arial"/>
                <w:sz w:val="18"/>
                <w:lang w:val="fr-FR" w:eastAsia="fr-FR"/>
              </w:rPr>
              <w:t>30</w:t>
            </w:r>
          </w:p>
        </w:tc>
      </w:tr>
      <w:tr w:rsidR="00D53390" w:rsidRPr="00D53390" w14:paraId="694842AB"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FBB4E1" w14:textId="77777777" w:rsidR="00D53390" w:rsidRPr="00D53390" w:rsidRDefault="00D53390" w:rsidP="00D53390">
            <w:pPr>
              <w:keepNext/>
              <w:keepLines/>
              <w:spacing w:after="0"/>
              <w:textAlignment w:val="auto"/>
              <w:rPr>
                <w:rFonts w:ascii="Arial" w:eastAsia="SimSun" w:hAnsi="Arial" w:cs="Arial"/>
                <w:sz w:val="18"/>
                <w:lang w:val="fr-FR" w:eastAsia="fr-FR"/>
              </w:rPr>
            </w:pPr>
            <w:r w:rsidRPr="00D53390">
              <w:rPr>
                <w:rFonts w:ascii="Arial" w:eastAsia="SimSun" w:hAnsi="Arial" w:cs="Arial"/>
                <w:sz w:val="18"/>
                <w:lang w:val="fr-FR" w:eastAsia="fr-FR"/>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56F26E" w14:textId="77777777" w:rsidR="00D53390" w:rsidRPr="00D53390" w:rsidRDefault="00D53390" w:rsidP="00D53390">
            <w:pPr>
              <w:textAlignment w:val="auto"/>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9F45DF" w14:textId="77777777" w:rsidR="00D53390" w:rsidRPr="00D53390" w:rsidRDefault="00D53390" w:rsidP="00D53390">
            <w:pPr>
              <w:keepNext/>
              <w:keepLines/>
              <w:spacing w:after="0"/>
              <w:jc w:val="center"/>
              <w:textAlignment w:val="auto"/>
              <w:rPr>
                <w:rFonts w:ascii="Arial" w:eastAsia="SimSun" w:hAnsi="Arial" w:cs="Arial"/>
                <w:sz w:val="18"/>
                <w:lang w:eastAsia="en-GB"/>
              </w:rPr>
            </w:pPr>
            <w:r w:rsidRPr="00D53390">
              <w:rPr>
                <w:rFonts w:ascii="Arial" w:eastAsia="SimSun" w:hAnsi="Arial" w:cs="Arial"/>
                <w:sz w:val="18"/>
                <w:lang w:val="fr-FR" w:eastAsia="fr-FR"/>
              </w:rPr>
              <w:t>TDD</w:t>
            </w:r>
          </w:p>
        </w:tc>
      </w:tr>
      <w:tr w:rsidR="00D53390" w:rsidRPr="00D53390" w14:paraId="2655BD37"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327EFA" w14:textId="77777777" w:rsidR="00D53390" w:rsidRPr="00D53390" w:rsidRDefault="00D53390" w:rsidP="00D53390">
            <w:pPr>
              <w:keepNext/>
              <w:keepLines/>
              <w:spacing w:after="0"/>
              <w:textAlignment w:val="auto"/>
              <w:rPr>
                <w:rFonts w:ascii="Arial" w:eastAsia="SimSun" w:hAnsi="Arial" w:cs="Arial"/>
                <w:sz w:val="18"/>
                <w:lang w:val="fr-FR" w:eastAsia="fr-FR"/>
              </w:rPr>
            </w:pPr>
            <w:r w:rsidRPr="00D53390">
              <w:rPr>
                <w:rFonts w:ascii="Arial" w:eastAsia="SimSun" w:hAnsi="Arial" w:cs="Arial"/>
                <w:sz w:val="18"/>
                <w:lang w:val="fr-FR" w:eastAsia="fr-FR"/>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E0307" w14:textId="77777777" w:rsidR="00D53390" w:rsidRPr="00D53390" w:rsidRDefault="00D53390" w:rsidP="00D53390">
            <w:pPr>
              <w:textAlignment w:val="auto"/>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0704F4" w14:textId="77777777" w:rsidR="00D53390" w:rsidRPr="00D53390" w:rsidRDefault="00D53390" w:rsidP="00D53390">
            <w:pPr>
              <w:keepNext/>
              <w:keepLines/>
              <w:spacing w:after="0"/>
              <w:jc w:val="center"/>
              <w:textAlignment w:val="auto"/>
              <w:rPr>
                <w:rFonts w:ascii="Arial" w:eastAsia="SimSun" w:hAnsi="Arial" w:cs="Arial"/>
                <w:sz w:val="18"/>
                <w:lang w:eastAsia="en-GB"/>
              </w:rPr>
            </w:pPr>
            <w:r w:rsidRPr="00D53390">
              <w:rPr>
                <w:rFonts w:ascii="Arial" w:eastAsia="SimSun" w:hAnsi="Arial" w:cs="Arial"/>
                <w:sz w:val="18"/>
                <w:lang w:val="fr-FR" w:eastAsia="fr-FR"/>
              </w:rPr>
              <w:t xml:space="preserve">FR1.30-1 as </w:t>
            </w:r>
            <w:proofErr w:type="spellStart"/>
            <w:r w:rsidRPr="00D53390">
              <w:rPr>
                <w:rFonts w:ascii="Arial" w:eastAsia="SimSun" w:hAnsi="Arial" w:cs="Arial"/>
                <w:sz w:val="18"/>
                <w:lang w:val="fr-FR" w:eastAsia="fr-FR"/>
              </w:rPr>
              <w:t>specified</w:t>
            </w:r>
            <w:proofErr w:type="spellEnd"/>
            <w:r w:rsidRPr="00D53390">
              <w:rPr>
                <w:rFonts w:ascii="Arial" w:eastAsia="SimSun" w:hAnsi="Arial" w:cs="Arial"/>
                <w:sz w:val="18"/>
                <w:lang w:val="fr-FR" w:eastAsia="fr-FR"/>
              </w:rPr>
              <w:t xml:space="preserve"> in Annex A</w:t>
            </w:r>
          </w:p>
        </w:tc>
      </w:tr>
      <w:tr w:rsidR="00D53390" w:rsidRPr="00D53390" w14:paraId="0EDCE649"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489FC7" w14:textId="77777777" w:rsidR="00D53390" w:rsidRPr="00D53390" w:rsidRDefault="00D53390" w:rsidP="00D53390">
            <w:pPr>
              <w:keepNext/>
              <w:keepLines/>
              <w:spacing w:after="0"/>
              <w:textAlignment w:val="auto"/>
              <w:rPr>
                <w:rFonts w:ascii="Arial" w:eastAsia="SimSun" w:hAnsi="Arial" w:cs="Arial"/>
                <w:sz w:val="18"/>
                <w:lang w:val="fr-FR" w:eastAsia="fr-FR"/>
              </w:rPr>
            </w:pPr>
            <w:r w:rsidRPr="00D53390">
              <w:rPr>
                <w:rFonts w:ascii="Arial" w:eastAsia="SimSun" w:hAnsi="Arial" w:cs="Arial"/>
                <w:sz w:val="18"/>
                <w:lang w:val="fr-FR" w:eastAsia="fr-FR"/>
              </w:rPr>
              <w:t xml:space="preserve">Propagation </w:t>
            </w:r>
            <w:proofErr w:type="spellStart"/>
            <w:r w:rsidRPr="00D53390">
              <w:rPr>
                <w:rFonts w:ascii="Arial" w:eastAsia="SimSun" w:hAnsi="Arial" w:cs="Arial"/>
                <w:sz w:val="18"/>
                <w:lang w:val="fr-FR" w:eastAsia="fr-FR"/>
              </w:rPr>
              <w:t>channel</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772662FE" w14:textId="77777777" w:rsidR="00D53390" w:rsidRPr="00D53390" w:rsidRDefault="00D53390" w:rsidP="00D53390">
            <w:pPr>
              <w:textAlignment w:val="auto"/>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091FA" w14:textId="77777777" w:rsidR="00D53390" w:rsidRPr="00D53390" w:rsidRDefault="00D53390" w:rsidP="00D53390">
            <w:pPr>
              <w:keepNext/>
              <w:keepLines/>
              <w:spacing w:after="0"/>
              <w:jc w:val="center"/>
              <w:textAlignment w:val="auto"/>
              <w:rPr>
                <w:rFonts w:ascii="Arial" w:eastAsia="SimSun" w:hAnsi="Arial" w:cs="Arial"/>
                <w:sz w:val="18"/>
                <w:lang w:eastAsia="zh-CN"/>
              </w:rPr>
            </w:pPr>
            <w:r w:rsidRPr="00D53390">
              <w:rPr>
                <w:rFonts w:ascii="Arial" w:eastAsia="SimSun" w:hAnsi="Arial" w:cs="Arial"/>
                <w:sz w:val="18"/>
                <w:lang w:val="fr-FR" w:eastAsia="fr-FR"/>
              </w:rPr>
              <w:t>TDL</w:t>
            </w:r>
            <w:r w:rsidRPr="00D53390">
              <w:rPr>
                <w:rFonts w:ascii="Arial" w:eastAsia="SimSun" w:hAnsi="Arial" w:cs="Arial"/>
                <w:sz w:val="18"/>
                <w:lang w:val="fr-FR" w:eastAsia="zh-CN"/>
              </w:rPr>
              <w:t>A30</w:t>
            </w:r>
            <w:r w:rsidRPr="00D53390">
              <w:rPr>
                <w:rFonts w:ascii="Arial" w:eastAsia="SimSun" w:hAnsi="Arial" w:cs="Arial"/>
                <w:sz w:val="18"/>
                <w:lang w:val="fr-FR" w:eastAsia="fr-FR"/>
              </w:rPr>
              <w:t>-5</w:t>
            </w:r>
          </w:p>
        </w:tc>
      </w:tr>
      <w:tr w:rsidR="00D53390" w:rsidRPr="00D53390" w14:paraId="7F775BA6"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7B366A" w14:textId="77777777" w:rsidR="00D53390" w:rsidRPr="00D53390" w:rsidRDefault="00D53390" w:rsidP="00D53390">
            <w:pPr>
              <w:keepNext/>
              <w:keepLines/>
              <w:spacing w:after="0"/>
              <w:textAlignment w:val="auto"/>
              <w:rPr>
                <w:rFonts w:ascii="Arial" w:eastAsia="SimSun" w:hAnsi="Arial" w:cs="Arial"/>
                <w:sz w:val="18"/>
                <w:lang w:val="fr-FR" w:eastAsia="en-GB"/>
              </w:rPr>
            </w:pPr>
            <w:proofErr w:type="spellStart"/>
            <w:r w:rsidRPr="00D53390">
              <w:rPr>
                <w:rFonts w:ascii="Arial" w:eastAsia="SimSun" w:hAnsi="Arial" w:cs="Arial"/>
                <w:sz w:val="18"/>
                <w:lang w:val="fr-FR" w:eastAsia="fr-FR"/>
              </w:rPr>
              <w:t>Antenna</w:t>
            </w:r>
            <w:proofErr w:type="spellEnd"/>
            <w:r w:rsidRPr="00D53390">
              <w:rPr>
                <w:rFonts w:ascii="Arial" w:eastAsia="SimSun" w:hAnsi="Arial" w:cs="Arial"/>
                <w:sz w:val="18"/>
                <w:lang w:val="fr-FR" w:eastAsia="fr-FR"/>
              </w:rPr>
              <w:t xml:space="preserve">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E36DAD" w14:textId="77777777" w:rsidR="00D53390" w:rsidRPr="00D53390" w:rsidRDefault="00D53390" w:rsidP="00D53390">
            <w:pPr>
              <w:textAlignment w:val="auto"/>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F378A3" w14:textId="77777777" w:rsidR="00D53390" w:rsidRPr="00D53390" w:rsidRDefault="00D53390" w:rsidP="00D53390">
            <w:pPr>
              <w:keepNext/>
              <w:keepLines/>
              <w:spacing w:after="0"/>
              <w:jc w:val="center"/>
              <w:textAlignment w:val="auto"/>
              <w:rPr>
                <w:rFonts w:ascii="Arial" w:eastAsia="SimSun" w:hAnsi="Arial" w:cs="Arial"/>
                <w:sz w:val="18"/>
                <w:lang w:eastAsia="zh-CN"/>
              </w:rPr>
            </w:pPr>
            <w:r w:rsidRPr="00D53390">
              <w:rPr>
                <w:rFonts w:ascii="Arial" w:eastAsia="SimSun" w:hAnsi="Arial" w:cs="Arial"/>
                <w:sz w:val="18"/>
                <w:lang w:val="fr-FR" w:eastAsia="zh-CN"/>
              </w:rPr>
              <w:t>XP</w:t>
            </w:r>
            <w:r w:rsidRPr="00D53390">
              <w:rPr>
                <w:rFonts w:ascii="Arial" w:eastAsia="SimSun" w:hAnsi="Arial" w:cs="Arial"/>
                <w:sz w:val="18"/>
                <w:lang w:val="fr-FR" w:eastAsia="fr-FR"/>
              </w:rPr>
              <w:t xml:space="preserve"> </w:t>
            </w:r>
            <w:r w:rsidRPr="00D53390">
              <w:rPr>
                <w:rFonts w:ascii="Arial" w:eastAsia="SimSun" w:hAnsi="Arial" w:cs="Arial"/>
                <w:sz w:val="18"/>
                <w:lang w:val="fr-FR" w:eastAsia="zh-CN"/>
              </w:rPr>
              <w:t>Medium</w:t>
            </w:r>
            <w:r w:rsidRPr="00D53390">
              <w:rPr>
                <w:rFonts w:ascii="Arial" w:eastAsia="SimSun" w:hAnsi="Arial" w:cs="Arial"/>
                <w:sz w:val="18"/>
                <w:lang w:val="fr-FR" w:eastAsia="fr-FR"/>
              </w:rPr>
              <w:t xml:space="preserve"> 16 x </w:t>
            </w:r>
            <w:r w:rsidRPr="00D53390">
              <w:rPr>
                <w:rFonts w:ascii="Arial" w:eastAsia="SimSun" w:hAnsi="Arial" w:cs="Arial"/>
                <w:sz w:val="18"/>
                <w:lang w:val="fr-FR" w:eastAsia="zh-CN"/>
              </w:rPr>
              <w:t>4</w:t>
            </w:r>
          </w:p>
          <w:p w14:paraId="7A67E98A" w14:textId="77777777" w:rsidR="00D53390" w:rsidRPr="00D53390" w:rsidRDefault="00D53390" w:rsidP="00D53390">
            <w:pPr>
              <w:keepNext/>
              <w:keepLines/>
              <w:spacing w:after="0"/>
              <w:jc w:val="center"/>
              <w:textAlignment w:val="auto"/>
              <w:rPr>
                <w:rFonts w:ascii="Arial" w:eastAsia="SimSun" w:hAnsi="Arial" w:cs="Arial"/>
                <w:sz w:val="18"/>
                <w:lang w:val="fr-FR" w:eastAsia="en-GB"/>
              </w:rPr>
            </w:pPr>
            <w:r w:rsidRPr="00D53390">
              <w:rPr>
                <w:rFonts w:ascii="Arial" w:eastAsia="SimSun" w:hAnsi="Arial" w:cs="Arial"/>
                <w:sz w:val="18"/>
                <w:lang w:val="fr-FR" w:eastAsia="fr-FR"/>
              </w:rPr>
              <w:t>(N</w:t>
            </w:r>
            <w:proofErr w:type="gramStart"/>
            <w:r w:rsidRPr="00D53390">
              <w:rPr>
                <w:rFonts w:ascii="Arial" w:eastAsia="SimSun" w:hAnsi="Arial" w:cs="Arial"/>
                <w:sz w:val="18"/>
                <w:lang w:val="fr-FR" w:eastAsia="fr-FR"/>
              </w:rPr>
              <w:t>1,N</w:t>
            </w:r>
            <w:proofErr w:type="gramEnd"/>
            <w:r w:rsidRPr="00D53390">
              <w:rPr>
                <w:rFonts w:ascii="Arial" w:eastAsia="SimSun" w:hAnsi="Arial" w:cs="Arial"/>
                <w:sz w:val="18"/>
                <w:lang w:val="fr-FR" w:eastAsia="fr-FR"/>
              </w:rPr>
              <w:t>2) = (4,2)</w:t>
            </w:r>
          </w:p>
        </w:tc>
      </w:tr>
      <w:tr w:rsidR="00D53390" w:rsidRPr="00D53390" w14:paraId="2DA35E2A"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03EDB6" w14:textId="77777777" w:rsidR="00D53390" w:rsidRPr="00D53390" w:rsidRDefault="00D53390" w:rsidP="00D53390">
            <w:pPr>
              <w:keepNext/>
              <w:keepLines/>
              <w:spacing w:after="0"/>
              <w:textAlignment w:val="auto"/>
              <w:rPr>
                <w:rFonts w:ascii="Arial" w:eastAsia="SimSun" w:hAnsi="Arial" w:cs="Arial"/>
                <w:sz w:val="18"/>
                <w:lang w:val="fr-FR" w:eastAsia="fr-FR"/>
              </w:rPr>
            </w:pPr>
            <w:proofErr w:type="spellStart"/>
            <w:r w:rsidRPr="00D53390">
              <w:rPr>
                <w:rFonts w:ascii="Arial" w:eastAsia="SimSun" w:hAnsi="Arial" w:cs="Arial"/>
                <w:sz w:val="18"/>
                <w:lang w:val="fr-FR" w:eastAsia="fr-FR"/>
              </w:rPr>
              <w:t>Beamforming</w:t>
            </w:r>
            <w:proofErr w:type="spellEnd"/>
            <w:r w:rsidRPr="00D53390">
              <w:rPr>
                <w:rFonts w:ascii="Arial" w:eastAsia="SimSun" w:hAnsi="Arial" w:cs="Arial"/>
                <w:sz w:val="18"/>
                <w:lang w:val="fr-FR" w:eastAsia="fr-FR"/>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C32314" w14:textId="77777777" w:rsidR="00D53390" w:rsidRPr="00D53390" w:rsidRDefault="00D53390" w:rsidP="00D53390">
            <w:pPr>
              <w:textAlignment w:val="auto"/>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58671" w14:textId="77777777" w:rsidR="00D53390" w:rsidRPr="00D53390" w:rsidRDefault="00D53390" w:rsidP="00D53390">
            <w:pPr>
              <w:keepNext/>
              <w:keepLines/>
              <w:spacing w:after="0"/>
              <w:jc w:val="center"/>
              <w:textAlignment w:val="auto"/>
              <w:rPr>
                <w:rFonts w:ascii="Arial" w:eastAsia="SimSun" w:hAnsi="Arial" w:cs="Arial"/>
                <w:sz w:val="18"/>
                <w:lang w:eastAsia="en-GB"/>
              </w:rPr>
            </w:pPr>
            <w:r w:rsidRPr="00D53390">
              <w:rPr>
                <w:rFonts w:ascii="Arial" w:eastAsia="SimSun" w:hAnsi="Arial" w:cs="Arial"/>
                <w:sz w:val="18"/>
                <w:lang w:val="fr-FR" w:eastAsia="fr-FR"/>
              </w:rPr>
              <w:t xml:space="preserve">As </w:t>
            </w:r>
            <w:proofErr w:type="spellStart"/>
            <w:r w:rsidRPr="00D53390">
              <w:rPr>
                <w:rFonts w:ascii="Arial" w:eastAsia="SimSun" w:hAnsi="Arial" w:cs="Arial"/>
                <w:sz w:val="18"/>
                <w:lang w:val="fr-FR" w:eastAsia="fr-FR"/>
              </w:rPr>
              <w:t>specified</w:t>
            </w:r>
            <w:proofErr w:type="spellEnd"/>
            <w:r w:rsidRPr="00D53390">
              <w:rPr>
                <w:rFonts w:ascii="Arial" w:eastAsia="SimSun" w:hAnsi="Arial" w:cs="Arial"/>
                <w:sz w:val="18"/>
                <w:lang w:val="fr-FR" w:eastAsia="fr-FR"/>
              </w:rPr>
              <w:t xml:space="preserve"> in Annex B.4.1</w:t>
            </w:r>
          </w:p>
        </w:tc>
      </w:tr>
      <w:tr w:rsidR="00436C19" w:rsidRPr="00D53390" w14:paraId="6671E9C8" w14:textId="77777777" w:rsidTr="00D53390">
        <w:trPr>
          <w:trHeight w:val="71"/>
          <w:jc w:val="center"/>
          <w:ins w:id="271" w:author="Patricia Bustos" w:date="2025-05-09T12:05:00Z"/>
        </w:trPr>
        <w:tc>
          <w:tcPr>
            <w:tcW w:w="1188" w:type="dxa"/>
            <w:tcBorders>
              <w:top w:val="single" w:sz="4" w:space="0" w:color="auto"/>
              <w:left w:val="single" w:sz="4" w:space="0" w:color="auto"/>
              <w:bottom w:val="single" w:sz="4" w:space="0" w:color="auto"/>
              <w:right w:val="single" w:sz="4" w:space="0" w:color="auto"/>
            </w:tcBorders>
            <w:vAlign w:val="center"/>
          </w:tcPr>
          <w:p w14:paraId="38C5EB73" w14:textId="4BF4E95A" w:rsidR="00436C19" w:rsidRPr="00D53390" w:rsidRDefault="00436C19" w:rsidP="00D53390">
            <w:pPr>
              <w:keepNext/>
              <w:keepLines/>
              <w:spacing w:after="0"/>
              <w:textAlignment w:val="auto"/>
              <w:rPr>
                <w:ins w:id="272" w:author="Patricia Bustos" w:date="2025-05-09T12:05:00Z" w16du:dateUtc="2025-05-09T10:05:00Z"/>
                <w:rFonts w:ascii="Arial" w:eastAsia="SimSun" w:hAnsi="Arial" w:cs="Arial"/>
                <w:sz w:val="18"/>
                <w:lang w:val="fr-FR" w:eastAsia="fr-FR"/>
              </w:rPr>
            </w:pPr>
            <w:ins w:id="273" w:author="Patricia Bustos" w:date="2025-05-09T12:05:00Z" w16du:dateUtc="2025-05-09T10:05:00Z">
              <w:r>
                <w:rPr>
                  <w:rFonts w:ascii="Arial" w:eastAsia="SimSun" w:hAnsi="Arial" w:cs="Arial"/>
                  <w:sz w:val="18"/>
                  <w:lang w:val="fr-FR" w:eastAsia="fr-FR"/>
                </w:rPr>
                <w:t>PDCCH configuration</w:t>
              </w:r>
            </w:ins>
          </w:p>
        </w:tc>
        <w:tc>
          <w:tcPr>
            <w:tcW w:w="2072" w:type="dxa"/>
            <w:tcBorders>
              <w:top w:val="single" w:sz="4" w:space="0" w:color="auto"/>
              <w:left w:val="single" w:sz="4" w:space="0" w:color="auto"/>
              <w:bottom w:val="single" w:sz="4" w:space="0" w:color="auto"/>
              <w:right w:val="single" w:sz="4" w:space="0" w:color="auto"/>
            </w:tcBorders>
            <w:vAlign w:val="center"/>
          </w:tcPr>
          <w:p w14:paraId="1BE6773E" w14:textId="499A21DB" w:rsidR="00436C19" w:rsidRPr="00D53390" w:rsidRDefault="00436C19" w:rsidP="00D53390">
            <w:pPr>
              <w:keepNext/>
              <w:keepLines/>
              <w:spacing w:after="0"/>
              <w:textAlignment w:val="auto"/>
              <w:rPr>
                <w:ins w:id="274" w:author="Patricia Bustos" w:date="2025-05-09T12:05:00Z" w16du:dateUtc="2025-05-09T10:05:00Z"/>
                <w:rFonts w:ascii="Arial" w:hAnsi="Arial" w:cs="Arial"/>
                <w:sz w:val="18"/>
                <w:lang w:val="fr-FR" w:eastAsia="fr-FR"/>
              </w:rPr>
            </w:pPr>
            <w:proofErr w:type="spellStart"/>
            <w:ins w:id="275" w:author="Patricia Bustos" w:date="2025-05-09T12:05:00Z" w16du:dateUtc="2025-05-09T10:05:00Z">
              <w:r>
                <w:rPr>
                  <w:rFonts w:ascii="Arial" w:hAnsi="Arial" w:cs="Arial"/>
                  <w:sz w:val="18"/>
                  <w:lang w:val="fr-FR" w:eastAsia="fr-FR"/>
                </w:rPr>
                <w:t>Number</w:t>
              </w:r>
              <w:proofErr w:type="spellEnd"/>
              <w:r>
                <w:rPr>
                  <w:rFonts w:ascii="Arial" w:hAnsi="Arial" w:cs="Arial"/>
                  <w:sz w:val="18"/>
                  <w:lang w:val="fr-FR" w:eastAsia="fr-FR"/>
                </w:rPr>
                <w:t xml:space="preserve"> of PDCCH candidates and </w:t>
              </w:r>
              <w:proofErr w:type="spellStart"/>
              <w:r>
                <w:rPr>
                  <w:rFonts w:ascii="Arial" w:hAnsi="Arial" w:cs="Arial"/>
                  <w:sz w:val="18"/>
                  <w:lang w:val="fr-FR" w:eastAsia="fr-FR"/>
                </w:rPr>
                <w:t>aggregation</w:t>
              </w:r>
              <w:proofErr w:type="spellEnd"/>
              <w:r>
                <w:rPr>
                  <w:rFonts w:ascii="Arial" w:hAnsi="Arial" w:cs="Arial"/>
                  <w:sz w:val="18"/>
                  <w:lang w:val="fr-FR" w:eastAsia="fr-FR"/>
                </w:rPr>
                <w:t xml:space="preserve"> </w:t>
              </w:r>
              <w:proofErr w:type="spellStart"/>
              <w:r>
                <w:rPr>
                  <w:rFonts w:ascii="Arial" w:hAnsi="Arial" w:cs="Arial"/>
                  <w:sz w:val="18"/>
                  <w:lang w:val="fr-FR" w:eastAsia="fr-FR"/>
                </w:rPr>
                <w:t>levels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3793E8B" w14:textId="77777777" w:rsidR="00436C19" w:rsidRPr="00D53390" w:rsidRDefault="00436C19" w:rsidP="00D53390">
            <w:pPr>
              <w:keepNext/>
              <w:keepLines/>
              <w:spacing w:after="0"/>
              <w:jc w:val="center"/>
              <w:textAlignment w:val="auto"/>
              <w:rPr>
                <w:ins w:id="276" w:author="Patricia Bustos" w:date="2025-05-09T12:05:00Z" w16du:dateUtc="2025-05-09T10:05:00Z"/>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tcPr>
          <w:p w14:paraId="0D613D1B" w14:textId="33B516D5" w:rsidR="00436C19" w:rsidRPr="00D53390" w:rsidRDefault="00436C19" w:rsidP="00D53390">
            <w:pPr>
              <w:keepNext/>
              <w:keepLines/>
              <w:spacing w:after="0"/>
              <w:jc w:val="center"/>
              <w:textAlignment w:val="auto"/>
              <w:rPr>
                <w:ins w:id="277" w:author="Patricia Bustos" w:date="2025-05-09T12:05:00Z" w16du:dateUtc="2025-05-09T10:05:00Z"/>
                <w:rFonts w:ascii="Arial" w:hAnsi="Arial" w:cs="Arial"/>
                <w:sz w:val="18"/>
                <w:lang w:val="fr-FR" w:eastAsia="zh-CN"/>
              </w:rPr>
            </w:pPr>
            <w:ins w:id="278" w:author="Patricia Bustos" w:date="2025-05-09T12:05:00Z" w16du:dateUtc="2025-05-09T10:05:00Z">
              <w:r>
                <w:rPr>
                  <w:rFonts w:ascii="Arial" w:hAnsi="Arial" w:cs="Arial"/>
                  <w:sz w:val="18"/>
                  <w:lang w:val="fr-FR" w:eastAsia="zh-CN"/>
                </w:rPr>
                <w:t>2/AL8</w:t>
              </w:r>
            </w:ins>
          </w:p>
        </w:tc>
      </w:tr>
      <w:tr w:rsidR="00436C19" w:rsidRPr="00D53390" w14:paraId="6E00D6CA" w14:textId="77777777" w:rsidTr="00D53390">
        <w:trPr>
          <w:trHeight w:val="71"/>
          <w:jc w:val="center"/>
          <w:ins w:id="279" w:author="Patricia Bustos" w:date="2025-05-09T12:05:00Z"/>
        </w:trPr>
        <w:tc>
          <w:tcPr>
            <w:tcW w:w="1188" w:type="dxa"/>
            <w:tcBorders>
              <w:top w:val="single" w:sz="4" w:space="0" w:color="auto"/>
              <w:left w:val="single" w:sz="4" w:space="0" w:color="auto"/>
              <w:bottom w:val="single" w:sz="4" w:space="0" w:color="auto"/>
              <w:right w:val="single" w:sz="4" w:space="0" w:color="auto"/>
            </w:tcBorders>
            <w:vAlign w:val="center"/>
          </w:tcPr>
          <w:p w14:paraId="3B22879B" w14:textId="26840D14" w:rsidR="00436C19" w:rsidRPr="00D53390" w:rsidRDefault="00436C19" w:rsidP="00D53390">
            <w:pPr>
              <w:keepNext/>
              <w:keepLines/>
              <w:spacing w:after="0"/>
              <w:textAlignment w:val="auto"/>
              <w:rPr>
                <w:ins w:id="280" w:author="Patricia Bustos" w:date="2025-05-09T12:05:00Z" w16du:dateUtc="2025-05-09T10:05:00Z"/>
                <w:rFonts w:ascii="Arial" w:eastAsia="SimSun" w:hAnsi="Arial" w:cs="Arial"/>
                <w:sz w:val="18"/>
                <w:lang w:val="fr-FR" w:eastAsia="fr-FR"/>
              </w:rPr>
            </w:pPr>
            <w:ins w:id="281" w:author="Patricia Bustos" w:date="2025-05-09T12:05:00Z" w16du:dateUtc="2025-05-09T10:05:00Z">
              <w:r>
                <w:rPr>
                  <w:rFonts w:ascii="Arial" w:eastAsia="SimSun" w:hAnsi="Arial" w:cs="Arial"/>
                  <w:sz w:val="18"/>
                  <w:lang w:val="fr-FR" w:eastAsia="fr-FR"/>
                </w:rPr>
                <w:t>PDSCH configuration</w:t>
              </w:r>
            </w:ins>
          </w:p>
        </w:tc>
        <w:tc>
          <w:tcPr>
            <w:tcW w:w="2072" w:type="dxa"/>
            <w:tcBorders>
              <w:top w:val="single" w:sz="4" w:space="0" w:color="auto"/>
              <w:left w:val="single" w:sz="4" w:space="0" w:color="auto"/>
              <w:bottom w:val="single" w:sz="4" w:space="0" w:color="auto"/>
              <w:right w:val="single" w:sz="4" w:space="0" w:color="auto"/>
            </w:tcBorders>
            <w:vAlign w:val="center"/>
          </w:tcPr>
          <w:p w14:paraId="36B91901" w14:textId="6C10E284" w:rsidR="00436C19" w:rsidRPr="00D53390" w:rsidRDefault="00436C19" w:rsidP="00D53390">
            <w:pPr>
              <w:keepNext/>
              <w:keepLines/>
              <w:spacing w:after="0"/>
              <w:textAlignment w:val="auto"/>
              <w:rPr>
                <w:ins w:id="282" w:author="Patricia Bustos" w:date="2025-05-09T12:05:00Z" w16du:dateUtc="2025-05-09T10:05:00Z"/>
                <w:rFonts w:ascii="Arial" w:hAnsi="Arial" w:cs="Arial"/>
                <w:sz w:val="18"/>
                <w:lang w:val="fr-FR" w:eastAsia="fr-FR"/>
              </w:rPr>
            </w:pPr>
            <w:proofErr w:type="gramStart"/>
            <w:ins w:id="283" w:author="Patricia Bustos" w:date="2025-05-09T12:06:00Z" w16du:dateUtc="2025-05-09T10:06:00Z">
              <w:r>
                <w:rPr>
                  <w:rFonts w:ascii="Arial" w:hAnsi="Arial" w:cs="Arial"/>
                  <w:sz w:val="18"/>
                  <w:lang w:val="fr-FR" w:eastAsia="fr-FR"/>
                </w:rPr>
                <w:t>k</w:t>
              </w:r>
            </w:ins>
            <w:proofErr w:type="gramEnd"/>
            <w:ins w:id="284" w:author="Patricia Bustos" w:date="2025-05-09T12:05:00Z" w16du:dateUtc="2025-05-09T10:05:00Z">
              <w:r>
                <w:rPr>
                  <w:rFonts w:ascii="Arial" w:hAnsi="Arial" w:cs="Arial"/>
                  <w:sz w:val="18"/>
                  <w:lang w:val="fr-FR" w:eastAsia="fr-FR"/>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76011114" w14:textId="77777777" w:rsidR="00436C19" w:rsidRPr="00D53390" w:rsidRDefault="00436C19" w:rsidP="00D53390">
            <w:pPr>
              <w:keepNext/>
              <w:keepLines/>
              <w:spacing w:after="0"/>
              <w:jc w:val="center"/>
              <w:textAlignment w:val="auto"/>
              <w:rPr>
                <w:ins w:id="285" w:author="Patricia Bustos" w:date="2025-05-09T12:05:00Z" w16du:dateUtc="2025-05-09T10:05:00Z"/>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tcPr>
          <w:p w14:paraId="21F924AD" w14:textId="18D76733" w:rsidR="00436C19" w:rsidRPr="00D53390" w:rsidRDefault="00436C19" w:rsidP="00D53390">
            <w:pPr>
              <w:keepNext/>
              <w:keepLines/>
              <w:spacing w:after="0"/>
              <w:jc w:val="center"/>
              <w:textAlignment w:val="auto"/>
              <w:rPr>
                <w:ins w:id="286" w:author="Patricia Bustos" w:date="2025-05-09T12:05:00Z" w16du:dateUtc="2025-05-09T10:05:00Z"/>
                <w:rFonts w:ascii="Arial" w:hAnsi="Arial" w:cs="Arial"/>
                <w:sz w:val="18"/>
                <w:lang w:val="fr-FR" w:eastAsia="zh-CN"/>
              </w:rPr>
            </w:pPr>
            <w:ins w:id="287" w:author="Patricia Bustos" w:date="2025-05-09T12:06:00Z" w16du:dateUtc="2025-05-09T10:06:00Z">
              <w:r>
                <w:rPr>
                  <w:rFonts w:ascii="Arial" w:hAnsi="Arial" w:cs="Arial"/>
                  <w:sz w:val="18"/>
                  <w:lang w:val="fr-FR" w:eastAsia="zh-CN"/>
                </w:rPr>
                <w:t xml:space="preserve">1 in slots i, </w:t>
              </w:r>
              <w:proofErr w:type="spellStart"/>
              <w:r>
                <w:rPr>
                  <w:rFonts w:ascii="Arial" w:hAnsi="Arial" w:cs="Arial"/>
                  <w:sz w:val="18"/>
                  <w:lang w:val="fr-FR" w:eastAsia="zh-CN"/>
                </w:rPr>
                <w:t>where</w:t>
              </w:r>
              <w:proofErr w:type="spellEnd"/>
              <w:r>
                <w:rPr>
                  <w:rFonts w:ascii="Arial" w:hAnsi="Arial" w:cs="Arial"/>
                  <w:sz w:val="18"/>
                  <w:lang w:val="fr-FR" w:eastAsia="zh-CN"/>
                </w:rPr>
                <w:t xml:space="preserve"> </w:t>
              </w:r>
              <w:proofErr w:type="gramStart"/>
              <w:r>
                <w:rPr>
                  <w:rFonts w:ascii="Arial" w:hAnsi="Arial" w:cs="Arial"/>
                  <w:sz w:val="18"/>
                  <w:lang w:val="fr-FR" w:eastAsia="zh-CN"/>
                </w:rPr>
                <w:t>mod(</w:t>
              </w:r>
              <w:proofErr w:type="gramEnd"/>
              <w:r>
                <w:rPr>
                  <w:rFonts w:ascii="Arial" w:hAnsi="Arial" w:cs="Arial"/>
                  <w:sz w:val="18"/>
                  <w:lang w:val="fr-FR" w:eastAsia="zh-CN"/>
                </w:rPr>
                <w:t xml:space="preserve">i, 10) = 1, </w:t>
              </w:r>
              <w:proofErr w:type="spellStart"/>
              <w:r>
                <w:rPr>
                  <w:rFonts w:ascii="Arial" w:hAnsi="Arial" w:cs="Arial"/>
                  <w:sz w:val="18"/>
                  <w:lang w:val="fr-FR" w:eastAsia="zh-CN"/>
                </w:rPr>
                <w:t>otherwise</w:t>
              </w:r>
              <w:proofErr w:type="spellEnd"/>
              <w:r>
                <w:rPr>
                  <w:rFonts w:ascii="Arial" w:hAnsi="Arial" w:cs="Arial"/>
                  <w:sz w:val="18"/>
                  <w:lang w:val="fr-FR" w:eastAsia="zh-CN"/>
                </w:rPr>
                <w:t xml:space="preserve">, </w:t>
              </w:r>
              <w:proofErr w:type="spellStart"/>
              <w:r>
                <w:rPr>
                  <w:rFonts w:ascii="Arial" w:hAnsi="Arial" w:cs="Arial"/>
                  <w:sz w:val="18"/>
                  <w:lang w:val="fr-FR" w:eastAsia="zh-CN"/>
                </w:rPr>
                <w:t>it</w:t>
              </w:r>
              <w:proofErr w:type="spellEnd"/>
              <w:r>
                <w:rPr>
                  <w:rFonts w:ascii="Arial" w:hAnsi="Arial" w:cs="Arial"/>
                  <w:sz w:val="18"/>
                  <w:lang w:val="fr-FR" w:eastAsia="zh-CN"/>
                </w:rPr>
                <w:t xml:space="preserve"> </w:t>
              </w:r>
              <w:proofErr w:type="spellStart"/>
              <w:r>
                <w:rPr>
                  <w:rFonts w:ascii="Arial" w:hAnsi="Arial" w:cs="Arial"/>
                  <w:sz w:val="18"/>
                  <w:lang w:val="fr-FR" w:eastAsia="zh-CN"/>
                </w:rPr>
                <w:t>is</w:t>
              </w:r>
              <w:proofErr w:type="spellEnd"/>
              <w:r>
                <w:rPr>
                  <w:rFonts w:ascii="Arial" w:hAnsi="Arial" w:cs="Arial"/>
                  <w:sz w:val="18"/>
                  <w:lang w:val="fr-FR" w:eastAsia="zh-CN"/>
                </w:rPr>
                <w:t xml:space="preserve"> </w:t>
              </w:r>
              <w:proofErr w:type="spellStart"/>
              <w:r>
                <w:rPr>
                  <w:rFonts w:ascii="Arial" w:hAnsi="Arial" w:cs="Arial"/>
                  <w:sz w:val="18"/>
                  <w:lang w:val="fr-FR" w:eastAsia="zh-CN"/>
                </w:rPr>
                <w:t>equal</w:t>
              </w:r>
              <w:proofErr w:type="spellEnd"/>
              <w:r>
                <w:rPr>
                  <w:rFonts w:ascii="Arial" w:hAnsi="Arial" w:cs="Arial"/>
                  <w:sz w:val="18"/>
                  <w:lang w:val="fr-FR" w:eastAsia="zh-CN"/>
                </w:rPr>
                <w:t xml:space="preserve"> to 0</w:t>
              </w:r>
            </w:ins>
          </w:p>
        </w:tc>
      </w:tr>
      <w:tr w:rsidR="00D53390" w:rsidRPr="00D53390" w14:paraId="766CA0D8" w14:textId="77777777" w:rsidTr="00D5339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F60452D" w14:textId="77777777" w:rsidR="00D53390" w:rsidRPr="00D53390" w:rsidRDefault="00D53390" w:rsidP="00D53390">
            <w:pPr>
              <w:keepNext/>
              <w:keepLines/>
              <w:spacing w:after="0"/>
              <w:textAlignment w:val="auto"/>
              <w:rPr>
                <w:rFonts w:ascii="Arial" w:eastAsia="SimSun" w:hAnsi="Arial" w:cs="Arial"/>
                <w:sz w:val="18"/>
                <w:lang w:val="fr-FR" w:eastAsia="fr-FR"/>
              </w:rPr>
            </w:pPr>
            <w:r w:rsidRPr="00D53390">
              <w:rPr>
                <w:rFonts w:ascii="Arial" w:eastAsia="SimSun" w:hAnsi="Arial" w:cs="Arial"/>
                <w:sz w:val="18"/>
                <w:lang w:val="fr-FR" w:eastAsia="fr-FR"/>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B4AB9F8" w14:textId="77777777" w:rsidR="00D53390" w:rsidRPr="00D53390" w:rsidRDefault="00D53390" w:rsidP="00D53390">
            <w:pPr>
              <w:keepNext/>
              <w:keepLines/>
              <w:spacing w:after="0"/>
              <w:textAlignment w:val="auto"/>
              <w:rPr>
                <w:rFonts w:ascii="Arial" w:hAnsi="Arial" w:cs="Arial"/>
                <w:sz w:val="18"/>
                <w:lang w:val="fr-FR" w:eastAsia="fr-FR"/>
              </w:rPr>
            </w:pPr>
            <w:r w:rsidRPr="00D53390">
              <w:rPr>
                <w:rFonts w:ascii="Arial" w:hAnsi="Arial" w:cs="Arial"/>
                <w:sz w:val="18"/>
                <w:lang w:val="fr-FR" w:eastAsia="fr-FR"/>
              </w:rPr>
              <w:t xml:space="preserve">CSI-RS </w:t>
            </w:r>
            <w:proofErr w:type="spellStart"/>
            <w:r w:rsidRPr="00D53390">
              <w:rPr>
                <w:rFonts w:ascii="Arial" w:hAnsi="Arial" w:cs="Arial"/>
                <w:sz w:val="18"/>
                <w:lang w:val="fr-FR" w:eastAsia="fr-FR"/>
              </w:rPr>
              <w:t>resource</w:t>
            </w:r>
            <w:proofErr w:type="spellEnd"/>
            <w:r w:rsidRPr="00D53390">
              <w:rPr>
                <w:rFonts w:ascii="Arial" w:hAnsi="Arial" w:cs="Arial"/>
                <w:sz w:val="18"/>
                <w:lang w:val="fr-FR" w:eastAsia="fr-FR"/>
              </w:rPr>
              <w:t xml:space="preserve"> Type</w:t>
            </w:r>
          </w:p>
        </w:tc>
        <w:tc>
          <w:tcPr>
            <w:tcW w:w="851" w:type="dxa"/>
            <w:tcBorders>
              <w:top w:val="single" w:sz="4" w:space="0" w:color="auto"/>
              <w:left w:val="single" w:sz="4" w:space="0" w:color="auto"/>
              <w:bottom w:val="single" w:sz="4" w:space="0" w:color="auto"/>
              <w:right w:val="single" w:sz="4" w:space="0" w:color="auto"/>
            </w:tcBorders>
            <w:vAlign w:val="center"/>
          </w:tcPr>
          <w:p w14:paraId="5CCD4B37"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CB5AF1"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roofErr w:type="spellStart"/>
            <w:r w:rsidRPr="00D53390">
              <w:rPr>
                <w:rFonts w:ascii="Arial" w:hAnsi="Arial" w:cs="Arial"/>
                <w:sz w:val="18"/>
                <w:lang w:val="fr-FR" w:eastAsia="zh-CN"/>
              </w:rPr>
              <w:t>Aperiodic</w:t>
            </w:r>
            <w:proofErr w:type="spellEnd"/>
          </w:p>
        </w:tc>
      </w:tr>
      <w:tr w:rsidR="00D53390" w:rsidRPr="00D53390" w14:paraId="14C86B40"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06381BE"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47538DB" w14:textId="77777777" w:rsidR="00D53390" w:rsidRPr="00D53390" w:rsidRDefault="00D53390" w:rsidP="00D53390">
            <w:pPr>
              <w:keepNext/>
              <w:keepLines/>
              <w:spacing w:after="0"/>
              <w:textAlignment w:val="auto"/>
              <w:rPr>
                <w:rFonts w:ascii="Arial" w:hAnsi="Arial" w:cs="Arial"/>
                <w:sz w:val="18"/>
                <w:lang w:val="fr-FR" w:eastAsia="en-GB"/>
              </w:rPr>
            </w:pPr>
            <w:proofErr w:type="spellStart"/>
            <w:r w:rsidRPr="00D53390">
              <w:rPr>
                <w:rFonts w:ascii="Arial" w:hAnsi="Arial" w:cs="Arial"/>
                <w:sz w:val="18"/>
                <w:lang w:val="fr-FR" w:eastAsia="fr-FR"/>
              </w:rPr>
              <w:t>Number</w:t>
            </w:r>
            <w:proofErr w:type="spellEnd"/>
            <w:r w:rsidRPr="00D53390">
              <w:rPr>
                <w:rFonts w:ascii="Arial" w:hAnsi="Arial" w:cs="Arial"/>
                <w:sz w:val="18"/>
                <w:lang w:val="fr-FR" w:eastAsia="fr-FR"/>
              </w:rPr>
              <w:t xml:space="preserve"> of CSI-RS ports (</w:t>
            </w:r>
            <w:r w:rsidRPr="00D53390">
              <w:rPr>
                <w:rFonts w:ascii="Arial" w:hAnsi="Arial" w:cs="Arial"/>
                <w:i/>
                <w:sz w:val="18"/>
                <w:lang w:val="fr-FR" w:eastAsia="fr-FR"/>
              </w:rPr>
              <w:t>X</w:t>
            </w:r>
            <w:r w:rsidRPr="00D53390">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012F370"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11ED46"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4</w:t>
            </w:r>
          </w:p>
        </w:tc>
      </w:tr>
      <w:tr w:rsidR="00D53390" w:rsidRPr="00D53390" w14:paraId="2E810E27"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7C74167"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224ED60"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hAnsi="Arial" w:cs="Arial"/>
                <w:sz w:val="18"/>
                <w:lang w:val="fr-FR" w:eastAsia="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DB3575D"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B5C4F"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FD-CDM2</w:t>
            </w:r>
          </w:p>
        </w:tc>
      </w:tr>
      <w:tr w:rsidR="00D53390" w:rsidRPr="00D53390" w14:paraId="5EF28AB9"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808C4A3"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36C6C37"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hAnsi="Arial" w:cs="Arial"/>
                <w:sz w:val="18"/>
                <w:lang w:val="fr-FR" w:eastAsia="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180735E"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D69A83"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1</w:t>
            </w:r>
          </w:p>
        </w:tc>
      </w:tr>
      <w:tr w:rsidR="00D53390" w:rsidRPr="00D53390" w14:paraId="2F1C3C69"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9C0D412"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594697E"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hAnsi="Arial" w:cs="Arial"/>
                <w:sz w:val="18"/>
                <w:lang w:val="fr-FR" w:eastAsia="fr-FR"/>
              </w:rPr>
              <w:t xml:space="preserve">First </w:t>
            </w:r>
            <w:proofErr w:type="spellStart"/>
            <w:r w:rsidRPr="00D53390">
              <w:rPr>
                <w:rFonts w:ascii="Arial" w:hAnsi="Arial" w:cs="Arial"/>
                <w:sz w:val="18"/>
                <w:lang w:val="fr-FR" w:eastAsia="fr-FR"/>
              </w:rPr>
              <w:t>subcarrier</w:t>
            </w:r>
            <w:proofErr w:type="spellEnd"/>
            <w:r w:rsidRPr="00D53390">
              <w:rPr>
                <w:rFonts w:ascii="Arial" w:hAnsi="Arial" w:cs="Arial"/>
                <w:sz w:val="18"/>
                <w:lang w:val="fr-FR" w:eastAsia="fr-FR"/>
              </w:rPr>
              <w:t xml:space="preserve"> index in the PRB </w:t>
            </w:r>
            <w:proofErr w:type="spellStart"/>
            <w:r w:rsidRPr="00D53390">
              <w:rPr>
                <w:rFonts w:ascii="Arial" w:hAnsi="Arial" w:cs="Arial"/>
                <w:sz w:val="18"/>
                <w:lang w:val="fr-FR" w:eastAsia="fr-FR"/>
              </w:rPr>
              <w:t>used</w:t>
            </w:r>
            <w:proofErr w:type="spellEnd"/>
            <w:r w:rsidRPr="00D53390">
              <w:rPr>
                <w:rFonts w:ascii="Arial" w:hAnsi="Arial" w:cs="Arial"/>
                <w:sz w:val="18"/>
                <w:lang w:val="fr-FR" w:eastAsia="fr-FR"/>
              </w:rPr>
              <w:t xml:space="preserve"> for CSI-RS (k</w:t>
            </w:r>
            <w:r w:rsidRPr="00D53390">
              <w:rPr>
                <w:rFonts w:ascii="Arial" w:hAnsi="Arial" w:cs="Arial"/>
                <w:sz w:val="18"/>
                <w:vertAlign w:val="subscript"/>
                <w:lang w:val="fr-FR" w:eastAsia="fr-FR"/>
              </w:rPr>
              <w:t>0</w:t>
            </w:r>
            <w:r w:rsidRPr="00D53390">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799FCE07" w14:textId="77777777" w:rsidR="00D53390" w:rsidRPr="00D53390" w:rsidRDefault="00D53390" w:rsidP="00D53390">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AFD8C9"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 xml:space="preserve">Row </w:t>
            </w:r>
            <w:proofErr w:type="gramStart"/>
            <w:r w:rsidRPr="00D53390">
              <w:rPr>
                <w:rFonts w:ascii="Arial" w:hAnsi="Arial" w:cs="Arial"/>
                <w:sz w:val="18"/>
                <w:lang w:val="fr-FR" w:eastAsia="zh-CN"/>
              </w:rPr>
              <w:t>5,(</w:t>
            </w:r>
            <w:proofErr w:type="gramEnd"/>
            <w:r w:rsidRPr="00D53390">
              <w:rPr>
                <w:rFonts w:ascii="Arial" w:hAnsi="Arial" w:cs="Arial"/>
                <w:sz w:val="18"/>
                <w:lang w:val="fr-FR" w:eastAsia="zh-CN"/>
              </w:rPr>
              <w:t>4)</w:t>
            </w:r>
          </w:p>
        </w:tc>
      </w:tr>
      <w:tr w:rsidR="00D53390" w:rsidRPr="00D53390" w14:paraId="6BFF3C6A"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946541F"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162126"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hAnsi="Arial" w:cs="Arial"/>
                <w:sz w:val="18"/>
                <w:lang w:val="fr-FR" w:eastAsia="fr-FR"/>
              </w:rPr>
              <w:t xml:space="preserve">First OFDM </w:t>
            </w:r>
            <w:proofErr w:type="spellStart"/>
            <w:r w:rsidRPr="00D53390">
              <w:rPr>
                <w:rFonts w:ascii="Arial" w:hAnsi="Arial" w:cs="Arial"/>
                <w:sz w:val="18"/>
                <w:lang w:val="fr-FR" w:eastAsia="fr-FR"/>
              </w:rPr>
              <w:t>symbol</w:t>
            </w:r>
            <w:proofErr w:type="spellEnd"/>
            <w:r w:rsidRPr="00D53390">
              <w:rPr>
                <w:rFonts w:ascii="Arial" w:hAnsi="Arial" w:cs="Arial"/>
                <w:sz w:val="18"/>
                <w:lang w:val="fr-FR" w:eastAsia="fr-FR"/>
              </w:rPr>
              <w:t xml:space="preserve"> in the PRB </w:t>
            </w:r>
            <w:proofErr w:type="spellStart"/>
            <w:r w:rsidRPr="00D53390">
              <w:rPr>
                <w:rFonts w:ascii="Arial" w:hAnsi="Arial" w:cs="Arial"/>
                <w:sz w:val="18"/>
                <w:lang w:val="fr-FR" w:eastAsia="fr-FR"/>
              </w:rPr>
              <w:t>used</w:t>
            </w:r>
            <w:proofErr w:type="spellEnd"/>
            <w:r w:rsidRPr="00D53390">
              <w:rPr>
                <w:rFonts w:ascii="Arial" w:hAnsi="Arial" w:cs="Arial"/>
                <w:sz w:val="18"/>
                <w:lang w:val="fr-FR" w:eastAsia="fr-FR"/>
              </w:rPr>
              <w:t xml:space="preserve"> for CSI-RS (l</w:t>
            </w:r>
            <w:r w:rsidRPr="00D53390">
              <w:rPr>
                <w:rFonts w:ascii="Arial" w:hAnsi="Arial" w:cs="Arial"/>
                <w:sz w:val="18"/>
                <w:vertAlign w:val="subscript"/>
                <w:lang w:val="fr-FR" w:eastAsia="fr-FR"/>
              </w:rPr>
              <w:t>0</w:t>
            </w:r>
            <w:r w:rsidRPr="00D53390">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E027A42"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190C71"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 xml:space="preserve">Row </w:t>
            </w:r>
            <w:proofErr w:type="gramStart"/>
            <w:r w:rsidRPr="00D53390">
              <w:rPr>
                <w:rFonts w:ascii="Arial" w:hAnsi="Arial" w:cs="Arial"/>
                <w:sz w:val="18"/>
                <w:lang w:val="fr-FR" w:eastAsia="zh-CN"/>
              </w:rPr>
              <w:t>5,(</w:t>
            </w:r>
            <w:proofErr w:type="gramEnd"/>
            <w:r w:rsidRPr="00D53390">
              <w:rPr>
                <w:rFonts w:ascii="Arial" w:hAnsi="Arial" w:cs="Arial"/>
                <w:sz w:val="18"/>
                <w:lang w:val="fr-FR" w:eastAsia="zh-CN"/>
              </w:rPr>
              <w:t>9)</w:t>
            </w:r>
          </w:p>
        </w:tc>
      </w:tr>
      <w:tr w:rsidR="00D53390" w:rsidRPr="00D53390" w14:paraId="579E9303"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9BDA7E4"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hideMark/>
          </w:tcPr>
          <w:p w14:paraId="3BDEB98F" w14:textId="77777777" w:rsidR="00D53390" w:rsidRPr="00D53390" w:rsidRDefault="00D53390" w:rsidP="00D53390">
            <w:pPr>
              <w:keepNext/>
              <w:keepLines/>
              <w:spacing w:after="0"/>
              <w:textAlignment w:val="auto"/>
              <w:rPr>
                <w:rFonts w:ascii="Arial" w:hAnsi="Arial" w:cs="Arial"/>
                <w:sz w:val="18"/>
                <w:lang w:val="fr-FR" w:eastAsia="en-GB"/>
              </w:rPr>
            </w:pPr>
            <w:r w:rsidRPr="00D53390">
              <w:rPr>
                <w:rFonts w:ascii="Arial" w:hAnsi="Arial" w:cs="Arial"/>
                <w:sz w:val="18"/>
                <w:lang w:val="fr-FR" w:eastAsia="fr-FR"/>
              </w:rPr>
              <w:t>CSI-RS</w:t>
            </w:r>
          </w:p>
          <w:p w14:paraId="6A8173B8" w14:textId="77777777" w:rsidR="00D53390" w:rsidRPr="00D53390" w:rsidRDefault="00D53390" w:rsidP="00D53390">
            <w:pPr>
              <w:keepNext/>
              <w:keepLines/>
              <w:spacing w:after="0"/>
              <w:textAlignment w:val="auto"/>
              <w:rPr>
                <w:rFonts w:ascii="Arial" w:eastAsia="SimSun" w:hAnsi="Arial" w:cs="Arial"/>
                <w:sz w:val="18"/>
                <w:lang w:val="fr-FR" w:eastAsia="fr-FR"/>
              </w:rPr>
            </w:pPr>
            <w:proofErr w:type="spellStart"/>
            <w:proofErr w:type="gramStart"/>
            <w:r w:rsidRPr="00D53390">
              <w:rPr>
                <w:rFonts w:ascii="Arial" w:hAnsi="Arial" w:cs="Arial"/>
                <w:sz w:val="18"/>
                <w:lang w:val="fr-FR" w:eastAsia="fr-FR"/>
              </w:rPr>
              <w:t>interval</w:t>
            </w:r>
            <w:proofErr w:type="spellEnd"/>
            <w:proofErr w:type="gramEnd"/>
            <w:r w:rsidRPr="00D53390">
              <w:rPr>
                <w:rFonts w:ascii="Arial" w:hAnsi="Arial" w:cs="Arial"/>
                <w:sz w:val="18"/>
                <w:lang w:val="fr-FR" w:eastAsia="fr-FR"/>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4152B5" w14:textId="77777777" w:rsidR="00D53390" w:rsidRPr="00D53390" w:rsidRDefault="00D53390" w:rsidP="00D53390">
            <w:pPr>
              <w:keepNext/>
              <w:keepLines/>
              <w:spacing w:after="0"/>
              <w:jc w:val="center"/>
              <w:textAlignment w:val="auto"/>
              <w:rPr>
                <w:rFonts w:ascii="Arial" w:eastAsia="SimSun" w:hAnsi="Arial" w:cs="Arial"/>
                <w:sz w:val="18"/>
                <w:lang w:val="fr-FR" w:eastAsia="fr-FR"/>
              </w:rPr>
            </w:pPr>
            <w:proofErr w:type="gramStart"/>
            <w:r w:rsidRPr="00D53390">
              <w:rPr>
                <w:rFonts w:ascii="Arial" w:hAnsi="Arial" w:cs="Arial"/>
                <w:sz w:val="18"/>
                <w:lang w:val="fr-FR" w:eastAsia="fr-FR"/>
              </w:rPr>
              <w:t>slot</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14:paraId="7C0E9CB4"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 xml:space="preserve">Not </w:t>
            </w:r>
            <w:proofErr w:type="spellStart"/>
            <w:r w:rsidRPr="00D53390">
              <w:rPr>
                <w:rFonts w:ascii="Arial" w:hAnsi="Arial" w:cs="Arial"/>
                <w:sz w:val="18"/>
                <w:lang w:val="fr-FR" w:eastAsia="zh-CN"/>
              </w:rPr>
              <w:t>configured</w:t>
            </w:r>
            <w:proofErr w:type="spellEnd"/>
          </w:p>
        </w:tc>
      </w:tr>
      <w:tr w:rsidR="00D53390" w:rsidRPr="00D53390" w14:paraId="71FB3813"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97AC0F7"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49ACA1"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hAnsi="Arial" w:cs="Arial"/>
                <w:sz w:val="18"/>
                <w:lang w:val="fr-FR" w:eastAsia="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67081B8" w14:textId="77777777" w:rsidR="00D53390" w:rsidRPr="00D53390" w:rsidRDefault="00D53390" w:rsidP="00D53390">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2D329B" w14:textId="77777777" w:rsidR="00D53390" w:rsidRPr="00D53390" w:rsidRDefault="00D53390" w:rsidP="00D53390">
            <w:pPr>
              <w:keepNext/>
              <w:keepLines/>
              <w:spacing w:after="0"/>
              <w:jc w:val="center"/>
              <w:textAlignment w:val="auto"/>
              <w:rPr>
                <w:rFonts w:ascii="Arial" w:eastAsia="SimSun" w:hAnsi="Arial" w:cs="Arial"/>
                <w:sz w:val="18"/>
                <w:lang w:val="fr-FR" w:eastAsia="fr-FR"/>
              </w:rPr>
            </w:pPr>
            <w:r w:rsidRPr="00D53390">
              <w:rPr>
                <w:rFonts w:ascii="Arial" w:hAnsi="Arial" w:cs="Arial"/>
                <w:sz w:val="18"/>
                <w:lang w:val="fr-FR" w:eastAsia="zh-CN"/>
              </w:rPr>
              <w:t xml:space="preserve">1 in slots i, </w:t>
            </w:r>
            <w:proofErr w:type="spellStart"/>
            <w:r w:rsidRPr="00D53390">
              <w:rPr>
                <w:rFonts w:ascii="Arial" w:hAnsi="Arial" w:cs="Arial"/>
                <w:sz w:val="18"/>
                <w:lang w:val="fr-FR" w:eastAsia="zh-CN"/>
              </w:rPr>
              <w:t>where</w:t>
            </w:r>
            <w:proofErr w:type="spellEnd"/>
            <w:r w:rsidRPr="00D53390">
              <w:rPr>
                <w:rFonts w:ascii="Arial" w:hAnsi="Arial" w:cs="Arial"/>
                <w:sz w:val="18"/>
                <w:lang w:val="fr-FR" w:eastAsia="zh-CN"/>
              </w:rPr>
              <w:t xml:space="preserve"> </w:t>
            </w:r>
            <w:proofErr w:type="gramStart"/>
            <w:r w:rsidRPr="00D53390">
              <w:rPr>
                <w:rFonts w:ascii="Arial" w:hAnsi="Arial" w:cs="Arial"/>
                <w:sz w:val="18"/>
                <w:lang w:val="fr-FR" w:eastAsia="zh-CN"/>
              </w:rPr>
              <w:t>mod(</w:t>
            </w:r>
            <w:proofErr w:type="gramEnd"/>
            <w:r w:rsidRPr="00D53390">
              <w:rPr>
                <w:rFonts w:ascii="Arial" w:hAnsi="Arial" w:cs="Arial"/>
                <w:sz w:val="18"/>
                <w:lang w:val="fr-FR" w:eastAsia="zh-CN"/>
              </w:rPr>
              <w:t xml:space="preserve">i, 10) = 1, </w:t>
            </w:r>
            <w:proofErr w:type="spellStart"/>
            <w:r w:rsidRPr="00D53390">
              <w:rPr>
                <w:rFonts w:ascii="Arial" w:hAnsi="Arial" w:cs="Arial"/>
                <w:sz w:val="18"/>
                <w:lang w:val="fr-FR" w:eastAsia="zh-CN"/>
              </w:rPr>
              <w:t>otherwise</w:t>
            </w:r>
            <w:proofErr w:type="spellEnd"/>
            <w:r w:rsidRPr="00D53390">
              <w:rPr>
                <w:rFonts w:ascii="Arial" w:hAnsi="Arial" w:cs="Arial"/>
                <w:sz w:val="18"/>
                <w:lang w:val="fr-FR" w:eastAsia="zh-CN"/>
              </w:rPr>
              <w:t xml:space="preserve"> </w:t>
            </w:r>
            <w:proofErr w:type="spellStart"/>
            <w:r w:rsidRPr="00D53390">
              <w:rPr>
                <w:rFonts w:ascii="Arial" w:hAnsi="Arial" w:cs="Arial"/>
                <w:sz w:val="18"/>
                <w:lang w:val="fr-FR" w:eastAsia="zh-CN"/>
              </w:rPr>
              <w:t>it</w:t>
            </w:r>
            <w:proofErr w:type="spellEnd"/>
            <w:r w:rsidRPr="00D53390">
              <w:rPr>
                <w:rFonts w:ascii="Arial" w:hAnsi="Arial" w:cs="Arial"/>
                <w:sz w:val="18"/>
                <w:lang w:val="fr-FR" w:eastAsia="zh-CN"/>
              </w:rPr>
              <w:t xml:space="preserve"> </w:t>
            </w:r>
            <w:proofErr w:type="spellStart"/>
            <w:r w:rsidRPr="00D53390">
              <w:rPr>
                <w:rFonts w:ascii="Arial" w:hAnsi="Arial" w:cs="Arial"/>
                <w:sz w:val="18"/>
                <w:lang w:val="fr-FR" w:eastAsia="zh-CN"/>
              </w:rPr>
              <w:t>is</w:t>
            </w:r>
            <w:proofErr w:type="spellEnd"/>
            <w:r w:rsidRPr="00D53390">
              <w:rPr>
                <w:rFonts w:ascii="Arial" w:hAnsi="Arial" w:cs="Arial"/>
                <w:sz w:val="18"/>
                <w:lang w:val="fr-FR" w:eastAsia="zh-CN"/>
              </w:rPr>
              <w:t xml:space="preserve"> </w:t>
            </w:r>
            <w:proofErr w:type="spellStart"/>
            <w:r w:rsidRPr="00D53390">
              <w:rPr>
                <w:rFonts w:ascii="Arial" w:hAnsi="Arial" w:cs="Arial"/>
                <w:sz w:val="18"/>
                <w:lang w:val="fr-FR" w:eastAsia="zh-CN"/>
              </w:rPr>
              <w:t>equal</w:t>
            </w:r>
            <w:proofErr w:type="spellEnd"/>
            <w:r w:rsidRPr="00D53390">
              <w:rPr>
                <w:rFonts w:ascii="Arial" w:hAnsi="Arial" w:cs="Arial"/>
                <w:sz w:val="18"/>
                <w:lang w:val="fr-FR" w:eastAsia="zh-CN"/>
              </w:rPr>
              <w:t xml:space="preserve"> to 0</w:t>
            </w:r>
          </w:p>
        </w:tc>
      </w:tr>
      <w:tr w:rsidR="00D53390" w:rsidRPr="00D53390" w14:paraId="635D8AF7" w14:textId="77777777" w:rsidTr="00D5339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DA333F4" w14:textId="77777777" w:rsidR="00D53390" w:rsidRPr="00D53390" w:rsidRDefault="00D53390" w:rsidP="00D53390">
            <w:pPr>
              <w:keepNext/>
              <w:keepLines/>
              <w:spacing w:after="0"/>
              <w:textAlignment w:val="auto"/>
              <w:rPr>
                <w:rFonts w:ascii="Arial" w:eastAsia="SimSun" w:hAnsi="Arial" w:cs="Arial"/>
                <w:sz w:val="18"/>
                <w:lang w:val="fr-FR" w:eastAsia="fr-FR"/>
              </w:rPr>
            </w:pPr>
            <w:r w:rsidRPr="00D53390">
              <w:rPr>
                <w:rFonts w:ascii="Arial" w:eastAsia="SimSun" w:hAnsi="Arial" w:cs="Arial"/>
                <w:sz w:val="18"/>
                <w:lang w:val="fr-FR" w:eastAsia="fr-FR"/>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90CE5A5" w14:textId="77777777" w:rsidR="00D53390" w:rsidRPr="00D53390" w:rsidRDefault="00D53390" w:rsidP="00D53390">
            <w:pPr>
              <w:keepNext/>
              <w:keepLines/>
              <w:spacing w:after="0"/>
              <w:textAlignment w:val="auto"/>
              <w:rPr>
                <w:rFonts w:ascii="Arial" w:hAnsi="Arial" w:cs="Arial"/>
                <w:sz w:val="18"/>
                <w:lang w:val="fr-FR" w:eastAsia="fr-FR"/>
              </w:rPr>
            </w:pPr>
            <w:r w:rsidRPr="00D53390">
              <w:rPr>
                <w:rFonts w:ascii="Arial" w:hAnsi="Arial" w:cs="Arial"/>
                <w:sz w:val="18"/>
                <w:lang w:val="fr-FR" w:eastAsia="fr-FR"/>
              </w:rPr>
              <w:t xml:space="preserve">CSI-RS </w:t>
            </w:r>
            <w:proofErr w:type="spellStart"/>
            <w:r w:rsidRPr="00D53390">
              <w:rPr>
                <w:rFonts w:ascii="Arial" w:hAnsi="Arial" w:cs="Arial"/>
                <w:sz w:val="18"/>
                <w:lang w:val="fr-FR" w:eastAsia="fr-FR"/>
              </w:rPr>
              <w:t>resource</w:t>
            </w:r>
            <w:proofErr w:type="spellEnd"/>
            <w:r w:rsidRPr="00D53390">
              <w:rPr>
                <w:rFonts w:ascii="Arial" w:hAnsi="Arial" w:cs="Arial"/>
                <w:sz w:val="18"/>
                <w:lang w:val="fr-FR" w:eastAsia="fr-FR"/>
              </w:rPr>
              <w:t xml:space="preserve"> Type</w:t>
            </w:r>
          </w:p>
        </w:tc>
        <w:tc>
          <w:tcPr>
            <w:tcW w:w="851" w:type="dxa"/>
            <w:tcBorders>
              <w:top w:val="single" w:sz="4" w:space="0" w:color="auto"/>
              <w:left w:val="single" w:sz="4" w:space="0" w:color="auto"/>
              <w:bottom w:val="single" w:sz="4" w:space="0" w:color="auto"/>
              <w:right w:val="single" w:sz="4" w:space="0" w:color="auto"/>
            </w:tcBorders>
            <w:vAlign w:val="center"/>
          </w:tcPr>
          <w:p w14:paraId="4ED2A1CA"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959ABA"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roofErr w:type="spellStart"/>
            <w:r w:rsidRPr="00D53390">
              <w:rPr>
                <w:rFonts w:ascii="Arial" w:hAnsi="Arial" w:cs="Arial"/>
                <w:sz w:val="18"/>
                <w:lang w:val="fr-FR" w:eastAsia="zh-CN"/>
              </w:rPr>
              <w:t>Aperiodic</w:t>
            </w:r>
            <w:proofErr w:type="spellEnd"/>
          </w:p>
        </w:tc>
      </w:tr>
      <w:tr w:rsidR="00D53390" w:rsidRPr="00D53390" w14:paraId="52F785BF"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6A904D2"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2A981F" w14:textId="77777777" w:rsidR="00D53390" w:rsidRPr="00D53390" w:rsidRDefault="00D53390" w:rsidP="00D53390">
            <w:pPr>
              <w:keepNext/>
              <w:keepLines/>
              <w:spacing w:after="0"/>
              <w:textAlignment w:val="auto"/>
              <w:rPr>
                <w:rFonts w:ascii="Arial" w:hAnsi="Arial" w:cs="Arial"/>
                <w:sz w:val="18"/>
                <w:lang w:val="fr-FR" w:eastAsia="en-GB"/>
              </w:rPr>
            </w:pPr>
            <w:proofErr w:type="spellStart"/>
            <w:r w:rsidRPr="00D53390">
              <w:rPr>
                <w:rFonts w:ascii="Arial" w:hAnsi="Arial" w:cs="Arial"/>
                <w:sz w:val="18"/>
                <w:lang w:val="fr-FR" w:eastAsia="fr-FR"/>
              </w:rPr>
              <w:t>Number</w:t>
            </w:r>
            <w:proofErr w:type="spellEnd"/>
            <w:r w:rsidRPr="00D53390">
              <w:rPr>
                <w:rFonts w:ascii="Arial" w:hAnsi="Arial" w:cs="Arial"/>
                <w:sz w:val="18"/>
                <w:lang w:val="fr-FR" w:eastAsia="fr-FR"/>
              </w:rPr>
              <w:t xml:space="preserve"> of CSI-RS ports (</w:t>
            </w:r>
            <w:r w:rsidRPr="00D53390">
              <w:rPr>
                <w:rFonts w:ascii="Arial" w:hAnsi="Arial" w:cs="Arial"/>
                <w:i/>
                <w:sz w:val="18"/>
                <w:lang w:val="fr-FR" w:eastAsia="fr-FR"/>
              </w:rPr>
              <w:t>X</w:t>
            </w:r>
            <w:r w:rsidRPr="00D53390">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161AC112"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6D80EB"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16</w:t>
            </w:r>
          </w:p>
        </w:tc>
      </w:tr>
      <w:tr w:rsidR="00D53390" w:rsidRPr="00D53390" w14:paraId="1EC70F50"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CD2CA13"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9F2500" w14:textId="77777777" w:rsidR="00D53390" w:rsidRPr="00D53390" w:rsidRDefault="00D53390" w:rsidP="00D53390">
            <w:pPr>
              <w:keepNext/>
              <w:keepLines/>
              <w:spacing w:after="0"/>
              <w:textAlignment w:val="auto"/>
              <w:rPr>
                <w:rFonts w:ascii="Arial" w:hAnsi="Arial" w:cs="Arial"/>
                <w:sz w:val="18"/>
                <w:lang w:val="fr-FR" w:eastAsia="en-GB"/>
              </w:rPr>
            </w:pPr>
            <w:r w:rsidRPr="00D53390">
              <w:rPr>
                <w:rFonts w:ascii="Arial" w:hAnsi="Arial" w:cs="Arial"/>
                <w:sz w:val="18"/>
                <w:lang w:val="fr-FR" w:eastAsia="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D5B52A2"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7DDE54"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CDM4 (FD2, TD2)</w:t>
            </w:r>
          </w:p>
        </w:tc>
      </w:tr>
      <w:tr w:rsidR="00D53390" w:rsidRPr="00D53390" w14:paraId="4769A9DD"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5A33EE3"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2B06799" w14:textId="77777777" w:rsidR="00D53390" w:rsidRPr="00D53390" w:rsidRDefault="00D53390" w:rsidP="00D53390">
            <w:pPr>
              <w:keepNext/>
              <w:keepLines/>
              <w:spacing w:after="0"/>
              <w:textAlignment w:val="auto"/>
              <w:rPr>
                <w:rFonts w:ascii="Arial" w:hAnsi="Arial" w:cs="Arial"/>
                <w:sz w:val="18"/>
                <w:lang w:val="fr-FR" w:eastAsia="en-GB"/>
              </w:rPr>
            </w:pPr>
            <w:r w:rsidRPr="00D53390">
              <w:rPr>
                <w:rFonts w:ascii="Arial" w:hAnsi="Arial" w:cs="Arial"/>
                <w:sz w:val="18"/>
                <w:lang w:val="fr-FR" w:eastAsia="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4835051"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AD1774"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1</w:t>
            </w:r>
          </w:p>
        </w:tc>
      </w:tr>
      <w:tr w:rsidR="00D53390" w:rsidRPr="00D53390" w14:paraId="29E4A30A"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BA64C57"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CB8343" w14:textId="77777777" w:rsidR="00D53390" w:rsidRPr="00D53390" w:rsidRDefault="00D53390" w:rsidP="00D53390">
            <w:pPr>
              <w:keepNext/>
              <w:keepLines/>
              <w:spacing w:after="0"/>
              <w:textAlignment w:val="auto"/>
              <w:rPr>
                <w:rFonts w:ascii="Arial" w:hAnsi="Arial" w:cs="Arial"/>
                <w:sz w:val="18"/>
                <w:lang w:val="fr-FR" w:eastAsia="en-GB"/>
              </w:rPr>
            </w:pPr>
            <w:r w:rsidRPr="00D53390">
              <w:rPr>
                <w:rFonts w:ascii="Arial" w:hAnsi="Arial" w:cs="Arial"/>
                <w:sz w:val="18"/>
                <w:lang w:val="fr-FR" w:eastAsia="fr-FR"/>
              </w:rPr>
              <w:t xml:space="preserve">First </w:t>
            </w:r>
            <w:proofErr w:type="spellStart"/>
            <w:r w:rsidRPr="00D53390">
              <w:rPr>
                <w:rFonts w:ascii="Arial" w:hAnsi="Arial" w:cs="Arial"/>
                <w:sz w:val="18"/>
                <w:lang w:val="fr-FR" w:eastAsia="fr-FR"/>
              </w:rPr>
              <w:t>subcarrier</w:t>
            </w:r>
            <w:proofErr w:type="spellEnd"/>
            <w:r w:rsidRPr="00D53390">
              <w:rPr>
                <w:rFonts w:ascii="Arial" w:hAnsi="Arial" w:cs="Arial"/>
                <w:sz w:val="18"/>
                <w:lang w:val="fr-FR" w:eastAsia="fr-FR"/>
              </w:rPr>
              <w:t xml:space="preserve"> index in the PRB </w:t>
            </w:r>
            <w:proofErr w:type="spellStart"/>
            <w:r w:rsidRPr="00D53390">
              <w:rPr>
                <w:rFonts w:ascii="Arial" w:hAnsi="Arial" w:cs="Arial"/>
                <w:sz w:val="18"/>
                <w:lang w:val="fr-FR" w:eastAsia="fr-FR"/>
              </w:rPr>
              <w:t>used</w:t>
            </w:r>
            <w:proofErr w:type="spellEnd"/>
            <w:r w:rsidRPr="00D53390">
              <w:rPr>
                <w:rFonts w:ascii="Arial" w:hAnsi="Arial" w:cs="Arial"/>
                <w:sz w:val="18"/>
                <w:lang w:val="fr-FR" w:eastAsia="fr-FR"/>
              </w:rPr>
              <w:t xml:space="preserve"> for CSI-RS (k</w:t>
            </w:r>
            <w:r w:rsidRPr="00D53390">
              <w:rPr>
                <w:rFonts w:ascii="Arial" w:hAnsi="Arial" w:cs="Arial"/>
                <w:sz w:val="18"/>
                <w:vertAlign w:val="subscript"/>
                <w:lang w:val="fr-FR" w:eastAsia="fr-FR"/>
              </w:rPr>
              <w:t>0</w:t>
            </w:r>
            <w:r w:rsidRPr="00D53390">
              <w:rPr>
                <w:rFonts w:ascii="Arial" w:hAnsi="Arial" w:cs="Arial"/>
                <w:sz w:val="18"/>
                <w:lang w:val="fr-FR" w:eastAsia="fr-FR"/>
              </w:rPr>
              <w:t>, k</w:t>
            </w:r>
            <w:r w:rsidRPr="00D53390">
              <w:rPr>
                <w:rFonts w:ascii="Arial" w:hAnsi="Arial" w:cs="Arial"/>
                <w:sz w:val="18"/>
                <w:vertAlign w:val="subscript"/>
                <w:lang w:val="fr-FR" w:eastAsia="fr-FR"/>
              </w:rPr>
              <w:t>1,</w:t>
            </w:r>
            <w:r w:rsidRPr="00D53390">
              <w:rPr>
                <w:rFonts w:ascii="Arial" w:hAnsi="Arial" w:cs="Arial"/>
                <w:sz w:val="18"/>
                <w:lang w:val="fr-FR" w:eastAsia="fr-FR"/>
              </w:rPr>
              <w:t xml:space="preserve"> k</w:t>
            </w:r>
            <w:r w:rsidRPr="00D53390">
              <w:rPr>
                <w:rFonts w:ascii="Arial" w:hAnsi="Arial" w:cs="Arial"/>
                <w:sz w:val="18"/>
                <w:vertAlign w:val="subscript"/>
                <w:lang w:val="fr-FR" w:eastAsia="fr-FR"/>
              </w:rPr>
              <w:t>2</w:t>
            </w:r>
            <w:r w:rsidRPr="00D53390">
              <w:rPr>
                <w:rFonts w:ascii="Arial" w:hAnsi="Arial" w:cs="Arial"/>
                <w:sz w:val="18"/>
                <w:lang w:val="fr-FR" w:eastAsia="fr-FR"/>
              </w:rPr>
              <w:t>, k</w:t>
            </w:r>
            <w:r w:rsidRPr="00D53390">
              <w:rPr>
                <w:rFonts w:ascii="Arial" w:hAnsi="Arial" w:cs="Arial"/>
                <w:sz w:val="18"/>
                <w:vertAlign w:val="subscript"/>
                <w:lang w:val="fr-FR" w:eastAsia="fr-FR"/>
              </w:rPr>
              <w:t>3</w:t>
            </w:r>
            <w:r w:rsidRPr="00D53390">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1B77A37E"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7DFE1"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 xml:space="preserve">Row </w:t>
            </w:r>
            <w:proofErr w:type="gramStart"/>
            <w:r w:rsidRPr="00D53390">
              <w:rPr>
                <w:rFonts w:ascii="Arial" w:hAnsi="Arial" w:cs="Arial"/>
                <w:sz w:val="18"/>
                <w:lang w:val="fr-FR" w:eastAsia="zh-CN"/>
              </w:rPr>
              <w:t>12,(</w:t>
            </w:r>
            <w:proofErr w:type="gramEnd"/>
            <w:r w:rsidRPr="00D53390">
              <w:rPr>
                <w:rFonts w:ascii="Arial" w:hAnsi="Arial" w:cs="Arial"/>
                <w:sz w:val="18"/>
                <w:lang w:val="fr-FR" w:eastAsia="zh-CN"/>
              </w:rPr>
              <w:t>2, 4, 6, 8)</w:t>
            </w:r>
          </w:p>
        </w:tc>
      </w:tr>
      <w:tr w:rsidR="00D53390" w:rsidRPr="00D53390" w14:paraId="28C6A2F7"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34F8A7A"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804DF9" w14:textId="77777777" w:rsidR="00D53390" w:rsidRPr="00D53390" w:rsidRDefault="00D53390" w:rsidP="00D53390">
            <w:pPr>
              <w:keepNext/>
              <w:keepLines/>
              <w:spacing w:after="0"/>
              <w:textAlignment w:val="auto"/>
              <w:rPr>
                <w:rFonts w:ascii="Arial" w:hAnsi="Arial" w:cs="Arial"/>
                <w:sz w:val="18"/>
                <w:lang w:val="fr-FR" w:eastAsia="en-GB"/>
              </w:rPr>
            </w:pPr>
            <w:r w:rsidRPr="00D53390">
              <w:rPr>
                <w:rFonts w:ascii="Arial" w:hAnsi="Arial" w:cs="Arial"/>
                <w:sz w:val="18"/>
                <w:lang w:val="fr-FR" w:eastAsia="fr-FR"/>
              </w:rPr>
              <w:t xml:space="preserve">First OFDM </w:t>
            </w:r>
            <w:proofErr w:type="spellStart"/>
            <w:r w:rsidRPr="00D53390">
              <w:rPr>
                <w:rFonts w:ascii="Arial" w:hAnsi="Arial" w:cs="Arial"/>
                <w:sz w:val="18"/>
                <w:lang w:val="fr-FR" w:eastAsia="fr-FR"/>
              </w:rPr>
              <w:t>symbol</w:t>
            </w:r>
            <w:proofErr w:type="spellEnd"/>
            <w:r w:rsidRPr="00D53390">
              <w:rPr>
                <w:rFonts w:ascii="Arial" w:hAnsi="Arial" w:cs="Arial"/>
                <w:sz w:val="18"/>
                <w:lang w:val="fr-FR" w:eastAsia="fr-FR"/>
              </w:rPr>
              <w:t xml:space="preserve"> in the PRB </w:t>
            </w:r>
            <w:proofErr w:type="spellStart"/>
            <w:r w:rsidRPr="00D53390">
              <w:rPr>
                <w:rFonts w:ascii="Arial" w:hAnsi="Arial" w:cs="Arial"/>
                <w:sz w:val="18"/>
                <w:lang w:val="fr-FR" w:eastAsia="fr-FR"/>
              </w:rPr>
              <w:t>used</w:t>
            </w:r>
            <w:proofErr w:type="spellEnd"/>
            <w:r w:rsidRPr="00D53390">
              <w:rPr>
                <w:rFonts w:ascii="Arial" w:hAnsi="Arial" w:cs="Arial"/>
                <w:sz w:val="18"/>
                <w:lang w:val="fr-FR" w:eastAsia="fr-FR"/>
              </w:rPr>
              <w:t xml:space="preserve"> for CSI-RS (l</w:t>
            </w:r>
            <w:r w:rsidRPr="00D53390">
              <w:rPr>
                <w:rFonts w:ascii="Arial" w:hAnsi="Arial" w:cs="Arial"/>
                <w:sz w:val="18"/>
                <w:vertAlign w:val="subscript"/>
                <w:lang w:val="fr-FR" w:eastAsia="fr-FR"/>
              </w:rPr>
              <w:t>0</w:t>
            </w:r>
            <w:r w:rsidRPr="00D53390">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1E3C39A1"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7B85BF"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 xml:space="preserve">Row </w:t>
            </w:r>
            <w:proofErr w:type="gramStart"/>
            <w:r w:rsidRPr="00D53390">
              <w:rPr>
                <w:rFonts w:ascii="Arial" w:hAnsi="Arial" w:cs="Arial"/>
                <w:sz w:val="18"/>
                <w:lang w:val="fr-FR" w:eastAsia="zh-CN"/>
              </w:rPr>
              <w:t>12,(</w:t>
            </w:r>
            <w:proofErr w:type="gramEnd"/>
            <w:r w:rsidRPr="00D53390">
              <w:rPr>
                <w:rFonts w:ascii="Arial" w:hAnsi="Arial" w:cs="Arial"/>
                <w:sz w:val="18"/>
                <w:lang w:val="fr-FR" w:eastAsia="zh-CN"/>
              </w:rPr>
              <w:t>5)</w:t>
            </w:r>
          </w:p>
        </w:tc>
      </w:tr>
      <w:tr w:rsidR="00D53390" w:rsidRPr="00D53390" w14:paraId="053496FA"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766A882"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5B67B4" w14:textId="77777777" w:rsidR="00D53390" w:rsidRPr="00D53390" w:rsidRDefault="00D53390" w:rsidP="00D53390">
            <w:pPr>
              <w:keepNext/>
              <w:keepLines/>
              <w:spacing w:after="0"/>
              <w:textAlignment w:val="auto"/>
              <w:rPr>
                <w:rFonts w:ascii="Arial" w:hAnsi="Arial" w:cs="Arial"/>
                <w:sz w:val="18"/>
                <w:lang w:val="fr-FR" w:eastAsia="en-GB"/>
              </w:rPr>
            </w:pPr>
            <w:r w:rsidRPr="00D53390">
              <w:rPr>
                <w:rFonts w:ascii="Arial" w:hAnsi="Arial" w:cs="Arial"/>
                <w:sz w:val="18"/>
                <w:lang w:val="fr-FR" w:eastAsia="fr-FR"/>
              </w:rPr>
              <w:t>CSI-RS</w:t>
            </w:r>
          </w:p>
          <w:p w14:paraId="15A6547C" w14:textId="77777777" w:rsidR="00D53390" w:rsidRPr="00D53390" w:rsidRDefault="00D53390" w:rsidP="00D53390">
            <w:pPr>
              <w:keepNext/>
              <w:keepLines/>
              <w:spacing w:after="0"/>
              <w:textAlignment w:val="auto"/>
              <w:rPr>
                <w:rFonts w:ascii="Arial" w:eastAsia="SimSun" w:hAnsi="Arial" w:cs="Arial"/>
                <w:sz w:val="18"/>
                <w:lang w:val="fr-FR" w:eastAsia="fr-FR"/>
              </w:rPr>
            </w:pPr>
            <w:proofErr w:type="spellStart"/>
            <w:proofErr w:type="gramStart"/>
            <w:r w:rsidRPr="00D53390">
              <w:rPr>
                <w:rFonts w:ascii="Arial" w:hAnsi="Arial" w:cs="Arial"/>
                <w:sz w:val="18"/>
                <w:lang w:val="fr-FR" w:eastAsia="zh-CN"/>
              </w:rPr>
              <w:t>interval</w:t>
            </w:r>
            <w:proofErr w:type="spellEnd"/>
            <w:proofErr w:type="gramEnd"/>
            <w:r w:rsidRPr="00D53390">
              <w:rPr>
                <w:rFonts w:ascii="Arial" w:hAnsi="Arial" w:cs="Arial"/>
                <w:sz w:val="18"/>
                <w:lang w:val="fr-FR" w:eastAsia="fr-FR"/>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03E8B3" w14:textId="77777777" w:rsidR="00D53390" w:rsidRPr="00D53390" w:rsidRDefault="00D53390" w:rsidP="00D53390">
            <w:pPr>
              <w:keepNext/>
              <w:keepLines/>
              <w:spacing w:after="0"/>
              <w:jc w:val="center"/>
              <w:textAlignment w:val="auto"/>
              <w:rPr>
                <w:rFonts w:ascii="Arial" w:hAnsi="Arial" w:cs="Arial"/>
                <w:sz w:val="18"/>
                <w:lang w:val="fr-FR" w:eastAsia="fr-FR"/>
              </w:rPr>
            </w:pPr>
            <w:proofErr w:type="gramStart"/>
            <w:r w:rsidRPr="00D53390">
              <w:rPr>
                <w:rFonts w:ascii="Arial" w:hAnsi="Arial" w:cs="Arial"/>
                <w:sz w:val="18"/>
                <w:lang w:val="fr-FR" w:eastAsia="zh-CN"/>
              </w:rPr>
              <w:t>slot</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14:paraId="1602D1BA"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 xml:space="preserve">Not </w:t>
            </w:r>
            <w:proofErr w:type="spellStart"/>
            <w:r w:rsidRPr="00D53390">
              <w:rPr>
                <w:rFonts w:ascii="Arial" w:hAnsi="Arial" w:cs="Arial"/>
                <w:sz w:val="18"/>
                <w:lang w:val="fr-FR" w:eastAsia="zh-CN"/>
              </w:rPr>
              <w:t>configured</w:t>
            </w:r>
            <w:proofErr w:type="spellEnd"/>
          </w:p>
        </w:tc>
      </w:tr>
      <w:tr w:rsidR="00D53390" w:rsidRPr="00D53390" w14:paraId="5B63498F"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D90B675" w14:textId="77777777" w:rsidR="00D53390" w:rsidRPr="00D53390" w:rsidRDefault="00D53390" w:rsidP="00D53390">
            <w:pPr>
              <w:overflowPunct/>
              <w:autoSpaceDE/>
              <w:autoSpaceDN/>
              <w:adjustRightInd/>
              <w:spacing w:after="0"/>
              <w:textAlignment w:val="auto"/>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3B484D7" w14:textId="77777777" w:rsidR="00D53390" w:rsidRPr="00D53390" w:rsidRDefault="00D53390" w:rsidP="00D53390">
            <w:pPr>
              <w:keepNext/>
              <w:keepLines/>
              <w:spacing w:after="0"/>
              <w:textAlignment w:val="auto"/>
              <w:rPr>
                <w:rFonts w:ascii="Arial" w:eastAsia="SimSun" w:hAnsi="Arial" w:cs="Arial"/>
                <w:sz w:val="18"/>
                <w:lang w:val="fr-FR" w:eastAsia="en-GB"/>
              </w:rPr>
            </w:pPr>
            <w:proofErr w:type="spellStart"/>
            <w:proofErr w:type="gramStart"/>
            <w:r w:rsidRPr="00D53390">
              <w:rPr>
                <w:rFonts w:ascii="Arial" w:hAnsi="Arial" w:cs="Arial"/>
                <w:sz w:val="18"/>
                <w:lang w:val="fr-FR" w:eastAsia="fr-FR"/>
              </w:rPr>
              <w:t>aperiodicTriggeringOffset</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F58F9E1"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71B69"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0</w:t>
            </w:r>
          </w:p>
        </w:tc>
      </w:tr>
      <w:tr w:rsidR="00D53390" w:rsidRPr="00D53390" w14:paraId="139DDA8C" w14:textId="77777777" w:rsidTr="00D5339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B09D88E" w14:textId="77777777" w:rsidR="00D53390" w:rsidRPr="00D53390" w:rsidRDefault="00D53390" w:rsidP="00D53390">
            <w:pPr>
              <w:keepNext/>
              <w:keepLines/>
              <w:spacing w:after="0"/>
              <w:textAlignment w:val="auto"/>
              <w:rPr>
                <w:rFonts w:ascii="Arial" w:hAnsi="Arial" w:cs="Arial"/>
                <w:sz w:val="18"/>
                <w:lang w:val="fr-FR" w:eastAsia="en-GB"/>
              </w:rPr>
            </w:pPr>
            <w:r w:rsidRPr="00D53390">
              <w:rPr>
                <w:rFonts w:ascii="Arial" w:eastAsia="SimSun" w:hAnsi="Arial" w:cs="Arial"/>
                <w:sz w:val="18"/>
                <w:lang w:val="fr-FR" w:eastAsia="fr-FR"/>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13C57EC1" w14:textId="77777777" w:rsidR="00D53390" w:rsidRPr="00D53390" w:rsidRDefault="00D53390" w:rsidP="00D53390">
            <w:pPr>
              <w:keepNext/>
              <w:keepLines/>
              <w:spacing w:after="0"/>
              <w:textAlignment w:val="auto"/>
              <w:rPr>
                <w:rFonts w:ascii="Arial" w:eastAsia="SimSun" w:hAnsi="Arial" w:cs="Arial"/>
                <w:sz w:val="18"/>
                <w:lang w:val="fr-FR" w:eastAsia="fr-FR"/>
              </w:rPr>
            </w:pPr>
            <w:r w:rsidRPr="00D53390">
              <w:rPr>
                <w:rFonts w:ascii="Arial" w:eastAsia="SimSun" w:hAnsi="Arial" w:cs="Arial"/>
                <w:sz w:val="18"/>
                <w:lang w:val="fr-FR" w:eastAsia="zh-CN"/>
              </w:rPr>
              <w:t xml:space="preserve">CSI-IM </w:t>
            </w:r>
            <w:proofErr w:type="spellStart"/>
            <w:r w:rsidRPr="00D53390">
              <w:rPr>
                <w:rFonts w:ascii="Arial" w:eastAsia="SimSun" w:hAnsi="Arial" w:cs="Arial"/>
                <w:sz w:val="18"/>
                <w:lang w:val="fr-FR" w:eastAsia="zh-CN"/>
              </w:rPr>
              <w:t>resource</w:t>
            </w:r>
            <w:proofErr w:type="spellEnd"/>
            <w:r w:rsidRPr="00D53390">
              <w:rPr>
                <w:rFonts w:ascii="Arial" w:eastAsia="SimSun" w:hAnsi="Arial" w:cs="Arial"/>
                <w:sz w:val="18"/>
                <w:lang w:val="fr-FR" w:eastAsia="zh-CN"/>
              </w:rPr>
              <w:t xml:space="preserve"> Type</w:t>
            </w:r>
          </w:p>
        </w:tc>
        <w:tc>
          <w:tcPr>
            <w:tcW w:w="851" w:type="dxa"/>
            <w:tcBorders>
              <w:top w:val="single" w:sz="4" w:space="0" w:color="auto"/>
              <w:left w:val="single" w:sz="4" w:space="0" w:color="auto"/>
              <w:bottom w:val="single" w:sz="4" w:space="0" w:color="auto"/>
              <w:right w:val="single" w:sz="4" w:space="0" w:color="auto"/>
            </w:tcBorders>
            <w:vAlign w:val="center"/>
          </w:tcPr>
          <w:p w14:paraId="1A9C6A50"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A73B60"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roofErr w:type="spellStart"/>
            <w:r w:rsidRPr="00D53390">
              <w:rPr>
                <w:rFonts w:ascii="Arial" w:eastAsia="SimSun" w:hAnsi="Arial" w:cs="Arial"/>
                <w:sz w:val="18"/>
                <w:lang w:val="fr-FR" w:eastAsia="zh-CN"/>
              </w:rPr>
              <w:t>Aperiodic</w:t>
            </w:r>
            <w:proofErr w:type="spellEnd"/>
          </w:p>
        </w:tc>
      </w:tr>
      <w:tr w:rsidR="00D53390" w:rsidRPr="00D53390" w14:paraId="3F79A9F3" w14:textId="77777777" w:rsidTr="00D53390">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9D5EC53"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hideMark/>
          </w:tcPr>
          <w:p w14:paraId="0ED8003A" w14:textId="77777777" w:rsidR="00D53390" w:rsidRPr="00D53390" w:rsidRDefault="00D53390" w:rsidP="00D53390">
            <w:pPr>
              <w:keepNext/>
              <w:keepLines/>
              <w:spacing w:after="0"/>
              <w:textAlignment w:val="auto"/>
              <w:rPr>
                <w:rFonts w:ascii="Arial" w:hAnsi="Arial" w:cs="Arial"/>
                <w:sz w:val="18"/>
                <w:lang w:val="fr-FR" w:eastAsia="en-GB"/>
              </w:rPr>
            </w:pPr>
            <w:r w:rsidRPr="00D53390">
              <w:rPr>
                <w:rFonts w:ascii="Arial" w:eastAsia="SimSun" w:hAnsi="Arial" w:cs="Arial"/>
                <w:sz w:val="18"/>
                <w:lang w:val="fr-FR" w:eastAsia="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8D5CE8" w14:textId="77777777" w:rsidR="00D53390" w:rsidRPr="00D53390" w:rsidRDefault="00D53390" w:rsidP="00D53390">
            <w:pPr>
              <w:textAlignment w:val="auto"/>
              <w:rPr>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31EDB9" w14:textId="77777777" w:rsidR="00D53390" w:rsidRPr="00D53390" w:rsidRDefault="00D53390" w:rsidP="00D53390">
            <w:pPr>
              <w:keepNext/>
              <w:keepLines/>
              <w:spacing w:after="0"/>
              <w:jc w:val="center"/>
              <w:textAlignment w:val="auto"/>
              <w:rPr>
                <w:rFonts w:ascii="Arial" w:eastAsia="SimSun" w:hAnsi="Arial" w:cs="Arial"/>
                <w:sz w:val="18"/>
                <w:lang w:eastAsia="zh-CN"/>
              </w:rPr>
            </w:pPr>
            <w:r w:rsidRPr="00D53390">
              <w:rPr>
                <w:rFonts w:ascii="Arial" w:eastAsia="SimSun" w:hAnsi="Arial" w:cs="Arial"/>
                <w:sz w:val="18"/>
                <w:lang w:val="fr-FR" w:eastAsia="zh-CN"/>
              </w:rPr>
              <w:t>Pattern 0</w:t>
            </w:r>
          </w:p>
        </w:tc>
      </w:tr>
      <w:tr w:rsidR="00D53390" w:rsidRPr="00D53390" w14:paraId="36759118" w14:textId="77777777" w:rsidTr="00D53390">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9799DA7"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hideMark/>
          </w:tcPr>
          <w:p w14:paraId="09A1E95C"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eastAsia="SimSun" w:hAnsi="Arial" w:cs="Arial"/>
                <w:sz w:val="18"/>
                <w:lang w:val="fr-FR" w:eastAsia="fr-FR"/>
              </w:rPr>
              <w:t>CSI-IM Resource Mapping</w:t>
            </w:r>
          </w:p>
          <w:p w14:paraId="23823229" w14:textId="77777777" w:rsidR="00D53390" w:rsidRPr="00D53390" w:rsidRDefault="00D53390" w:rsidP="00D53390">
            <w:pPr>
              <w:keepNext/>
              <w:keepLines/>
              <w:spacing w:after="0"/>
              <w:textAlignment w:val="auto"/>
              <w:rPr>
                <w:rFonts w:ascii="Arial" w:hAnsi="Arial" w:cs="Arial"/>
                <w:sz w:val="18"/>
                <w:lang w:val="fr-FR" w:eastAsia="fr-FR"/>
              </w:rPr>
            </w:pPr>
            <w:r w:rsidRPr="00D53390">
              <w:rPr>
                <w:rFonts w:ascii="Arial" w:eastAsia="SimSun" w:hAnsi="Arial" w:cs="Arial"/>
                <w:sz w:val="18"/>
                <w:lang w:val="fr-FR" w:eastAsia="fr-FR"/>
              </w:rPr>
              <w:t>(</w:t>
            </w:r>
            <w:proofErr w:type="spellStart"/>
            <w:proofErr w:type="gramStart"/>
            <w:r w:rsidRPr="00D53390">
              <w:rPr>
                <w:rFonts w:ascii="Arial" w:eastAsia="SimSun" w:hAnsi="Arial" w:cs="Arial"/>
                <w:sz w:val="18"/>
                <w:lang w:val="fr-FR" w:eastAsia="fr-FR"/>
              </w:rPr>
              <w:t>k</w:t>
            </w:r>
            <w:r w:rsidRPr="00D53390">
              <w:rPr>
                <w:rFonts w:ascii="Arial" w:eastAsia="SimSun" w:hAnsi="Arial" w:cs="Arial"/>
                <w:sz w:val="18"/>
                <w:vertAlign w:val="subscript"/>
                <w:lang w:val="fr-FR" w:eastAsia="fr-FR"/>
              </w:rPr>
              <w:t>CSI</w:t>
            </w:r>
            <w:proofErr w:type="spellEnd"/>
            <w:proofErr w:type="gramEnd"/>
            <w:r w:rsidRPr="00D53390">
              <w:rPr>
                <w:rFonts w:ascii="Arial" w:eastAsia="SimSun" w:hAnsi="Arial" w:cs="Arial"/>
                <w:sz w:val="18"/>
                <w:vertAlign w:val="subscript"/>
                <w:lang w:val="fr-FR" w:eastAsia="fr-FR"/>
              </w:rPr>
              <w:t>-</w:t>
            </w:r>
            <w:proofErr w:type="spellStart"/>
            <w:proofErr w:type="gramStart"/>
            <w:r w:rsidRPr="00D53390">
              <w:rPr>
                <w:rFonts w:ascii="Arial" w:eastAsia="SimSun" w:hAnsi="Arial" w:cs="Arial"/>
                <w:sz w:val="18"/>
                <w:vertAlign w:val="subscript"/>
                <w:lang w:val="fr-FR" w:eastAsia="fr-FR"/>
              </w:rPr>
              <w:t>IM</w:t>
            </w:r>
            <w:r w:rsidRPr="00D53390">
              <w:rPr>
                <w:rFonts w:ascii="Arial" w:eastAsia="SimSun" w:hAnsi="Arial" w:cs="Arial"/>
                <w:sz w:val="18"/>
                <w:lang w:val="fr-FR" w:eastAsia="fr-FR"/>
              </w:rPr>
              <w:t>,l</w:t>
            </w:r>
            <w:r w:rsidRPr="00D53390">
              <w:rPr>
                <w:rFonts w:ascii="Arial" w:eastAsia="SimSun" w:hAnsi="Arial" w:cs="Arial"/>
                <w:sz w:val="18"/>
                <w:vertAlign w:val="subscript"/>
                <w:lang w:val="fr-FR" w:eastAsia="fr-FR"/>
              </w:rPr>
              <w:t>CSI</w:t>
            </w:r>
            <w:proofErr w:type="spellEnd"/>
            <w:proofErr w:type="gramEnd"/>
            <w:r w:rsidRPr="00D53390">
              <w:rPr>
                <w:rFonts w:ascii="Arial" w:eastAsia="SimSun" w:hAnsi="Arial" w:cs="Arial"/>
                <w:sz w:val="18"/>
                <w:vertAlign w:val="subscript"/>
                <w:lang w:val="fr-FR" w:eastAsia="fr-FR"/>
              </w:rPr>
              <w:t>-IM</w:t>
            </w:r>
            <w:r w:rsidRPr="00D53390">
              <w:rPr>
                <w:rFonts w:ascii="Arial" w:eastAsia="SimSun"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54CB0A29"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51BABD"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lang w:val="fr-FR" w:eastAsia="zh-CN"/>
              </w:rPr>
              <w:t>(4,9)</w:t>
            </w:r>
          </w:p>
        </w:tc>
      </w:tr>
      <w:tr w:rsidR="00D53390" w:rsidRPr="00D53390" w14:paraId="457BC525"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74C148B"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hideMark/>
          </w:tcPr>
          <w:p w14:paraId="1CBCF5A2" w14:textId="77777777" w:rsidR="00D53390" w:rsidRPr="00D53390" w:rsidRDefault="00D53390" w:rsidP="00D53390">
            <w:pPr>
              <w:keepNext/>
              <w:keepLines/>
              <w:spacing w:after="0"/>
              <w:textAlignment w:val="auto"/>
              <w:rPr>
                <w:rFonts w:ascii="Arial" w:hAnsi="Arial" w:cs="Arial"/>
                <w:sz w:val="18"/>
                <w:lang w:val="fr-FR" w:eastAsia="en-GB"/>
              </w:rPr>
            </w:pPr>
            <w:r w:rsidRPr="00D53390">
              <w:rPr>
                <w:rFonts w:ascii="Arial" w:eastAsia="SimSun" w:hAnsi="Arial" w:cs="Arial"/>
                <w:sz w:val="18"/>
                <w:lang w:val="fr-FR" w:eastAsia="fr-FR"/>
              </w:rPr>
              <w:t xml:space="preserve">CSI-IM </w:t>
            </w:r>
            <w:proofErr w:type="spellStart"/>
            <w:r w:rsidRPr="00D53390">
              <w:rPr>
                <w:rFonts w:ascii="Arial" w:eastAsia="SimSun" w:hAnsi="Arial" w:cs="Arial"/>
                <w:sz w:val="18"/>
                <w:lang w:val="fr-FR" w:eastAsia="fr-FR"/>
              </w:rPr>
              <w:t>timeConfig</w:t>
            </w:r>
            <w:proofErr w:type="spellEnd"/>
          </w:p>
          <w:p w14:paraId="1828193A" w14:textId="77777777" w:rsidR="00D53390" w:rsidRPr="00D53390" w:rsidRDefault="00D53390" w:rsidP="00D53390">
            <w:pPr>
              <w:keepNext/>
              <w:keepLines/>
              <w:spacing w:after="0"/>
              <w:textAlignment w:val="auto"/>
              <w:rPr>
                <w:rFonts w:ascii="Arial" w:hAnsi="Arial" w:cs="Arial"/>
                <w:sz w:val="18"/>
                <w:lang w:val="fr-FR" w:eastAsia="fr-FR"/>
              </w:rPr>
            </w:pPr>
            <w:proofErr w:type="spellStart"/>
            <w:proofErr w:type="gramStart"/>
            <w:r w:rsidRPr="00D53390">
              <w:rPr>
                <w:rFonts w:ascii="Arial" w:eastAsia="SimSun" w:hAnsi="Arial" w:cs="Arial"/>
                <w:sz w:val="18"/>
                <w:lang w:val="fr-FR" w:eastAsia="zh-CN"/>
              </w:rPr>
              <w:t>interval</w:t>
            </w:r>
            <w:proofErr w:type="spellEnd"/>
            <w:proofErr w:type="gramEnd"/>
            <w:r w:rsidRPr="00D53390">
              <w:rPr>
                <w:rFonts w:ascii="Arial" w:eastAsia="SimSun" w:hAnsi="Arial" w:cs="Arial"/>
                <w:sz w:val="18"/>
                <w:lang w:val="fr-FR" w:eastAsia="fr-FR"/>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5C8396"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roofErr w:type="gramStart"/>
            <w:r w:rsidRPr="00D53390">
              <w:rPr>
                <w:rFonts w:ascii="Arial" w:eastAsia="SimSun" w:hAnsi="Arial" w:cs="Arial"/>
                <w:sz w:val="18"/>
                <w:lang w:val="fr-FR" w:eastAsia="zh-CN"/>
              </w:rPr>
              <w:t>slot</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14:paraId="5930F033"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lang w:val="fr-FR" w:eastAsia="zh-CN"/>
              </w:rPr>
              <w:t xml:space="preserve">Not </w:t>
            </w:r>
            <w:proofErr w:type="spellStart"/>
            <w:r w:rsidRPr="00D53390">
              <w:rPr>
                <w:rFonts w:ascii="Arial" w:eastAsia="SimSun" w:hAnsi="Arial" w:cs="Arial"/>
                <w:sz w:val="18"/>
                <w:lang w:val="fr-FR" w:eastAsia="zh-CN"/>
              </w:rPr>
              <w:t>configured</w:t>
            </w:r>
            <w:proofErr w:type="spellEnd"/>
          </w:p>
        </w:tc>
      </w:tr>
      <w:tr w:rsidR="00D53390" w:rsidRPr="00D53390" w14:paraId="47353B9D"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46F682" w14:textId="77777777" w:rsidR="00D53390" w:rsidRPr="00D53390" w:rsidRDefault="00D53390" w:rsidP="00D53390">
            <w:pPr>
              <w:keepNext/>
              <w:keepLines/>
              <w:spacing w:after="0"/>
              <w:textAlignment w:val="auto"/>
              <w:rPr>
                <w:rFonts w:ascii="Arial" w:eastAsia="SimSun" w:hAnsi="Arial" w:cs="Arial"/>
                <w:sz w:val="18"/>
                <w:lang w:val="fr-FR" w:eastAsia="en-GB"/>
              </w:rPr>
            </w:pPr>
            <w:proofErr w:type="spellStart"/>
            <w:r w:rsidRPr="00D53390">
              <w:rPr>
                <w:rFonts w:ascii="Arial" w:eastAsia="SimSun" w:hAnsi="Arial" w:cs="Arial"/>
                <w:sz w:val="18"/>
                <w:lang w:val="fr-FR" w:eastAsia="fr-FR"/>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6B9971"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EA5113"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roofErr w:type="spellStart"/>
            <w:r w:rsidRPr="00D53390">
              <w:rPr>
                <w:rFonts w:ascii="Arial" w:eastAsia="SimSun" w:hAnsi="Arial" w:cs="Arial"/>
                <w:sz w:val="18"/>
                <w:lang w:val="fr-FR" w:eastAsia="zh-CN"/>
              </w:rPr>
              <w:t>Aperiodic</w:t>
            </w:r>
            <w:proofErr w:type="spellEnd"/>
          </w:p>
        </w:tc>
      </w:tr>
      <w:tr w:rsidR="00D53390" w:rsidRPr="00D53390" w14:paraId="6AF1A014"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3CDD96"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eastAsia="SimSun" w:hAnsi="Arial" w:cs="Arial"/>
                <w:sz w:val="18"/>
                <w:lang w:val="fr-FR" w:eastAsia="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A0D9E62"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81D5BE"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lang w:val="fr-FR" w:eastAsia="zh-CN"/>
              </w:rPr>
              <w:t>Table 1</w:t>
            </w:r>
          </w:p>
        </w:tc>
      </w:tr>
      <w:tr w:rsidR="00D53390" w:rsidRPr="00D53390" w14:paraId="57D4CB7D"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971919" w14:textId="77777777" w:rsidR="00D53390" w:rsidRPr="00D53390" w:rsidRDefault="00D53390" w:rsidP="00D53390">
            <w:pPr>
              <w:keepNext/>
              <w:keepLines/>
              <w:spacing w:after="0"/>
              <w:textAlignment w:val="auto"/>
              <w:rPr>
                <w:rFonts w:ascii="Arial" w:eastAsia="SimSun" w:hAnsi="Arial" w:cs="Arial"/>
                <w:sz w:val="18"/>
                <w:lang w:val="fr-FR" w:eastAsia="en-GB"/>
              </w:rPr>
            </w:pPr>
            <w:proofErr w:type="spellStart"/>
            <w:proofErr w:type="gramStart"/>
            <w:r w:rsidRPr="00D53390">
              <w:rPr>
                <w:rFonts w:ascii="Arial" w:eastAsia="SimSun" w:hAnsi="Arial" w:cs="Arial"/>
                <w:sz w:val="18"/>
                <w:lang w:val="fr-FR" w:eastAsia="fr-FR"/>
              </w:rPr>
              <w:t>reportQuantity</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9AABB69"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E47120" w14:textId="77777777" w:rsidR="00D53390" w:rsidRPr="00D53390" w:rsidRDefault="00D53390" w:rsidP="00D53390">
            <w:pPr>
              <w:keepNext/>
              <w:keepLines/>
              <w:spacing w:after="0"/>
              <w:jc w:val="center"/>
              <w:textAlignment w:val="auto"/>
              <w:rPr>
                <w:rFonts w:ascii="Arial" w:hAnsi="Arial" w:cs="Arial"/>
                <w:sz w:val="18"/>
                <w:lang w:val="fr-FR" w:eastAsia="fr-FR"/>
              </w:rPr>
            </w:pPr>
            <w:proofErr w:type="gramStart"/>
            <w:r w:rsidRPr="00D53390">
              <w:rPr>
                <w:rFonts w:ascii="Arial" w:eastAsia="SimSun" w:hAnsi="Arial" w:cs="Arial"/>
                <w:sz w:val="18"/>
                <w:lang w:val="fr-FR" w:eastAsia="zh-CN"/>
              </w:rPr>
              <w:t>cri</w:t>
            </w:r>
            <w:proofErr w:type="gramEnd"/>
            <w:r w:rsidRPr="00D53390">
              <w:rPr>
                <w:rFonts w:ascii="Arial" w:eastAsia="SimSun" w:hAnsi="Arial" w:cs="Arial"/>
                <w:sz w:val="18"/>
                <w:lang w:val="fr-FR" w:eastAsia="zh-CN"/>
              </w:rPr>
              <w:t>-RI-PMI-CQI</w:t>
            </w:r>
          </w:p>
        </w:tc>
      </w:tr>
      <w:tr w:rsidR="00D53390" w:rsidRPr="00D53390" w14:paraId="444D304C"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8F65C9" w14:textId="77777777" w:rsidR="00D53390" w:rsidRPr="00D53390" w:rsidRDefault="00D53390" w:rsidP="00D53390">
            <w:pPr>
              <w:keepNext/>
              <w:keepLines/>
              <w:spacing w:after="0"/>
              <w:textAlignment w:val="auto"/>
              <w:rPr>
                <w:rFonts w:ascii="Arial" w:eastAsia="SimSun" w:hAnsi="Arial" w:cs="Arial"/>
                <w:sz w:val="18"/>
                <w:lang w:val="fr-FR" w:eastAsia="fr-FR"/>
              </w:rPr>
            </w:pPr>
            <w:proofErr w:type="spellStart"/>
            <w:proofErr w:type="gramStart"/>
            <w:r w:rsidRPr="00D53390">
              <w:rPr>
                <w:rFonts w:ascii="Arial" w:eastAsia="SimSun" w:hAnsi="Arial" w:cs="Arial"/>
                <w:sz w:val="18"/>
                <w:lang w:val="fr-FR" w:eastAsia="fr-FR"/>
              </w:rPr>
              <w:t>timeRestrictionForI</w:t>
            </w:r>
            <w:r w:rsidRPr="00D53390">
              <w:rPr>
                <w:rFonts w:ascii="Arial" w:eastAsia="SimSun" w:hAnsi="Arial" w:cs="Arial"/>
                <w:sz w:val="18"/>
                <w:lang w:val="fr-FR" w:eastAsia="zh-CN"/>
              </w:rPr>
              <w:t>Channel</w:t>
            </w:r>
            <w:r w:rsidRPr="00D53390">
              <w:rPr>
                <w:rFonts w:ascii="Arial" w:eastAsia="SimSun" w:hAnsi="Arial" w:cs="Arial"/>
                <w:sz w:val="18"/>
                <w:lang w:val="fr-FR" w:eastAsia="fr-FR"/>
              </w:rPr>
              <w:t>Measurements</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D408EA9"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ADBD8B"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lang w:val="fr-FR" w:eastAsia="zh-CN"/>
              </w:rPr>
              <w:t xml:space="preserve">Not </w:t>
            </w:r>
            <w:proofErr w:type="spellStart"/>
            <w:r w:rsidRPr="00D53390">
              <w:rPr>
                <w:rFonts w:ascii="Arial" w:eastAsia="SimSun" w:hAnsi="Arial" w:cs="Arial"/>
                <w:sz w:val="18"/>
                <w:lang w:val="fr-FR" w:eastAsia="zh-CN"/>
              </w:rPr>
              <w:t>configured</w:t>
            </w:r>
            <w:proofErr w:type="spellEnd"/>
          </w:p>
        </w:tc>
      </w:tr>
      <w:tr w:rsidR="00D53390" w:rsidRPr="00D53390" w14:paraId="2A05E6BD"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42B34B" w14:textId="77777777" w:rsidR="00D53390" w:rsidRPr="00D53390" w:rsidRDefault="00D53390" w:rsidP="00D53390">
            <w:pPr>
              <w:keepNext/>
              <w:keepLines/>
              <w:spacing w:after="0"/>
              <w:textAlignment w:val="auto"/>
              <w:rPr>
                <w:rFonts w:ascii="Arial" w:eastAsia="SimSun" w:hAnsi="Arial" w:cs="Arial"/>
                <w:sz w:val="18"/>
                <w:lang w:val="fr-FR" w:eastAsia="en-GB"/>
              </w:rPr>
            </w:pPr>
            <w:proofErr w:type="spellStart"/>
            <w:proofErr w:type="gramStart"/>
            <w:r w:rsidRPr="00D53390">
              <w:rPr>
                <w:rFonts w:ascii="Arial" w:eastAsia="SimSun" w:hAnsi="Arial" w:cs="Arial"/>
                <w:sz w:val="18"/>
                <w:lang w:val="fr-FR" w:eastAsia="fr-FR"/>
              </w:rPr>
              <w:t>timeRestrictionForInterferenceMeasurements</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9E51C5C"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7DE6A3"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lang w:val="fr-FR" w:eastAsia="zh-CN"/>
              </w:rPr>
              <w:t xml:space="preserve">Not </w:t>
            </w:r>
            <w:proofErr w:type="spellStart"/>
            <w:r w:rsidRPr="00D53390">
              <w:rPr>
                <w:rFonts w:ascii="Arial" w:eastAsia="SimSun" w:hAnsi="Arial" w:cs="Arial"/>
                <w:sz w:val="18"/>
                <w:lang w:val="fr-FR" w:eastAsia="zh-CN"/>
              </w:rPr>
              <w:t>configured</w:t>
            </w:r>
            <w:proofErr w:type="spellEnd"/>
          </w:p>
        </w:tc>
      </w:tr>
      <w:tr w:rsidR="00D53390" w:rsidRPr="00D53390" w14:paraId="5CD66C36"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71AD3D" w14:textId="77777777" w:rsidR="00D53390" w:rsidRPr="00D53390" w:rsidRDefault="00D53390" w:rsidP="00D53390">
            <w:pPr>
              <w:keepNext/>
              <w:keepLines/>
              <w:spacing w:after="0"/>
              <w:textAlignment w:val="auto"/>
              <w:rPr>
                <w:rFonts w:ascii="Arial" w:eastAsia="SimSun" w:hAnsi="Arial" w:cs="Arial"/>
                <w:sz w:val="18"/>
                <w:lang w:val="fr-FR" w:eastAsia="en-GB"/>
              </w:rPr>
            </w:pPr>
            <w:proofErr w:type="spellStart"/>
            <w:proofErr w:type="gramStart"/>
            <w:r w:rsidRPr="00D53390">
              <w:rPr>
                <w:rFonts w:ascii="Arial" w:eastAsia="SimSun" w:hAnsi="Arial" w:cs="Arial"/>
                <w:sz w:val="18"/>
                <w:lang w:val="fr-FR" w:eastAsia="fr-FR"/>
              </w:rPr>
              <w:t>cqi</w:t>
            </w:r>
            <w:proofErr w:type="gramEnd"/>
            <w:r w:rsidRPr="00D53390">
              <w:rPr>
                <w:rFonts w:ascii="Arial" w:eastAsia="SimSun" w:hAnsi="Arial" w:cs="Arial"/>
                <w:sz w:val="18"/>
                <w:lang w:val="fr-FR" w:eastAsia="fr-FR"/>
              </w:rPr>
              <w:t>-FormatIndicator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0FC911"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A144BB"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roofErr w:type="spellStart"/>
            <w:r w:rsidRPr="00D53390">
              <w:rPr>
                <w:rFonts w:ascii="Arial" w:eastAsia="SimSun" w:hAnsi="Arial" w:cs="Arial"/>
                <w:sz w:val="18"/>
                <w:lang w:val="fr-FR" w:eastAsia="zh-CN"/>
              </w:rPr>
              <w:t>Wideband</w:t>
            </w:r>
            <w:proofErr w:type="spellEnd"/>
          </w:p>
        </w:tc>
      </w:tr>
      <w:tr w:rsidR="00D53390" w:rsidRPr="00D53390" w14:paraId="00FB6A85"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0228E3" w14:textId="77777777" w:rsidR="00D53390" w:rsidRPr="00D53390" w:rsidRDefault="00D53390" w:rsidP="00D53390">
            <w:pPr>
              <w:keepNext/>
              <w:keepLines/>
              <w:spacing w:after="0"/>
              <w:textAlignment w:val="auto"/>
              <w:rPr>
                <w:rFonts w:ascii="Arial" w:eastAsia="SimSun" w:hAnsi="Arial" w:cs="Arial"/>
                <w:sz w:val="18"/>
                <w:lang w:val="fr-FR" w:eastAsia="en-GB"/>
              </w:rPr>
            </w:pPr>
            <w:proofErr w:type="gramStart"/>
            <w:r w:rsidRPr="00D53390">
              <w:rPr>
                <w:rFonts w:ascii="Arial" w:eastAsia="SimSun" w:hAnsi="Arial" w:cs="Arial"/>
                <w:sz w:val="18"/>
                <w:lang w:val="fr-FR" w:eastAsia="fr-FR"/>
              </w:rPr>
              <w:t>pmi</w:t>
            </w:r>
            <w:proofErr w:type="gramEnd"/>
            <w:r w:rsidRPr="00D53390">
              <w:rPr>
                <w:rFonts w:ascii="Arial" w:eastAsia="SimSun" w:hAnsi="Arial" w:cs="Arial"/>
                <w:sz w:val="18"/>
                <w:lang w:val="fr-FR" w:eastAsia="fr-FR"/>
              </w:rPr>
              <w:t>-</w:t>
            </w:r>
            <w:proofErr w:type="spellStart"/>
            <w:r w:rsidRPr="00D53390">
              <w:rPr>
                <w:rFonts w:ascii="Arial" w:eastAsia="SimSun" w:hAnsi="Arial" w:cs="Arial"/>
                <w:sz w:val="18"/>
                <w:lang w:val="fr-FR" w:eastAsia="fr-FR"/>
              </w:rPr>
              <w:t>FormatIndicator</w:t>
            </w:r>
            <w:proofErr w:type="spellEnd"/>
            <w:r w:rsidRPr="00D53390">
              <w:rPr>
                <w:rFonts w:ascii="Arial" w:eastAsia="SimSun" w:hAnsi="Arial" w:cs="Arial"/>
                <w:i/>
                <w:sz w:val="18"/>
                <w:lang w:val="fr-FR" w:eastAsia="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2E75B10"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9D6369"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roofErr w:type="spellStart"/>
            <w:r w:rsidRPr="00D53390">
              <w:rPr>
                <w:rFonts w:ascii="Arial" w:eastAsia="SimSun" w:hAnsi="Arial" w:cs="Arial"/>
                <w:sz w:val="18"/>
                <w:lang w:val="fr-FR" w:eastAsia="zh-CN"/>
              </w:rPr>
              <w:t>Subband</w:t>
            </w:r>
            <w:proofErr w:type="spellEnd"/>
          </w:p>
        </w:tc>
      </w:tr>
      <w:tr w:rsidR="00D53390" w:rsidRPr="00D53390" w14:paraId="79A09AE7"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22CB5" w14:textId="77777777" w:rsidR="00D53390" w:rsidRPr="00D53390" w:rsidRDefault="00D53390" w:rsidP="00D53390">
            <w:pPr>
              <w:keepNext/>
              <w:keepLines/>
              <w:spacing w:after="0"/>
              <w:textAlignment w:val="auto"/>
              <w:rPr>
                <w:rFonts w:ascii="Arial" w:eastAsia="SimSun" w:hAnsi="Arial" w:cs="Arial"/>
                <w:sz w:val="18"/>
                <w:lang w:val="fr-FR" w:eastAsia="en-GB"/>
              </w:rPr>
            </w:pPr>
            <w:proofErr w:type="spellStart"/>
            <w:r w:rsidRPr="00D53390">
              <w:rPr>
                <w:rFonts w:ascii="Arial" w:eastAsia="SimSun" w:hAnsi="Arial" w:cs="Arial"/>
                <w:sz w:val="18"/>
                <w:szCs w:val="18"/>
                <w:lang w:val="fr-FR" w:eastAsia="fr-FR"/>
              </w:rPr>
              <w:t>Sub</w:t>
            </w:r>
            <w:proofErr w:type="spellEnd"/>
            <w:r w:rsidRPr="00D53390">
              <w:rPr>
                <w:rFonts w:ascii="Arial" w:eastAsia="SimSun" w:hAnsi="Arial" w:cs="Arial"/>
                <w:sz w:val="18"/>
                <w:szCs w:val="18"/>
                <w:lang w:val="fr-FR" w:eastAsia="fr-FR"/>
              </w:rPr>
              <w:t>-band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EA0507" w14:textId="77777777" w:rsidR="00D53390" w:rsidRPr="00D53390" w:rsidRDefault="00D53390" w:rsidP="00D53390">
            <w:pPr>
              <w:keepNext/>
              <w:keepLines/>
              <w:spacing w:after="0"/>
              <w:jc w:val="center"/>
              <w:textAlignment w:val="auto"/>
              <w:rPr>
                <w:rFonts w:ascii="Arial" w:hAnsi="Arial" w:cs="Arial"/>
                <w:sz w:val="18"/>
                <w:lang w:val="fr-FR" w:eastAsia="fr-FR"/>
              </w:rPr>
            </w:pPr>
            <w:r w:rsidRPr="00D53390">
              <w:rPr>
                <w:rFonts w:ascii="Arial" w:eastAsia="SimSun" w:hAnsi="Arial" w:cs="Arial"/>
                <w:sz w:val="18"/>
                <w:szCs w:val="18"/>
                <w:lang w:val="fr-FR" w:eastAsia="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7CFCAB6"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szCs w:val="18"/>
                <w:lang w:val="fr-FR" w:eastAsia="fr-FR"/>
              </w:rPr>
              <w:t>16</w:t>
            </w:r>
          </w:p>
        </w:tc>
      </w:tr>
      <w:tr w:rsidR="00D53390" w:rsidRPr="00D53390" w14:paraId="3F468A7C"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639A9D" w14:textId="77777777" w:rsidR="00D53390" w:rsidRPr="00D53390" w:rsidRDefault="00D53390" w:rsidP="00D53390">
            <w:pPr>
              <w:keepNext/>
              <w:keepLines/>
              <w:spacing w:after="0"/>
              <w:textAlignment w:val="auto"/>
              <w:rPr>
                <w:rFonts w:ascii="Arial" w:eastAsia="SimSun" w:hAnsi="Arial" w:cs="Arial"/>
                <w:sz w:val="18"/>
                <w:lang w:val="fr-FR" w:eastAsia="en-GB"/>
              </w:rPr>
            </w:pPr>
            <w:proofErr w:type="spellStart"/>
            <w:proofErr w:type="gramStart"/>
            <w:r w:rsidRPr="00D53390">
              <w:rPr>
                <w:rFonts w:ascii="Arial" w:eastAsia="SimSun" w:hAnsi="Arial" w:cs="Arial"/>
                <w:sz w:val="18"/>
                <w:szCs w:val="18"/>
                <w:lang w:val="fr-FR" w:eastAsia="fr-FR"/>
              </w:rPr>
              <w:t>csi</w:t>
            </w:r>
            <w:proofErr w:type="gramEnd"/>
            <w:r w:rsidRPr="00D53390">
              <w:rPr>
                <w:rFonts w:ascii="Arial" w:eastAsia="SimSun" w:hAnsi="Arial" w:cs="Arial"/>
                <w:sz w:val="18"/>
                <w:szCs w:val="18"/>
                <w:lang w:val="fr-FR" w:eastAsia="fr-FR"/>
              </w:rPr>
              <w:t>-ReportingBand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52F34E8"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0D60C6"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szCs w:val="18"/>
                <w:lang w:val="fr-FR" w:eastAsia="fr-FR"/>
              </w:rPr>
              <w:t>1111111</w:t>
            </w:r>
          </w:p>
        </w:tc>
      </w:tr>
      <w:tr w:rsidR="00D53390" w:rsidRPr="00D53390" w14:paraId="6208328A"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3B88F2"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eastAsia="SimSun" w:hAnsi="Arial" w:cs="Arial"/>
                <w:sz w:val="18"/>
                <w:lang w:val="fr-FR" w:eastAsia="fr-FR"/>
              </w:rPr>
              <w:t xml:space="preserve">CSI-Report </w:t>
            </w:r>
            <w:proofErr w:type="spellStart"/>
            <w:r w:rsidRPr="00D53390">
              <w:rPr>
                <w:rFonts w:ascii="Arial" w:eastAsia="SimSun" w:hAnsi="Arial" w:cs="Arial"/>
                <w:sz w:val="18"/>
                <w:lang w:val="fr-FR" w:eastAsia="zh-CN"/>
              </w:rPr>
              <w:t>interval</w:t>
            </w:r>
            <w:proofErr w:type="spellEnd"/>
            <w:r w:rsidRPr="00D53390">
              <w:rPr>
                <w:rFonts w:ascii="Arial" w:eastAsia="SimSun" w:hAnsi="Arial" w:cs="Arial"/>
                <w:sz w:val="18"/>
                <w:lang w:val="fr-FR" w:eastAsia="fr-FR"/>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0173D8"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roofErr w:type="gramStart"/>
            <w:r w:rsidRPr="00D53390">
              <w:rPr>
                <w:rFonts w:ascii="Arial" w:eastAsia="SimSun" w:hAnsi="Arial" w:cs="Arial"/>
                <w:sz w:val="18"/>
                <w:lang w:val="fr-FR" w:eastAsia="zh-CN"/>
              </w:rPr>
              <w:t>slot</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14:paraId="6DC60DB1"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lang w:val="fr-FR" w:eastAsia="zh-CN"/>
              </w:rPr>
              <w:t xml:space="preserve">Not </w:t>
            </w:r>
            <w:proofErr w:type="spellStart"/>
            <w:r w:rsidRPr="00D53390">
              <w:rPr>
                <w:rFonts w:ascii="Arial" w:eastAsia="SimSun" w:hAnsi="Arial" w:cs="Arial"/>
                <w:sz w:val="18"/>
                <w:lang w:val="fr-FR" w:eastAsia="zh-CN"/>
              </w:rPr>
              <w:t>configured</w:t>
            </w:r>
            <w:proofErr w:type="spellEnd"/>
          </w:p>
        </w:tc>
      </w:tr>
      <w:tr w:rsidR="00D53390" w:rsidRPr="00D53390" w14:paraId="4F29E353"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87C00E" w14:textId="77777777" w:rsidR="00D53390" w:rsidRPr="00D53390" w:rsidRDefault="00D53390" w:rsidP="00D53390">
            <w:pPr>
              <w:keepNext/>
              <w:keepLines/>
              <w:spacing w:after="0"/>
              <w:textAlignment w:val="auto"/>
              <w:rPr>
                <w:rFonts w:ascii="Arial" w:eastAsia="SimSun" w:hAnsi="Arial" w:cs="Arial"/>
                <w:sz w:val="18"/>
                <w:lang w:val="fr-FR" w:eastAsia="en-GB"/>
              </w:rPr>
            </w:pPr>
            <w:proofErr w:type="spellStart"/>
            <w:r w:rsidRPr="00D53390">
              <w:rPr>
                <w:rFonts w:ascii="Arial" w:hAnsi="Arial" w:cs="Arial"/>
                <w:sz w:val="18"/>
                <w:lang w:val="fr-FR" w:eastAsia="fr-FR"/>
              </w:rPr>
              <w:t>Aperiodic</w:t>
            </w:r>
            <w:proofErr w:type="spellEnd"/>
            <w:r w:rsidRPr="00D53390">
              <w:rPr>
                <w:rFonts w:ascii="Arial" w:hAnsi="Arial" w:cs="Arial"/>
                <w:sz w:val="18"/>
                <w:lang w:val="fr-FR" w:eastAsia="fr-FR"/>
              </w:rPr>
              <w:t xml:space="preserve">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5DFD6D1"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0E1F9"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8</w:t>
            </w:r>
          </w:p>
        </w:tc>
      </w:tr>
      <w:tr w:rsidR="00D53390" w:rsidRPr="00D53390" w14:paraId="6DCD212F"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02C723"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hAnsi="Arial" w:cs="Arial"/>
                <w:sz w:val="18"/>
                <w:lang w:val="fr-FR" w:eastAsia="fr-FR"/>
              </w:rPr>
              <w:t xml:space="preserve">CSI </w:t>
            </w:r>
            <w:proofErr w:type="spellStart"/>
            <w:r w:rsidRPr="00D53390">
              <w:rPr>
                <w:rFonts w:ascii="Arial" w:hAnsi="Arial" w:cs="Arial"/>
                <w:sz w:val="18"/>
                <w:lang w:val="fr-FR" w:eastAsia="fr-FR"/>
              </w:rPr>
              <w:t>request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69E5758"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898557"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 xml:space="preserve">1 in slots i, </w:t>
            </w:r>
            <w:proofErr w:type="spellStart"/>
            <w:r w:rsidRPr="00D53390">
              <w:rPr>
                <w:rFonts w:ascii="Arial" w:hAnsi="Arial" w:cs="Arial"/>
                <w:sz w:val="18"/>
                <w:lang w:val="fr-FR" w:eastAsia="zh-CN"/>
              </w:rPr>
              <w:t>where</w:t>
            </w:r>
            <w:proofErr w:type="spellEnd"/>
            <w:r w:rsidRPr="00D53390">
              <w:rPr>
                <w:rFonts w:ascii="Arial" w:hAnsi="Arial" w:cs="Arial"/>
                <w:sz w:val="18"/>
                <w:lang w:val="fr-FR" w:eastAsia="zh-CN"/>
              </w:rPr>
              <w:t xml:space="preserve"> </w:t>
            </w:r>
            <w:proofErr w:type="gramStart"/>
            <w:r w:rsidRPr="00D53390">
              <w:rPr>
                <w:rFonts w:ascii="Arial" w:hAnsi="Arial" w:cs="Arial"/>
                <w:sz w:val="18"/>
                <w:lang w:val="fr-FR" w:eastAsia="zh-CN"/>
              </w:rPr>
              <w:t>mod(</w:t>
            </w:r>
            <w:proofErr w:type="gramEnd"/>
            <w:r w:rsidRPr="00D53390">
              <w:rPr>
                <w:rFonts w:ascii="Arial" w:hAnsi="Arial" w:cs="Arial"/>
                <w:sz w:val="18"/>
                <w:lang w:val="fr-FR" w:eastAsia="zh-CN"/>
              </w:rPr>
              <w:t xml:space="preserve">i, 10) = 1, </w:t>
            </w:r>
            <w:proofErr w:type="spellStart"/>
            <w:r w:rsidRPr="00D53390">
              <w:rPr>
                <w:rFonts w:ascii="Arial" w:hAnsi="Arial" w:cs="Arial"/>
                <w:sz w:val="18"/>
                <w:lang w:val="fr-FR" w:eastAsia="zh-CN"/>
              </w:rPr>
              <w:t>otherwise</w:t>
            </w:r>
            <w:proofErr w:type="spellEnd"/>
            <w:r w:rsidRPr="00D53390">
              <w:rPr>
                <w:rFonts w:ascii="Arial" w:hAnsi="Arial" w:cs="Arial"/>
                <w:sz w:val="18"/>
                <w:lang w:val="fr-FR" w:eastAsia="zh-CN"/>
              </w:rPr>
              <w:t xml:space="preserve"> </w:t>
            </w:r>
            <w:proofErr w:type="spellStart"/>
            <w:r w:rsidRPr="00D53390">
              <w:rPr>
                <w:rFonts w:ascii="Arial" w:hAnsi="Arial" w:cs="Arial"/>
                <w:sz w:val="18"/>
                <w:lang w:val="fr-FR" w:eastAsia="zh-CN"/>
              </w:rPr>
              <w:t>it</w:t>
            </w:r>
            <w:proofErr w:type="spellEnd"/>
            <w:r w:rsidRPr="00D53390">
              <w:rPr>
                <w:rFonts w:ascii="Arial" w:hAnsi="Arial" w:cs="Arial"/>
                <w:sz w:val="18"/>
                <w:lang w:val="fr-FR" w:eastAsia="zh-CN"/>
              </w:rPr>
              <w:t xml:space="preserve"> </w:t>
            </w:r>
            <w:proofErr w:type="spellStart"/>
            <w:r w:rsidRPr="00D53390">
              <w:rPr>
                <w:rFonts w:ascii="Arial" w:hAnsi="Arial" w:cs="Arial"/>
                <w:sz w:val="18"/>
                <w:lang w:val="fr-FR" w:eastAsia="zh-CN"/>
              </w:rPr>
              <w:t>is</w:t>
            </w:r>
            <w:proofErr w:type="spellEnd"/>
            <w:r w:rsidRPr="00D53390">
              <w:rPr>
                <w:rFonts w:ascii="Arial" w:hAnsi="Arial" w:cs="Arial"/>
                <w:sz w:val="18"/>
                <w:lang w:val="fr-FR" w:eastAsia="zh-CN"/>
              </w:rPr>
              <w:t xml:space="preserve"> </w:t>
            </w:r>
            <w:proofErr w:type="spellStart"/>
            <w:r w:rsidRPr="00D53390">
              <w:rPr>
                <w:rFonts w:ascii="Arial" w:hAnsi="Arial" w:cs="Arial"/>
                <w:sz w:val="18"/>
                <w:lang w:val="fr-FR" w:eastAsia="zh-CN"/>
              </w:rPr>
              <w:t>equal</w:t>
            </w:r>
            <w:proofErr w:type="spellEnd"/>
            <w:r w:rsidRPr="00D53390">
              <w:rPr>
                <w:rFonts w:ascii="Arial" w:hAnsi="Arial" w:cs="Arial"/>
                <w:sz w:val="18"/>
                <w:lang w:val="fr-FR" w:eastAsia="zh-CN"/>
              </w:rPr>
              <w:t xml:space="preserve"> to 0</w:t>
            </w:r>
          </w:p>
        </w:tc>
      </w:tr>
      <w:tr w:rsidR="00D53390" w:rsidRPr="00D53390" w14:paraId="130711B3"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7F0C52" w14:textId="77777777" w:rsidR="00D53390" w:rsidRPr="00D53390" w:rsidRDefault="00D53390" w:rsidP="00D53390">
            <w:pPr>
              <w:keepNext/>
              <w:keepLines/>
              <w:spacing w:after="0"/>
              <w:textAlignment w:val="auto"/>
              <w:rPr>
                <w:rFonts w:ascii="Arial" w:eastAsia="SimSun" w:hAnsi="Arial" w:cs="Arial"/>
                <w:sz w:val="18"/>
                <w:lang w:val="fr-FR" w:eastAsia="en-GB"/>
              </w:rPr>
            </w:pPr>
            <w:proofErr w:type="spellStart"/>
            <w:proofErr w:type="gramStart"/>
            <w:r w:rsidRPr="00D53390">
              <w:rPr>
                <w:rFonts w:ascii="Arial" w:hAnsi="Arial" w:cs="Arial"/>
                <w:sz w:val="18"/>
                <w:lang w:val="fr-FR" w:eastAsia="fr-FR"/>
              </w:rPr>
              <w:t>reportTriggerSize</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208968F"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84ADAA"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1</w:t>
            </w:r>
          </w:p>
        </w:tc>
      </w:tr>
      <w:tr w:rsidR="00D53390" w:rsidRPr="00D53390" w14:paraId="6156C73C"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3EC9AF"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hAnsi="Arial" w:cs="Arial"/>
                <w:sz w:val="18"/>
                <w:lang w:val="fr-FR" w:eastAsia="fr-FR"/>
              </w:rPr>
              <w:t>CSI-</w:t>
            </w:r>
            <w:proofErr w:type="spellStart"/>
            <w:r w:rsidRPr="00D53390">
              <w:rPr>
                <w:rFonts w:ascii="Arial" w:hAnsi="Arial" w:cs="Arial"/>
                <w:sz w:val="18"/>
                <w:lang w:val="fr-FR" w:eastAsia="fr-FR"/>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CC0742"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3F29CC" w14:textId="77777777" w:rsidR="00D53390" w:rsidRPr="00D53390" w:rsidRDefault="00D53390" w:rsidP="00D53390">
            <w:pPr>
              <w:keepNext/>
              <w:keepLines/>
              <w:spacing w:after="0"/>
              <w:jc w:val="center"/>
              <w:textAlignment w:val="auto"/>
              <w:rPr>
                <w:rFonts w:ascii="Arial" w:hAnsi="Arial" w:cs="Arial"/>
                <w:sz w:val="18"/>
                <w:lang w:val="fr-FR" w:eastAsia="zh-CN"/>
              </w:rPr>
            </w:pPr>
            <w:r w:rsidRPr="00D53390">
              <w:rPr>
                <w:rFonts w:ascii="Arial" w:hAnsi="Arial" w:cs="Arial"/>
                <w:sz w:val="18"/>
                <w:lang w:val="fr-FR" w:eastAsia="zh-CN"/>
              </w:rPr>
              <w:t xml:space="preserve">One State </w:t>
            </w:r>
            <w:proofErr w:type="spellStart"/>
            <w:r w:rsidRPr="00D53390">
              <w:rPr>
                <w:rFonts w:ascii="Arial" w:hAnsi="Arial" w:cs="Arial"/>
                <w:sz w:val="18"/>
                <w:lang w:val="fr-FR" w:eastAsia="zh-CN"/>
              </w:rPr>
              <w:t>with</w:t>
            </w:r>
            <w:proofErr w:type="spellEnd"/>
            <w:r w:rsidRPr="00D53390">
              <w:rPr>
                <w:rFonts w:ascii="Arial" w:hAnsi="Arial" w:cs="Arial"/>
                <w:sz w:val="18"/>
                <w:lang w:val="fr-FR" w:eastAsia="zh-CN"/>
              </w:rPr>
              <w:t xml:space="preserve"> one Associated Report Configuration</w:t>
            </w:r>
          </w:p>
          <w:p w14:paraId="78334123"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 xml:space="preserve">Associated Report Configuration </w:t>
            </w:r>
            <w:proofErr w:type="spellStart"/>
            <w:r w:rsidRPr="00D53390">
              <w:rPr>
                <w:rFonts w:ascii="Arial" w:hAnsi="Arial" w:cs="Arial"/>
                <w:sz w:val="18"/>
                <w:lang w:val="fr-FR" w:eastAsia="zh-CN"/>
              </w:rPr>
              <w:t>contains</w:t>
            </w:r>
            <w:proofErr w:type="spellEnd"/>
            <w:r w:rsidRPr="00D53390">
              <w:rPr>
                <w:rFonts w:ascii="Arial" w:hAnsi="Arial" w:cs="Arial"/>
                <w:sz w:val="18"/>
                <w:lang w:val="fr-FR" w:eastAsia="zh-CN"/>
              </w:rPr>
              <w:t xml:space="preserve"> pointers to NZP CSI-RS and CSI-IM</w:t>
            </w:r>
          </w:p>
        </w:tc>
      </w:tr>
      <w:tr w:rsidR="00D53390" w:rsidRPr="00D53390" w14:paraId="6160D6C1" w14:textId="77777777" w:rsidTr="00D5339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9263BD0" w14:textId="77777777" w:rsidR="00D53390" w:rsidRPr="00D53390" w:rsidRDefault="00D53390" w:rsidP="00D53390">
            <w:pPr>
              <w:keepNext/>
              <w:keepLines/>
              <w:spacing w:after="0"/>
              <w:textAlignment w:val="auto"/>
              <w:rPr>
                <w:rFonts w:ascii="Arial" w:hAnsi="Arial" w:cs="Arial"/>
                <w:sz w:val="18"/>
                <w:lang w:val="fr-FR" w:eastAsia="en-GB"/>
              </w:rPr>
            </w:pPr>
            <w:proofErr w:type="spellStart"/>
            <w:r w:rsidRPr="00D53390">
              <w:rPr>
                <w:rFonts w:ascii="Arial" w:eastAsia="SimSun" w:hAnsi="Arial" w:cs="Arial"/>
                <w:sz w:val="18"/>
                <w:lang w:val="fr-FR" w:eastAsia="fr-FR"/>
              </w:rPr>
              <w:t>Codebook</w:t>
            </w:r>
            <w:proofErr w:type="spellEnd"/>
            <w:r w:rsidRPr="00D53390">
              <w:rPr>
                <w:rFonts w:ascii="Arial" w:eastAsia="SimSun" w:hAnsi="Arial" w:cs="Arial"/>
                <w:sz w:val="18"/>
                <w:lang w:val="fr-FR" w:eastAsia="fr-FR"/>
              </w:rPr>
              <w:t xml:space="preserve"> configuration</w:t>
            </w:r>
          </w:p>
        </w:tc>
        <w:tc>
          <w:tcPr>
            <w:tcW w:w="2072" w:type="dxa"/>
            <w:tcBorders>
              <w:top w:val="single" w:sz="4" w:space="0" w:color="auto"/>
              <w:left w:val="single" w:sz="4" w:space="0" w:color="auto"/>
              <w:bottom w:val="single" w:sz="4" w:space="0" w:color="auto"/>
              <w:right w:val="single" w:sz="4" w:space="0" w:color="auto"/>
            </w:tcBorders>
            <w:hideMark/>
          </w:tcPr>
          <w:p w14:paraId="2AD16D6F" w14:textId="77777777" w:rsidR="00D53390" w:rsidRPr="00D53390" w:rsidRDefault="00D53390" w:rsidP="00D53390">
            <w:pPr>
              <w:keepNext/>
              <w:keepLines/>
              <w:spacing w:after="0"/>
              <w:textAlignment w:val="auto"/>
              <w:rPr>
                <w:rFonts w:ascii="Arial" w:hAnsi="Arial" w:cs="Arial"/>
                <w:sz w:val="18"/>
                <w:lang w:val="fr-FR" w:eastAsia="fr-FR"/>
              </w:rPr>
            </w:pPr>
            <w:proofErr w:type="spellStart"/>
            <w:r w:rsidRPr="00D53390">
              <w:rPr>
                <w:rFonts w:ascii="Arial" w:eastAsia="SimSun" w:hAnsi="Arial" w:cs="Arial"/>
                <w:sz w:val="18"/>
                <w:lang w:val="fr-FR" w:eastAsia="fr-FR"/>
              </w:rPr>
              <w:t>Codebook</w:t>
            </w:r>
            <w:proofErr w:type="spellEnd"/>
            <w:r w:rsidRPr="00D53390">
              <w:rPr>
                <w:rFonts w:ascii="Arial" w:eastAsia="SimSun" w:hAnsi="Arial" w:cs="Arial"/>
                <w:sz w:val="18"/>
                <w:lang w:val="fr-FR" w:eastAsia="fr-FR"/>
              </w:rPr>
              <w:t xml:space="preserve"> Type</w:t>
            </w:r>
          </w:p>
        </w:tc>
        <w:tc>
          <w:tcPr>
            <w:tcW w:w="851" w:type="dxa"/>
            <w:tcBorders>
              <w:top w:val="single" w:sz="4" w:space="0" w:color="auto"/>
              <w:left w:val="single" w:sz="4" w:space="0" w:color="auto"/>
              <w:bottom w:val="single" w:sz="4" w:space="0" w:color="auto"/>
              <w:right w:val="single" w:sz="4" w:space="0" w:color="auto"/>
            </w:tcBorders>
            <w:vAlign w:val="center"/>
          </w:tcPr>
          <w:p w14:paraId="3F60111E"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7D84E9" w14:textId="77777777" w:rsidR="00D53390" w:rsidRPr="00D53390" w:rsidRDefault="00D53390" w:rsidP="00D53390">
            <w:pPr>
              <w:keepNext/>
              <w:keepLines/>
              <w:spacing w:after="0"/>
              <w:jc w:val="center"/>
              <w:textAlignment w:val="auto"/>
              <w:rPr>
                <w:rFonts w:ascii="Arial" w:hAnsi="Arial" w:cs="Arial"/>
                <w:sz w:val="18"/>
                <w:lang w:val="fr-FR" w:eastAsia="fr-FR"/>
              </w:rPr>
            </w:pPr>
            <w:proofErr w:type="spellStart"/>
            <w:proofErr w:type="gramStart"/>
            <w:r w:rsidRPr="00D53390">
              <w:rPr>
                <w:rFonts w:ascii="Arial" w:eastAsia="SimSun" w:hAnsi="Arial" w:cs="Arial"/>
                <w:sz w:val="18"/>
                <w:lang w:val="fr-FR" w:eastAsia="zh-CN"/>
              </w:rPr>
              <w:t>t</w:t>
            </w:r>
            <w:r w:rsidRPr="00D53390">
              <w:rPr>
                <w:rFonts w:ascii="Arial" w:eastAsia="SimSun" w:hAnsi="Arial" w:cs="Arial"/>
                <w:sz w:val="18"/>
                <w:lang w:val="fr-FR" w:eastAsia="fr-FR"/>
              </w:rPr>
              <w:t>ypeII</w:t>
            </w:r>
            <w:proofErr w:type="spellEnd"/>
            <w:proofErr w:type="gramEnd"/>
          </w:p>
        </w:tc>
      </w:tr>
      <w:tr w:rsidR="00D53390" w:rsidRPr="00D53390" w14:paraId="2D0B6601"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B1B8A78"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9C0E10" w14:textId="77777777" w:rsidR="00D53390" w:rsidRPr="00D53390" w:rsidRDefault="00D53390" w:rsidP="00D53390">
            <w:pPr>
              <w:keepNext/>
              <w:keepLines/>
              <w:spacing w:after="0"/>
              <w:textAlignment w:val="auto"/>
              <w:rPr>
                <w:rFonts w:ascii="Arial" w:hAnsi="Arial" w:cs="Arial"/>
                <w:sz w:val="18"/>
                <w:lang w:val="fr-FR" w:eastAsia="fr-FR"/>
              </w:rPr>
            </w:pPr>
            <w:r w:rsidRPr="00D53390">
              <w:rPr>
                <w:rFonts w:ascii="Arial" w:hAnsi="Arial" w:cs="Arial"/>
                <w:sz w:val="18"/>
                <w:lang w:val="fr-FR" w:eastAsia="fr-FR"/>
              </w:rPr>
              <w:t>L (</w:t>
            </w:r>
            <w:proofErr w:type="spellStart"/>
            <w:r w:rsidRPr="00D53390">
              <w:rPr>
                <w:rFonts w:ascii="Arial" w:hAnsi="Arial" w:cs="Arial"/>
                <w:i/>
                <w:iCs/>
                <w:sz w:val="18"/>
                <w:lang w:val="fr-FR" w:eastAsia="fr-FR"/>
              </w:rPr>
              <w:t>numberOfBeams</w:t>
            </w:r>
            <w:proofErr w:type="spellEnd"/>
            <w:r w:rsidRPr="00D53390">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5FD447F0"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D8B101"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2</w:t>
            </w:r>
          </w:p>
        </w:tc>
      </w:tr>
      <w:tr w:rsidR="00D53390" w:rsidRPr="00D53390" w14:paraId="3456CEEB"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9550AE8"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E903841"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hAnsi="Arial" w:cs="Arial"/>
                <w:sz w:val="18"/>
                <w:lang w:val="fr-FR" w:eastAsia="fr-FR"/>
              </w:rPr>
              <w:t>N</w:t>
            </w:r>
            <w:r w:rsidRPr="00D53390">
              <w:rPr>
                <w:rFonts w:ascii="Arial" w:hAnsi="Arial" w:cs="Arial"/>
                <w:sz w:val="18"/>
                <w:vertAlign w:val="subscript"/>
                <w:lang w:val="fr-FR" w:eastAsia="fr-FR"/>
              </w:rPr>
              <w:t>PSK</w:t>
            </w:r>
            <w:r w:rsidRPr="00D53390">
              <w:rPr>
                <w:rFonts w:ascii="Arial" w:hAnsi="Arial" w:cs="Arial"/>
                <w:sz w:val="18"/>
                <w:lang w:val="fr-FR" w:eastAsia="fr-FR"/>
              </w:rPr>
              <w:t xml:space="preserve"> (</w:t>
            </w:r>
            <w:proofErr w:type="spellStart"/>
            <w:r w:rsidRPr="00D53390">
              <w:rPr>
                <w:rFonts w:ascii="Arial" w:hAnsi="Arial" w:cs="Arial"/>
                <w:i/>
                <w:iCs/>
                <w:sz w:val="18"/>
                <w:lang w:val="fr-FR" w:eastAsia="fr-FR"/>
              </w:rPr>
              <w:t>phaseAlphabetSize</w:t>
            </w:r>
            <w:proofErr w:type="spellEnd"/>
            <w:r w:rsidRPr="00D53390">
              <w:rPr>
                <w:rFonts w:ascii="Arial"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3DCAE483"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AD59B2"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8</w:t>
            </w:r>
          </w:p>
        </w:tc>
      </w:tr>
      <w:tr w:rsidR="00D53390" w:rsidRPr="00D53390" w14:paraId="0C44AB3C"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14CCB44"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A1EA486" w14:textId="77777777" w:rsidR="00D53390" w:rsidRPr="00D53390" w:rsidRDefault="00D53390" w:rsidP="00D53390">
            <w:pPr>
              <w:keepNext/>
              <w:keepLines/>
              <w:spacing w:after="0"/>
              <w:textAlignment w:val="auto"/>
              <w:rPr>
                <w:rFonts w:ascii="Arial" w:eastAsia="SimSun" w:hAnsi="Arial" w:cs="Arial"/>
                <w:sz w:val="18"/>
                <w:lang w:val="fr-FR" w:eastAsia="en-GB"/>
              </w:rPr>
            </w:pPr>
            <w:proofErr w:type="spellStart"/>
            <w:proofErr w:type="gramStart"/>
            <w:r w:rsidRPr="00D53390">
              <w:rPr>
                <w:rFonts w:ascii="Arial" w:hAnsi="Arial" w:cs="Arial"/>
                <w:i/>
                <w:iCs/>
                <w:sz w:val="18"/>
                <w:lang w:val="fr-FR" w:eastAsia="fr-FR"/>
              </w:rPr>
              <w:t>subbandAmplitude</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49AAB0F"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A11F90"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roofErr w:type="spellStart"/>
            <w:r w:rsidRPr="00D53390">
              <w:rPr>
                <w:rFonts w:ascii="Arial" w:hAnsi="Arial" w:cs="Arial"/>
                <w:sz w:val="18"/>
                <w:lang w:val="fr-FR" w:eastAsia="zh-CN"/>
              </w:rPr>
              <w:t>True</w:t>
            </w:r>
            <w:proofErr w:type="spellEnd"/>
          </w:p>
        </w:tc>
      </w:tr>
      <w:tr w:rsidR="00D53390" w:rsidRPr="00D53390" w14:paraId="22FFF481"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169E10F"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hideMark/>
          </w:tcPr>
          <w:p w14:paraId="15EBC223" w14:textId="77777777" w:rsidR="00D53390" w:rsidRPr="00D53390" w:rsidRDefault="00D53390" w:rsidP="00D53390">
            <w:pPr>
              <w:keepNext/>
              <w:keepLines/>
              <w:spacing w:after="0"/>
              <w:textAlignment w:val="auto"/>
              <w:rPr>
                <w:rFonts w:ascii="Arial" w:hAnsi="Arial" w:cs="Arial"/>
                <w:sz w:val="18"/>
                <w:lang w:val="fr-FR" w:eastAsia="en-GB"/>
              </w:rPr>
            </w:pPr>
            <w:r w:rsidRPr="00D53390">
              <w:rPr>
                <w:rFonts w:ascii="Arial" w:eastAsia="SimSun" w:hAnsi="Arial" w:cs="Arial"/>
                <w:sz w:val="18"/>
                <w:lang w:val="fr-FR" w:eastAsia="fr-FR"/>
              </w:rPr>
              <w:t>(CodebookConfig-N</w:t>
            </w:r>
            <w:proofErr w:type="gramStart"/>
            <w:r w:rsidRPr="00D53390">
              <w:rPr>
                <w:rFonts w:ascii="Arial" w:eastAsia="SimSun" w:hAnsi="Arial" w:cs="Arial"/>
                <w:sz w:val="18"/>
                <w:lang w:val="fr-FR" w:eastAsia="fr-FR"/>
              </w:rPr>
              <w:t>1,CodebookConfig</w:t>
            </w:r>
            <w:proofErr w:type="gramEnd"/>
            <w:r w:rsidRPr="00D53390">
              <w:rPr>
                <w:rFonts w:ascii="Arial" w:eastAsia="SimSun" w:hAnsi="Arial" w:cs="Arial"/>
                <w:sz w:val="18"/>
                <w:lang w:val="fr-FR" w:eastAsia="fr-FR"/>
              </w:rPr>
              <w:t>-N2)</w:t>
            </w:r>
          </w:p>
        </w:tc>
        <w:tc>
          <w:tcPr>
            <w:tcW w:w="851" w:type="dxa"/>
            <w:tcBorders>
              <w:top w:val="single" w:sz="4" w:space="0" w:color="auto"/>
              <w:left w:val="single" w:sz="4" w:space="0" w:color="auto"/>
              <w:bottom w:val="single" w:sz="4" w:space="0" w:color="auto"/>
              <w:right w:val="single" w:sz="4" w:space="0" w:color="auto"/>
            </w:tcBorders>
            <w:vAlign w:val="center"/>
          </w:tcPr>
          <w:p w14:paraId="10836959"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6D2A64"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lang w:val="fr-FR" w:eastAsia="zh-CN"/>
              </w:rPr>
              <w:t>(4,2)</w:t>
            </w:r>
          </w:p>
        </w:tc>
      </w:tr>
      <w:tr w:rsidR="00D53390" w:rsidRPr="00D53390" w14:paraId="1047815A"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053B8DA"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hideMark/>
          </w:tcPr>
          <w:p w14:paraId="36E761AE"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eastAsia="SimSun" w:hAnsi="Arial" w:cs="Arial"/>
                <w:sz w:val="18"/>
                <w:lang w:val="fr-FR" w:eastAsia="fr-FR"/>
              </w:rPr>
              <w:t>(CodebookConfig-O</w:t>
            </w:r>
            <w:proofErr w:type="gramStart"/>
            <w:r w:rsidRPr="00D53390">
              <w:rPr>
                <w:rFonts w:ascii="Arial" w:eastAsia="SimSun" w:hAnsi="Arial" w:cs="Arial"/>
                <w:sz w:val="18"/>
                <w:lang w:val="fr-FR" w:eastAsia="fr-FR"/>
              </w:rPr>
              <w:t>1,CodebookConfig</w:t>
            </w:r>
            <w:proofErr w:type="gramEnd"/>
            <w:r w:rsidRPr="00D53390">
              <w:rPr>
                <w:rFonts w:ascii="Arial" w:eastAsia="SimSun" w:hAnsi="Arial" w:cs="Arial"/>
                <w:sz w:val="18"/>
                <w:lang w:val="fr-FR" w:eastAsia="fr-FR"/>
              </w:rPr>
              <w:t>-O2)</w:t>
            </w:r>
          </w:p>
        </w:tc>
        <w:tc>
          <w:tcPr>
            <w:tcW w:w="851" w:type="dxa"/>
            <w:tcBorders>
              <w:top w:val="single" w:sz="4" w:space="0" w:color="auto"/>
              <w:left w:val="single" w:sz="4" w:space="0" w:color="auto"/>
              <w:bottom w:val="single" w:sz="4" w:space="0" w:color="auto"/>
              <w:right w:val="single" w:sz="4" w:space="0" w:color="auto"/>
            </w:tcBorders>
            <w:vAlign w:val="center"/>
          </w:tcPr>
          <w:p w14:paraId="659B2BEC"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F0E32A"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lang w:val="fr-FR" w:eastAsia="zh-CN"/>
              </w:rPr>
              <w:t>(4,4)</w:t>
            </w:r>
          </w:p>
        </w:tc>
      </w:tr>
      <w:tr w:rsidR="00D53390" w:rsidRPr="00D53390" w14:paraId="52B29F8C"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23A0AED"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hideMark/>
          </w:tcPr>
          <w:p w14:paraId="27C1E68A" w14:textId="77777777" w:rsidR="00D53390" w:rsidRPr="00D53390" w:rsidRDefault="00D53390" w:rsidP="00D53390">
            <w:pPr>
              <w:keepNext/>
              <w:keepLines/>
              <w:spacing w:after="0"/>
              <w:textAlignment w:val="auto"/>
              <w:rPr>
                <w:rFonts w:ascii="Arial" w:hAnsi="Arial" w:cs="Arial"/>
                <w:sz w:val="18"/>
                <w:lang w:val="fr-FR" w:eastAsia="en-GB"/>
              </w:rPr>
            </w:pPr>
            <w:proofErr w:type="spellStart"/>
            <w:r w:rsidRPr="00D53390">
              <w:rPr>
                <w:rFonts w:ascii="Arial" w:eastAsia="SimSun" w:hAnsi="Arial" w:cs="Arial"/>
                <w:sz w:val="18"/>
                <w:lang w:val="fr-FR" w:eastAsia="fr-FR"/>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B5F7B3"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EC7760" w14:textId="77777777" w:rsidR="00D53390" w:rsidRPr="00D53390" w:rsidRDefault="00D53390" w:rsidP="00D53390">
            <w:pPr>
              <w:keepNext/>
              <w:keepLines/>
              <w:spacing w:after="0"/>
              <w:jc w:val="center"/>
              <w:textAlignment w:val="auto"/>
              <w:rPr>
                <w:rFonts w:ascii="Arial" w:hAnsi="Arial" w:cs="Arial"/>
                <w:sz w:val="18"/>
                <w:lang w:val="fr-FR" w:eastAsia="zh-CN"/>
              </w:rPr>
            </w:pPr>
            <w:r w:rsidRPr="00D53390">
              <w:rPr>
                <w:rFonts w:ascii="Arial" w:hAnsi="Arial" w:cs="Arial"/>
                <w:sz w:val="18"/>
                <w:lang w:val="fr-FR" w:eastAsia="zh-CN"/>
              </w:rPr>
              <w:t>0x 7FF</w:t>
            </w:r>
          </w:p>
          <w:p w14:paraId="01AC868E"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hAnsi="Arial" w:cs="Arial"/>
                <w:sz w:val="18"/>
                <w:lang w:val="fr-FR" w:eastAsia="zh-CN"/>
              </w:rPr>
              <w:t xml:space="preserve">FFFF </w:t>
            </w:r>
            <w:proofErr w:type="spellStart"/>
            <w:r w:rsidRPr="00D53390">
              <w:rPr>
                <w:rFonts w:ascii="Arial" w:hAnsi="Arial" w:cs="Arial"/>
                <w:sz w:val="18"/>
                <w:lang w:val="fr-FR" w:eastAsia="zh-CN"/>
              </w:rPr>
              <w:t>FFFF</w:t>
            </w:r>
            <w:proofErr w:type="spellEnd"/>
            <w:r w:rsidRPr="00D53390">
              <w:rPr>
                <w:rFonts w:ascii="Arial" w:hAnsi="Arial" w:cs="Arial"/>
                <w:sz w:val="18"/>
                <w:lang w:val="fr-FR" w:eastAsia="zh-CN"/>
              </w:rPr>
              <w:t xml:space="preserve"> </w:t>
            </w:r>
            <w:proofErr w:type="spellStart"/>
            <w:r w:rsidRPr="00D53390">
              <w:rPr>
                <w:rFonts w:ascii="Arial" w:hAnsi="Arial" w:cs="Arial"/>
                <w:sz w:val="18"/>
                <w:lang w:val="fr-FR" w:eastAsia="zh-CN"/>
              </w:rPr>
              <w:t>FFFF</w:t>
            </w:r>
            <w:proofErr w:type="spellEnd"/>
            <w:r w:rsidRPr="00D53390">
              <w:rPr>
                <w:rFonts w:ascii="Arial" w:hAnsi="Arial" w:cs="Arial"/>
                <w:sz w:val="18"/>
                <w:lang w:val="fr-FR" w:eastAsia="zh-CN"/>
              </w:rPr>
              <w:t xml:space="preserve"> </w:t>
            </w:r>
            <w:proofErr w:type="spellStart"/>
            <w:r w:rsidRPr="00D53390">
              <w:rPr>
                <w:rFonts w:ascii="Arial" w:hAnsi="Arial" w:cs="Arial"/>
                <w:sz w:val="18"/>
                <w:lang w:val="fr-FR" w:eastAsia="zh-CN"/>
              </w:rPr>
              <w:t>FFFF</w:t>
            </w:r>
            <w:proofErr w:type="spellEnd"/>
          </w:p>
        </w:tc>
      </w:tr>
      <w:tr w:rsidR="00D53390" w:rsidRPr="00D53390" w14:paraId="239335F4" w14:textId="77777777" w:rsidTr="00D53390">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99F8CEA" w14:textId="77777777" w:rsidR="00D53390" w:rsidRPr="00D53390" w:rsidRDefault="00D53390" w:rsidP="00D53390">
            <w:pPr>
              <w:overflowPunct/>
              <w:autoSpaceDE/>
              <w:autoSpaceDN/>
              <w:adjustRightInd/>
              <w:spacing w:after="0"/>
              <w:textAlignment w:val="auto"/>
              <w:rPr>
                <w:rFonts w:ascii="Arial"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hideMark/>
          </w:tcPr>
          <w:p w14:paraId="68EDA953" w14:textId="77777777" w:rsidR="00D53390" w:rsidRPr="00D53390" w:rsidRDefault="00D53390" w:rsidP="00D53390">
            <w:pPr>
              <w:keepNext/>
              <w:keepLines/>
              <w:spacing w:after="0"/>
              <w:textAlignment w:val="auto"/>
              <w:rPr>
                <w:rFonts w:ascii="Arial" w:eastAsia="SimSun" w:hAnsi="Arial" w:cs="Arial"/>
                <w:sz w:val="18"/>
                <w:lang w:val="fr-FR" w:eastAsia="zh-CN"/>
              </w:rPr>
            </w:pPr>
            <w:r w:rsidRPr="00D53390">
              <w:rPr>
                <w:rFonts w:ascii="Arial" w:eastAsia="SimSun" w:hAnsi="Arial" w:cs="Arial"/>
                <w:sz w:val="18"/>
                <w:lang w:val="fr-FR" w:eastAsia="fr-FR"/>
              </w:rPr>
              <w:t>RI Restriction</w:t>
            </w:r>
            <w:r w:rsidRPr="00D53390">
              <w:rPr>
                <w:rFonts w:ascii="Arial" w:eastAsia="SimSun" w:hAnsi="Arial" w:cs="Arial"/>
                <w:sz w:val="18"/>
                <w:lang w:val="fr-FR" w:eastAsia="zh-CN"/>
              </w:rPr>
              <w:t xml:space="preserve"> </w:t>
            </w:r>
            <w:r w:rsidRPr="00D53390">
              <w:rPr>
                <w:rFonts w:ascii="Arial" w:hAnsi="Arial" w:cs="Arial"/>
                <w:sz w:val="18"/>
                <w:lang w:val="fr-FR" w:eastAsia="fr-FR"/>
              </w:rPr>
              <w:t>(</w:t>
            </w:r>
            <w:proofErr w:type="spellStart"/>
            <w:r w:rsidRPr="00D53390">
              <w:rPr>
                <w:rFonts w:ascii="Arial" w:hAnsi="Arial" w:cs="Arial"/>
                <w:sz w:val="18"/>
                <w:lang w:val="fr-FR" w:eastAsia="fr-FR"/>
              </w:rPr>
              <w:t>typeII</w:t>
            </w:r>
            <w:proofErr w:type="spellEnd"/>
            <w:r w:rsidRPr="00D53390">
              <w:rPr>
                <w:rFonts w:ascii="Arial" w:hAnsi="Arial" w:cs="Arial"/>
                <w:sz w:val="18"/>
                <w:lang w:val="fr-FR" w:eastAsia="fr-FR"/>
              </w:rPr>
              <w:t>-RI-Restriction)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085B776" w14:textId="77777777" w:rsidR="00D53390" w:rsidRPr="00D53390" w:rsidRDefault="00D53390" w:rsidP="00D53390">
            <w:pPr>
              <w:keepNext/>
              <w:keepLines/>
              <w:spacing w:after="0"/>
              <w:jc w:val="center"/>
              <w:textAlignment w:val="auto"/>
              <w:rPr>
                <w:rFonts w:ascii="Arial" w:hAnsi="Arial" w:cs="Arial"/>
                <w:sz w:val="18"/>
                <w:lang w:val="fr-FR"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DBE955"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lang w:val="fr-FR" w:eastAsia="zh-CN"/>
              </w:rPr>
              <w:t>10</w:t>
            </w:r>
          </w:p>
        </w:tc>
      </w:tr>
      <w:tr w:rsidR="00D53390" w:rsidRPr="00D53390" w14:paraId="376EF7B2"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618988F9"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eastAsia="SimSun" w:hAnsi="Arial" w:cs="Arial"/>
                <w:sz w:val="18"/>
                <w:lang w:val="fr-FR" w:eastAsia="fr-FR"/>
              </w:rPr>
              <w:t xml:space="preserve">Physical </w:t>
            </w:r>
            <w:proofErr w:type="spellStart"/>
            <w:r w:rsidRPr="00D53390">
              <w:rPr>
                <w:rFonts w:ascii="Arial" w:eastAsia="SimSun" w:hAnsi="Arial" w:cs="Arial"/>
                <w:sz w:val="18"/>
                <w:lang w:val="fr-FR" w:eastAsia="fr-FR"/>
              </w:rPr>
              <w:t>channel</w:t>
            </w:r>
            <w:proofErr w:type="spellEnd"/>
            <w:r w:rsidRPr="00D53390">
              <w:rPr>
                <w:rFonts w:ascii="Arial" w:eastAsia="SimSun" w:hAnsi="Arial" w:cs="Arial"/>
                <w:sz w:val="18"/>
                <w:lang w:val="fr-FR" w:eastAsia="fr-FR"/>
              </w:rPr>
              <w:t xml:space="preserve">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458AAE8"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A184C4"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lang w:val="fr-FR" w:eastAsia="zh-CN"/>
              </w:rPr>
              <w:t>PUSCH</w:t>
            </w:r>
          </w:p>
        </w:tc>
      </w:tr>
      <w:tr w:rsidR="00D53390" w:rsidRPr="00D53390" w14:paraId="5CC082F4"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212CC0" w14:textId="77777777" w:rsidR="00D53390" w:rsidRPr="00D53390" w:rsidRDefault="00D53390" w:rsidP="00D53390">
            <w:pPr>
              <w:keepNext/>
              <w:keepLines/>
              <w:spacing w:after="0"/>
              <w:textAlignment w:val="auto"/>
              <w:rPr>
                <w:rFonts w:ascii="Arial" w:hAnsi="Arial" w:cs="Arial"/>
                <w:sz w:val="18"/>
                <w:lang w:val="fr-FR" w:eastAsia="en-GB"/>
              </w:rPr>
            </w:pPr>
            <w:r w:rsidRPr="00D53390">
              <w:rPr>
                <w:rFonts w:ascii="Arial" w:eastAsia="SimSun" w:hAnsi="Arial" w:cs="Arial"/>
                <w:sz w:val="18"/>
                <w:lang w:val="fr-FR" w:eastAsia="fr-FR"/>
              </w:rPr>
              <w:t xml:space="preserve">CQI/RI/PMI </w:t>
            </w:r>
            <w:proofErr w:type="spellStart"/>
            <w:r w:rsidRPr="00D53390">
              <w:rPr>
                <w:rFonts w:ascii="Arial" w:eastAsia="SimSun" w:hAnsi="Arial" w:cs="Arial"/>
                <w:sz w:val="18"/>
                <w:lang w:val="fr-FR" w:eastAsia="fr-FR"/>
              </w:rPr>
              <w:t>delay</w:t>
            </w:r>
            <w:proofErr w:type="spellEnd"/>
            <w:r w:rsidRPr="00D53390">
              <w:rPr>
                <w:rFonts w:ascii="Arial" w:eastAsia="SimSun" w:hAnsi="Arial" w:cs="Arial"/>
                <w:sz w:val="18"/>
                <w:lang w:val="fr-FR" w:eastAsia="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BE875D" w14:textId="77777777" w:rsidR="00D53390" w:rsidRPr="00D53390" w:rsidRDefault="00D53390" w:rsidP="00D53390">
            <w:pPr>
              <w:keepNext/>
              <w:keepLines/>
              <w:spacing w:after="0"/>
              <w:jc w:val="center"/>
              <w:textAlignment w:val="auto"/>
              <w:rPr>
                <w:rFonts w:ascii="Arial" w:hAnsi="Arial" w:cs="Arial"/>
                <w:sz w:val="18"/>
                <w:lang w:val="fr-FR" w:eastAsia="fr-FR"/>
              </w:rPr>
            </w:pPr>
            <w:proofErr w:type="gramStart"/>
            <w:r w:rsidRPr="00D53390">
              <w:rPr>
                <w:rFonts w:ascii="Arial" w:eastAsia="SimSun" w:hAnsi="Arial" w:cs="Arial"/>
                <w:sz w:val="18"/>
                <w:lang w:val="fr-FR" w:eastAsia="fr-FR"/>
              </w:rPr>
              <w:t>ms</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14:paraId="3E5BA472"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lang w:val="fr-FR" w:eastAsia="zh-CN"/>
              </w:rPr>
              <w:t>6.5</w:t>
            </w:r>
          </w:p>
        </w:tc>
      </w:tr>
      <w:tr w:rsidR="00D53390" w:rsidRPr="00D53390" w14:paraId="546B404A"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6CA6CD"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eastAsia="SimSun" w:hAnsi="Arial" w:cs="Arial"/>
                <w:sz w:val="18"/>
                <w:lang w:val="fr-FR" w:eastAsia="fr-FR"/>
              </w:rPr>
              <w:t xml:space="preserve">Maximum </w:t>
            </w:r>
            <w:proofErr w:type="spellStart"/>
            <w:r w:rsidRPr="00D53390">
              <w:rPr>
                <w:rFonts w:ascii="Arial" w:eastAsia="SimSun" w:hAnsi="Arial" w:cs="Arial"/>
                <w:sz w:val="18"/>
                <w:lang w:val="fr-FR" w:eastAsia="fr-FR"/>
              </w:rPr>
              <w:t>number</w:t>
            </w:r>
            <w:proofErr w:type="spellEnd"/>
            <w:r w:rsidRPr="00D53390">
              <w:rPr>
                <w:rFonts w:ascii="Arial" w:eastAsia="SimSun" w:hAnsi="Arial" w:cs="Arial"/>
                <w:sz w:val="18"/>
                <w:lang w:val="fr-FR" w:eastAsia="fr-FR"/>
              </w:rPr>
              <w:t xml:space="preserve">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347F059" w14:textId="77777777" w:rsidR="00D53390" w:rsidRPr="00D53390" w:rsidRDefault="00D53390" w:rsidP="00D53390">
            <w:pPr>
              <w:keepNext/>
              <w:keepLines/>
              <w:spacing w:after="0"/>
              <w:jc w:val="center"/>
              <w:textAlignment w:val="auto"/>
              <w:rPr>
                <w:rFonts w:ascii="Arial" w:eastAsia="SimSun"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DC530F"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lang w:val="fr-FR" w:eastAsia="zh-CN"/>
              </w:rPr>
              <w:t>4</w:t>
            </w:r>
          </w:p>
        </w:tc>
      </w:tr>
      <w:tr w:rsidR="00D53390" w:rsidRPr="00D53390" w14:paraId="5101911C"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8E288E" w14:textId="77777777" w:rsidR="00D53390" w:rsidRPr="00D53390" w:rsidRDefault="00D53390" w:rsidP="00D53390">
            <w:pPr>
              <w:keepNext/>
              <w:keepLines/>
              <w:spacing w:after="0"/>
              <w:textAlignment w:val="auto"/>
              <w:rPr>
                <w:rFonts w:ascii="Arial" w:hAnsi="Arial" w:cs="Arial"/>
                <w:sz w:val="18"/>
                <w:lang w:val="fr-FR" w:eastAsia="en-GB"/>
              </w:rPr>
            </w:pPr>
            <w:proofErr w:type="spellStart"/>
            <w:r w:rsidRPr="00D53390">
              <w:rPr>
                <w:rFonts w:ascii="Arial" w:eastAsia="SimSun" w:hAnsi="Arial" w:cs="Arial"/>
                <w:sz w:val="18"/>
                <w:lang w:val="fr-FR" w:eastAsia="fr-FR"/>
              </w:rPr>
              <w:t>Measurement</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channel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5B6A8FA"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7D4D0C"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proofErr w:type="gramStart"/>
            <w:r w:rsidRPr="00D53390">
              <w:rPr>
                <w:rFonts w:ascii="Arial" w:hAnsi="Arial" w:cs="Arial"/>
                <w:sz w:val="18"/>
                <w:szCs w:val="18"/>
                <w:lang w:val="fr-FR" w:eastAsia="fr-FR"/>
              </w:rPr>
              <w:t>R.PDSCH</w:t>
            </w:r>
            <w:proofErr w:type="gramEnd"/>
            <w:r w:rsidRPr="00D53390">
              <w:rPr>
                <w:rFonts w:ascii="Arial" w:hAnsi="Arial" w:cs="Arial"/>
                <w:sz w:val="18"/>
                <w:szCs w:val="18"/>
                <w:lang w:val="fr-FR" w:eastAsia="fr-FR"/>
              </w:rPr>
              <w:t>.2-</w:t>
            </w:r>
            <w:r w:rsidRPr="00D53390">
              <w:rPr>
                <w:rFonts w:ascii="Arial" w:hAnsi="Arial" w:cs="Arial"/>
                <w:sz w:val="18"/>
                <w:szCs w:val="18"/>
                <w:lang w:val="fr-FR" w:eastAsia="zh-CN"/>
              </w:rPr>
              <w:t>8</w:t>
            </w:r>
            <w:r w:rsidRPr="00D53390">
              <w:rPr>
                <w:rFonts w:ascii="Arial" w:hAnsi="Arial" w:cs="Arial"/>
                <w:sz w:val="18"/>
                <w:szCs w:val="18"/>
                <w:lang w:val="fr-FR" w:eastAsia="fr-FR"/>
              </w:rPr>
              <w:t>.</w:t>
            </w:r>
            <w:r w:rsidRPr="00D53390">
              <w:rPr>
                <w:rFonts w:ascii="Arial" w:hAnsi="Arial" w:cs="Arial"/>
                <w:sz w:val="18"/>
                <w:szCs w:val="18"/>
                <w:lang w:val="fr-FR" w:eastAsia="zh-CN"/>
              </w:rPr>
              <w:t>3</w:t>
            </w:r>
            <w:r w:rsidRPr="00D53390">
              <w:rPr>
                <w:rFonts w:ascii="Arial" w:hAnsi="Arial" w:cs="Arial"/>
                <w:sz w:val="18"/>
                <w:szCs w:val="18"/>
                <w:lang w:val="fr-FR" w:eastAsia="fr-FR"/>
              </w:rPr>
              <w:t xml:space="preserve"> TDD</w:t>
            </w:r>
          </w:p>
        </w:tc>
      </w:tr>
      <w:tr w:rsidR="00D53390" w:rsidRPr="00D53390" w14:paraId="5376A2F6" w14:textId="77777777" w:rsidTr="00D5339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28D183" w14:textId="77777777" w:rsidR="00D53390" w:rsidRPr="00D53390" w:rsidRDefault="00D53390" w:rsidP="00D53390">
            <w:pPr>
              <w:keepNext/>
              <w:keepLines/>
              <w:spacing w:after="0"/>
              <w:textAlignment w:val="auto"/>
              <w:rPr>
                <w:rFonts w:ascii="Arial" w:eastAsia="SimSun" w:hAnsi="Arial" w:cs="Arial"/>
                <w:sz w:val="18"/>
                <w:lang w:val="fr-FR" w:eastAsia="en-GB"/>
              </w:rPr>
            </w:pPr>
            <w:r w:rsidRPr="00D53390">
              <w:rPr>
                <w:rFonts w:ascii="Arial" w:eastAsia="SimSun" w:hAnsi="Arial" w:cs="Arial"/>
                <w:sz w:val="18"/>
                <w:lang w:val="fr-FR" w:eastAsia="fr-FR"/>
              </w:rPr>
              <w:t xml:space="preserve">PDSCH &amp; PDSCH DMRS </w:t>
            </w:r>
            <w:proofErr w:type="spellStart"/>
            <w:r w:rsidRPr="00D53390">
              <w:rPr>
                <w:rFonts w:ascii="Arial" w:eastAsia="SimSun" w:hAnsi="Arial" w:cs="Arial"/>
                <w:sz w:val="18"/>
                <w:lang w:val="fr-FR" w:eastAsia="fr-FR"/>
              </w:rPr>
              <w:t>Precoding</w:t>
            </w:r>
            <w:proofErr w:type="spellEnd"/>
            <w:r w:rsidRPr="00D53390">
              <w:rPr>
                <w:rFonts w:ascii="Arial" w:eastAsia="SimSun" w:hAnsi="Arial" w:cs="Arial"/>
                <w:sz w:val="18"/>
                <w:lang w:val="fr-FR" w:eastAsia="fr-FR"/>
              </w:rPr>
              <w:t xml:space="preserve"> configuration for </w:t>
            </w:r>
            <w:proofErr w:type="spellStart"/>
            <w:r w:rsidRPr="00D53390">
              <w:rPr>
                <w:rFonts w:ascii="Arial" w:eastAsia="SimSun" w:hAnsi="Arial" w:cs="Arial"/>
                <w:sz w:val="18"/>
                <w:lang w:val="fr-FR" w:eastAsia="fr-FR"/>
              </w:rPr>
              <w:t>random</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Precoding</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CFA6F78" w14:textId="77777777" w:rsidR="00D53390" w:rsidRPr="00D53390" w:rsidRDefault="00D53390" w:rsidP="00D53390">
            <w:pPr>
              <w:keepNext/>
              <w:keepLines/>
              <w:spacing w:after="0"/>
              <w:jc w:val="center"/>
              <w:textAlignment w:val="auto"/>
              <w:rPr>
                <w:rFonts w:ascii="Arial" w:hAnsi="Arial" w:cs="Arial"/>
                <w:sz w:val="18"/>
                <w:lang w:val="fr-FR" w:eastAsia="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934979" w14:textId="77777777" w:rsidR="00D53390" w:rsidRPr="00D53390" w:rsidRDefault="00D53390" w:rsidP="00D53390">
            <w:pPr>
              <w:keepNext/>
              <w:keepLines/>
              <w:spacing w:after="0"/>
              <w:jc w:val="center"/>
              <w:textAlignment w:val="auto"/>
              <w:rPr>
                <w:rFonts w:ascii="Arial" w:hAnsi="Arial" w:cs="Arial"/>
                <w:sz w:val="18"/>
                <w:szCs w:val="18"/>
                <w:lang w:val="fr-FR" w:eastAsia="fr-FR"/>
              </w:rPr>
            </w:pPr>
            <w:r w:rsidRPr="00D53390">
              <w:rPr>
                <w:rFonts w:ascii="Arial" w:hAnsi="Arial" w:cs="Arial"/>
                <w:sz w:val="18"/>
                <w:szCs w:val="18"/>
                <w:lang w:val="fr-FR" w:eastAsia="fr-FR"/>
              </w:rPr>
              <w:t xml:space="preserve">Single Panel Type I, </w:t>
            </w:r>
            <w:proofErr w:type="spellStart"/>
            <w:r w:rsidRPr="00D53390">
              <w:rPr>
                <w:rFonts w:ascii="Arial" w:hAnsi="Arial" w:cs="Arial"/>
                <w:sz w:val="18"/>
                <w:szCs w:val="18"/>
                <w:lang w:val="fr-FR" w:eastAsia="fr-FR"/>
              </w:rPr>
              <w:t>Random</w:t>
            </w:r>
            <w:proofErr w:type="spellEnd"/>
            <w:r w:rsidRPr="00D53390">
              <w:rPr>
                <w:rFonts w:ascii="Arial" w:hAnsi="Arial" w:cs="Arial"/>
                <w:sz w:val="18"/>
                <w:szCs w:val="18"/>
                <w:lang w:val="fr-FR" w:eastAsia="fr-FR"/>
              </w:rPr>
              <w:t xml:space="preserve"> </w:t>
            </w:r>
            <w:proofErr w:type="spellStart"/>
            <w:r w:rsidRPr="00D53390">
              <w:rPr>
                <w:rFonts w:ascii="Arial" w:hAnsi="Arial" w:cs="Arial"/>
                <w:sz w:val="18"/>
                <w:szCs w:val="18"/>
                <w:lang w:val="fr-FR" w:eastAsia="fr-FR"/>
              </w:rPr>
              <w:t>precoder</w:t>
            </w:r>
            <w:proofErr w:type="spellEnd"/>
            <w:r w:rsidRPr="00D53390">
              <w:rPr>
                <w:rFonts w:ascii="Arial" w:hAnsi="Arial" w:cs="Arial"/>
                <w:sz w:val="18"/>
                <w:szCs w:val="18"/>
                <w:lang w:val="fr-FR" w:eastAsia="fr-FR"/>
              </w:rPr>
              <w:t xml:space="preserve"> </w:t>
            </w:r>
            <w:proofErr w:type="spellStart"/>
            <w:r w:rsidRPr="00D53390">
              <w:rPr>
                <w:rFonts w:ascii="Arial" w:hAnsi="Arial" w:cs="Arial"/>
                <w:sz w:val="18"/>
                <w:szCs w:val="18"/>
                <w:lang w:val="fr-FR" w:eastAsia="fr-FR"/>
              </w:rPr>
              <w:t>selection</w:t>
            </w:r>
            <w:proofErr w:type="spellEnd"/>
            <w:r w:rsidRPr="00D53390">
              <w:rPr>
                <w:rFonts w:ascii="Arial" w:hAnsi="Arial" w:cs="Arial"/>
                <w:sz w:val="18"/>
                <w:szCs w:val="18"/>
                <w:lang w:val="fr-FR" w:eastAsia="fr-FR"/>
              </w:rPr>
              <w:t xml:space="preserve"> </w:t>
            </w:r>
            <w:proofErr w:type="spellStart"/>
            <w:r w:rsidRPr="00D53390">
              <w:rPr>
                <w:rFonts w:ascii="Arial" w:hAnsi="Arial" w:cs="Arial"/>
                <w:sz w:val="18"/>
                <w:szCs w:val="18"/>
                <w:lang w:val="fr-FR" w:eastAsia="fr-FR"/>
              </w:rPr>
              <w:t>updated</w:t>
            </w:r>
            <w:proofErr w:type="spellEnd"/>
            <w:r w:rsidRPr="00D53390">
              <w:rPr>
                <w:rFonts w:ascii="Arial" w:hAnsi="Arial" w:cs="Arial"/>
                <w:sz w:val="18"/>
                <w:szCs w:val="18"/>
                <w:lang w:val="fr-FR" w:eastAsia="fr-FR"/>
              </w:rPr>
              <w:t xml:space="preserve"> per slot, </w:t>
            </w:r>
            <w:proofErr w:type="spellStart"/>
            <w:r w:rsidRPr="00D53390">
              <w:rPr>
                <w:rFonts w:ascii="Arial" w:hAnsi="Arial" w:cs="Arial"/>
                <w:sz w:val="18"/>
                <w:szCs w:val="18"/>
                <w:lang w:val="fr-FR" w:eastAsia="fr-FR"/>
              </w:rPr>
              <w:t>with</w:t>
            </w:r>
            <w:proofErr w:type="spellEnd"/>
            <w:r w:rsidRPr="00D53390">
              <w:rPr>
                <w:rFonts w:ascii="Arial" w:hAnsi="Arial" w:cs="Arial"/>
                <w:sz w:val="18"/>
                <w:szCs w:val="18"/>
                <w:lang w:val="fr-FR" w:eastAsia="fr-FR"/>
              </w:rPr>
              <w:t xml:space="preserve"> </w:t>
            </w:r>
            <w:proofErr w:type="spellStart"/>
            <w:r w:rsidRPr="00D53390">
              <w:rPr>
                <w:rFonts w:ascii="Arial" w:hAnsi="Arial" w:cs="Arial"/>
                <w:sz w:val="18"/>
                <w:szCs w:val="18"/>
                <w:lang w:val="fr-FR" w:eastAsia="fr-FR"/>
              </w:rPr>
              <w:t>equal</w:t>
            </w:r>
            <w:proofErr w:type="spellEnd"/>
            <w:r w:rsidRPr="00D53390">
              <w:rPr>
                <w:rFonts w:ascii="Arial" w:hAnsi="Arial" w:cs="Arial"/>
                <w:sz w:val="18"/>
                <w:szCs w:val="18"/>
                <w:lang w:val="fr-FR" w:eastAsia="fr-FR"/>
              </w:rPr>
              <w:t xml:space="preserve"> </w:t>
            </w:r>
            <w:proofErr w:type="spellStart"/>
            <w:r w:rsidRPr="00D53390">
              <w:rPr>
                <w:rFonts w:ascii="Arial" w:hAnsi="Arial" w:cs="Arial"/>
                <w:sz w:val="18"/>
                <w:szCs w:val="18"/>
                <w:lang w:val="fr-FR" w:eastAsia="fr-FR"/>
              </w:rPr>
              <w:t>probability</w:t>
            </w:r>
            <w:proofErr w:type="spellEnd"/>
            <w:r w:rsidRPr="00D53390">
              <w:rPr>
                <w:rFonts w:ascii="Arial" w:hAnsi="Arial" w:cs="Arial"/>
                <w:sz w:val="18"/>
                <w:szCs w:val="18"/>
                <w:lang w:val="fr-FR" w:eastAsia="fr-FR"/>
              </w:rPr>
              <w:t xml:space="preserve"> of </w:t>
            </w:r>
            <w:proofErr w:type="spellStart"/>
            <w:r w:rsidRPr="00D53390">
              <w:rPr>
                <w:rFonts w:ascii="Arial" w:hAnsi="Arial" w:cs="Arial"/>
                <w:sz w:val="18"/>
                <w:szCs w:val="18"/>
                <w:lang w:val="fr-FR" w:eastAsia="fr-FR"/>
              </w:rPr>
              <w:t>each</w:t>
            </w:r>
            <w:proofErr w:type="spellEnd"/>
            <w:r w:rsidRPr="00D53390">
              <w:rPr>
                <w:rFonts w:ascii="Arial" w:hAnsi="Arial" w:cs="Arial"/>
                <w:sz w:val="18"/>
                <w:szCs w:val="18"/>
                <w:lang w:val="fr-FR" w:eastAsia="fr-FR"/>
              </w:rPr>
              <w:t xml:space="preserve"> applicable i</w:t>
            </w:r>
            <w:r w:rsidRPr="00D53390">
              <w:rPr>
                <w:rFonts w:ascii="Arial" w:hAnsi="Arial" w:cs="Arial"/>
                <w:sz w:val="18"/>
                <w:szCs w:val="18"/>
                <w:vertAlign w:val="subscript"/>
                <w:lang w:val="fr-FR" w:eastAsia="fr-FR"/>
              </w:rPr>
              <w:t>1</w:t>
            </w:r>
            <w:r w:rsidRPr="00D53390">
              <w:rPr>
                <w:rFonts w:ascii="Arial" w:hAnsi="Arial" w:cs="Arial"/>
                <w:sz w:val="18"/>
                <w:szCs w:val="18"/>
                <w:lang w:val="fr-FR" w:eastAsia="fr-FR"/>
              </w:rPr>
              <w:t>, i</w:t>
            </w:r>
            <w:r w:rsidRPr="00D53390">
              <w:rPr>
                <w:rFonts w:ascii="Arial" w:hAnsi="Arial" w:cs="Arial"/>
                <w:sz w:val="18"/>
                <w:szCs w:val="18"/>
                <w:vertAlign w:val="subscript"/>
                <w:lang w:val="fr-FR" w:eastAsia="fr-FR"/>
              </w:rPr>
              <w:t>2</w:t>
            </w:r>
            <w:r w:rsidRPr="00D53390">
              <w:rPr>
                <w:rFonts w:ascii="Arial" w:hAnsi="Arial" w:cs="Arial"/>
                <w:sz w:val="18"/>
                <w:szCs w:val="18"/>
                <w:lang w:val="fr-FR" w:eastAsia="fr-FR"/>
              </w:rPr>
              <w:t xml:space="preserve"> combination, and </w:t>
            </w:r>
            <w:proofErr w:type="spellStart"/>
            <w:r w:rsidRPr="00D53390">
              <w:rPr>
                <w:rFonts w:ascii="Arial" w:hAnsi="Arial" w:cs="Arial"/>
                <w:sz w:val="18"/>
                <w:szCs w:val="18"/>
                <w:lang w:val="fr-FR" w:eastAsia="fr-FR"/>
              </w:rPr>
              <w:t>with</w:t>
            </w:r>
            <w:proofErr w:type="spellEnd"/>
            <w:r w:rsidRPr="00D53390">
              <w:rPr>
                <w:rFonts w:ascii="Arial" w:hAnsi="Arial" w:cs="Arial"/>
                <w:sz w:val="18"/>
                <w:szCs w:val="18"/>
                <w:lang w:val="fr-FR" w:eastAsia="fr-FR"/>
              </w:rPr>
              <w:t xml:space="preserve"> i</w:t>
            </w:r>
            <w:r w:rsidRPr="00D53390">
              <w:rPr>
                <w:rFonts w:ascii="Arial" w:hAnsi="Arial" w:cs="Arial"/>
                <w:sz w:val="18"/>
                <w:szCs w:val="18"/>
                <w:vertAlign w:val="subscript"/>
                <w:lang w:val="fr-FR" w:eastAsia="fr-FR"/>
              </w:rPr>
              <w:t>1</w:t>
            </w:r>
            <w:r w:rsidRPr="00D53390">
              <w:rPr>
                <w:rFonts w:ascii="Arial" w:hAnsi="Arial" w:cs="Arial"/>
                <w:sz w:val="18"/>
                <w:szCs w:val="18"/>
                <w:lang w:val="fr-FR" w:eastAsia="fr-FR"/>
              </w:rPr>
              <w:t xml:space="preserve"> </w:t>
            </w:r>
            <w:proofErr w:type="spellStart"/>
            <w:r w:rsidRPr="00D53390">
              <w:rPr>
                <w:rFonts w:ascii="Arial" w:hAnsi="Arial" w:cs="Arial"/>
                <w:sz w:val="18"/>
                <w:szCs w:val="18"/>
                <w:lang w:val="fr-FR" w:eastAsia="fr-FR"/>
              </w:rPr>
              <w:t>wideband</w:t>
            </w:r>
            <w:proofErr w:type="spellEnd"/>
            <w:r w:rsidRPr="00D53390">
              <w:rPr>
                <w:rFonts w:ascii="Arial" w:hAnsi="Arial" w:cs="Arial"/>
                <w:sz w:val="18"/>
                <w:szCs w:val="18"/>
                <w:lang w:val="fr-FR" w:eastAsia="fr-FR"/>
              </w:rPr>
              <w:t xml:space="preserve"> </w:t>
            </w:r>
            <w:proofErr w:type="spellStart"/>
            <w:r w:rsidRPr="00D53390">
              <w:rPr>
                <w:rFonts w:ascii="Arial" w:hAnsi="Arial" w:cs="Arial"/>
                <w:sz w:val="18"/>
                <w:szCs w:val="18"/>
                <w:lang w:val="fr-FR" w:eastAsia="fr-FR"/>
              </w:rPr>
              <w:t>granularity</w:t>
            </w:r>
            <w:proofErr w:type="spellEnd"/>
            <w:r w:rsidRPr="00D53390">
              <w:rPr>
                <w:rFonts w:ascii="Arial" w:hAnsi="Arial" w:cs="Arial"/>
                <w:sz w:val="18"/>
                <w:szCs w:val="18"/>
                <w:lang w:val="fr-FR" w:eastAsia="fr-FR"/>
              </w:rPr>
              <w:t xml:space="preserve"> and i</w:t>
            </w:r>
            <w:r w:rsidRPr="00D53390">
              <w:rPr>
                <w:rFonts w:ascii="Arial" w:hAnsi="Arial" w:cs="Arial"/>
                <w:sz w:val="18"/>
                <w:szCs w:val="18"/>
                <w:vertAlign w:val="subscript"/>
                <w:lang w:val="fr-FR" w:eastAsia="fr-FR"/>
              </w:rPr>
              <w:t>2</w:t>
            </w:r>
            <w:r w:rsidRPr="00D53390">
              <w:rPr>
                <w:rFonts w:ascii="Arial" w:hAnsi="Arial" w:cs="Arial"/>
                <w:sz w:val="18"/>
                <w:szCs w:val="18"/>
                <w:lang w:val="fr-FR" w:eastAsia="fr-FR"/>
              </w:rPr>
              <w:t xml:space="preserve"> </w:t>
            </w:r>
            <w:proofErr w:type="spellStart"/>
            <w:r w:rsidRPr="00D53390">
              <w:rPr>
                <w:rFonts w:ascii="Arial" w:hAnsi="Arial" w:cs="Arial"/>
                <w:sz w:val="18"/>
                <w:szCs w:val="18"/>
                <w:lang w:val="fr-FR" w:eastAsia="fr-FR"/>
              </w:rPr>
              <w:t>subband</w:t>
            </w:r>
            <w:proofErr w:type="spellEnd"/>
            <w:r w:rsidRPr="00D53390">
              <w:rPr>
                <w:rFonts w:ascii="Arial" w:hAnsi="Arial" w:cs="Arial"/>
                <w:sz w:val="18"/>
                <w:szCs w:val="18"/>
                <w:lang w:val="fr-FR" w:eastAsia="fr-FR"/>
              </w:rPr>
              <w:t xml:space="preserve"> </w:t>
            </w:r>
            <w:proofErr w:type="spellStart"/>
            <w:r w:rsidRPr="00D53390">
              <w:rPr>
                <w:rFonts w:ascii="Arial" w:hAnsi="Arial" w:cs="Arial"/>
                <w:sz w:val="18"/>
                <w:szCs w:val="18"/>
                <w:lang w:val="fr-FR" w:eastAsia="fr-FR"/>
              </w:rPr>
              <w:t>granularity</w:t>
            </w:r>
            <w:proofErr w:type="spellEnd"/>
          </w:p>
        </w:tc>
      </w:tr>
      <w:tr w:rsidR="00D53390" w:rsidRPr="00D53390" w14:paraId="5FE52981" w14:textId="77777777" w:rsidTr="00D53390">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956A8D0" w14:textId="77777777" w:rsidR="00D53390" w:rsidRPr="00D53390" w:rsidRDefault="00D53390" w:rsidP="00D53390">
            <w:pPr>
              <w:keepNext/>
              <w:keepLines/>
              <w:spacing w:after="0"/>
              <w:ind w:left="851" w:hanging="851"/>
              <w:textAlignment w:val="auto"/>
              <w:rPr>
                <w:rFonts w:ascii="Arial" w:eastAsia="SimSun" w:hAnsi="Arial"/>
                <w:sz w:val="18"/>
                <w:lang w:val="fr-FR" w:eastAsia="fr-FR"/>
              </w:rPr>
            </w:pPr>
            <w:r w:rsidRPr="00D53390">
              <w:rPr>
                <w:rFonts w:ascii="Arial" w:eastAsia="SimSun" w:hAnsi="Arial" w:cs="Arial"/>
                <w:sz w:val="18"/>
                <w:lang w:val="fr-FR" w:eastAsia="fr-FR"/>
              </w:rPr>
              <w:t xml:space="preserve">Note </w:t>
            </w:r>
            <w:proofErr w:type="gramStart"/>
            <w:r w:rsidRPr="00D53390">
              <w:rPr>
                <w:rFonts w:ascii="Arial" w:eastAsia="SimSun" w:hAnsi="Arial" w:cs="Arial"/>
                <w:sz w:val="18"/>
                <w:lang w:val="fr-FR" w:eastAsia="fr-FR"/>
              </w:rPr>
              <w:t>1:</w:t>
            </w:r>
            <w:proofErr w:type="gramEnd"/>
            <w:r w:rsidRPr="00D53390">
              <w:rPr>
                <w:rFonts w:ascii="Arial" w:eastAsia="SimSun" w:hAnsi="Arial" w:cs="Arial"/>
                <w:sz w:val="18"/>
                <w:lang w:val="fr-FR" w:eastAsia="zh-CN"/>
              </w:rPr>
              <w:tab/>
            </w:r>
            <w:proofErr w:type="spellStart"/>
            <w:r w:rsidRPr="00D53390">
              <w:rPr>
                <w:rFonts w:ascii="Arial" w:eastAsia="SimSun" w:hAnsi="Arial" w:cs="Arial"/>
                <w:sz w:val="18"/>
                <w:lang w:val="fr-FR" w:eastAsia="zh-CN"/>
              </w:rPr>
              <w:t>When</w:t>
            </w:r>
            <w:proofErr w:type="spellEnd"/>
            <w:r w:rsidRPr="00D53390">
              <w:rPr>
                <w:rFonts w:ascii="Arial" w:eastAsia="SimSun" w:hAnsi="Arial" w:cs="Arial"/>
                <w:sz w:val="18"/>
                <w:lang w:val="fr-FR" w:eastAsia="zh-CN"/>
              </w:rPr>
              <w:t xml:space="preserve"> </w:t>
            </w:r>
            <w:proofErr w:type="spellStart"/>
            <w:r w:rsidRPr="00D53390">
              <w:rPr>
                <w:rFonts w:ascii="Arial" w:eastAsia="SimSun" w:hAnsi="Arial" w:cs="Arial"/>
                <w:sz w:val="18"/>
                <w:lang w:val="fr-FR" w:eastAsia="zh-CN"/>
              </w:rPr>
              <w:t>Throughput</w:t>
            </w:r>
            <w:proofErr w:type="spellEnd"/>
            <w:r w:rsidRPr="00D53390">
              <w:rPr>
                <w:rFonts w:ascii="Arial" w:eastAsia="SimSun" w:hAnsi="Arial" w:cs="Arial"/>
                <w:sz w:val="18"/>
                <w:lang w:val="fr-FR" w:eastAsia="zh-CN"/>
              </w:rPr>
              <w:t xml:space="preserve"> </w:t>
            </w:r>
            <w:proofErr w:type="spellStart"/>
            <w:r w:rsidRPr="00D53390">
              <w:rPr>
                <w:rFonts w:ascii="Arial" w:eastAsia="SimSun" w:hAnsi="Arial" w:cs="Arial"/>
                <w:sz w:val="18"/>
                <w:lang w:val="fr-FR" w:eastAsia="zh-CN"/>
              </w:rPr>
              <w:t>is</w:t>
            </w:r>
            <w:proofErr w:type="spellEnd"/>
            <w:r w:rsidRPr="00D53390">
              <w:rPr>
                <w:rFonts w:ascii="Arial" w:eastAsia="SimSun" w:hAnsi="Arial" w:cs="Arial"/>
                <w:sz w:val="18"/>
                <w:lang w:val="fr-FR" w:eastAsia="zh-CN"/>
              </w:rPr>
              <w:t xml:space="preserve"> </w:t>
            </w:r>
            <w:proofErr w:type="spellStart"/>
            <w:r w:rsidRPr="00D53390">
              <w:rPr>
                <w:rFonts w:ascii="Arial" w:eastAsia="SimSun" w:hAnsi="Arial" w:cs="Arial"/>
                <w:sz w:val="18"/>
                <w:lang w:val="fr-FR" w:eastAsia="zh-CN"/>
              </w:rPr>
              <w:t>measured</w:t>
            </w:r>
            <w:proofErr w:type="spellEnd"/>
            <w:r w:rsidRPr="00D53390">
              <w:rPr>
                <w:rFonts w:ascii="Arial" w:eastAsia="SimSun" w:hAnsi="Arial" w:cs="Arial"/>
                <w:sz w:val="18"/>
                <w:lang w:val="fr-FR" w:eastAsia="zh-CN"/>
              </w:rPr>
              <w:t xml:space="preserve"> </w:t>
            </w:r>
            <w:proofErr w:type="spellStart"/>
            <w:r w:rsidRPr="00D53390">
              <w:rPr>
                <w:rFonts w:ascii="Arial" w:eastAsia="SimSun" w:hAnsi="Arial" w:cs="Arial"/>
                <w:sz w:val="18"/>
                <w:lang w:val="fr-FR" w:eastAsia="zh-CN"/>
              </w:rPr>
              <w:t>using</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random</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precoder</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selection</w:t>
            </w:r>
            <w:proofErr w:type="spellEnd"/>
            <w:r w:rsidRPr="00D53390">
              <w:rPr>
                <w:rFonts w:ascii="Arial" w:eastAsia="SimSun" w:hAnsi="Arial" w:cs="Arial"/>
                <w:sz w:val="18"/>
                <w:lang w:val="fr-FR" w:eastAsia="fr-FR"/>
              </w:rPr>
              <w:t xml:space="preserve">, the </w:t>
            </w:r>
            <w:proofErr w:type="spellStart"/>
            <w:r w:rsidRPr="00D53390">
              <w:rPr>
                <w:rFonts w:ascii="Arial" w:eastAsia="SimSun" w:hAnsi="Arial" w:cs="Arial"/>
                <w:sz w:val="18"/>
                <w:lang w:val="fr-FR" w:eastAsia="fr-FR"/>
              </w:rPr>
              <w:t>precoder</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shall</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be</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updated</w:t>
            </w:r>
            <w:proofErr w:type="spellEnd"/>
            <w:r w:rsidRPr="00D53390">
              <w:rPr>
                <w:rFonts w:ascii="Arial" w:eastAsia="SimSun" w:hAnsi="Arial" w:cs="Arial"/>
                <w:sz w:val="18"/>
                <w:lang w:val="fr-FR" w:eastAsia="fr-FR"/>
              </w:rPr>
              <w:t xml:space="preserve"> in </w:t>
            </w:r>
            <w:proofErr w:type="spellStart"/>
            <w:r w:rsidRPr="00D53390">
              <w:rPr>
                <w:rFonts w:ascii="Arial" w:eastAsia="SimSun" w:hAnsi="Arial" w:cs="Arial"/>
                <w:sz w:val="18"/>
                <w:lang w:val="fr-FR" w:eastAsia="fr-FR"/>
              </w:rPr>
              <w:t>each</w:t>
            </w:r>
            <w:proofErr w:type="spellEnd"/>
            <w:r w:rsidRPr="00D53390">
              <w:rPr>
                <w:rFonts w:ascii="Arial" w:eastAsia="SimSun" w:hAnsi="Arial" w:cs="Arial"/>
                <w:sz w:val="18"/>
                <w:lang w:val="fr-FR" w:eastAsia="fr-FR"/>
              </w:rPr>
              <w:t xml:space="preserve"> slot (</w:t>
            </w:r>
            <w:r w:rsidRPr="00D53390">
              <w:rPr>
                <w:rFonts w:ascii="Arial" w:eastAsia="SimSun" w:hAnsi="Arial" w:cs="Arial"/>
                <w:sz w:val="18"/>
                <w:lang w:val="fr-FR" w:eastAsia="zh-CN"/>
              </w:rPr>
              <w:t>0.5</w:t>
            </w:r>
            <w:r w:rsidRPr="00D53390">
              <w:rPr>
                <w:rFonts w:ascii="Arial" w:eastAsia="SimSun" w:hAnsi="Arial" w:cs="Arial"/>
                <w:sz w:val="18"/>
                <w:lang w:val="fr-FR" w:eastAsia="fr-FR"/>
              </w:rPr>
              <w:t xml:space="preserve"> ms </w:t>
            </w:r>
            <w:proofErr w:type="spellStart"/>
            <w:r w:rsidRPr="00D53390">
              <w:rPr>
                <w:rFonts w:ascii="Arial" w:eastAsia="SimSun" w:hAnsi="Arial" w:cs="Arial"/>
                <w:sz w:val="18"/>
                <w:lang w:val="fr-FR" w:eastAsia="fr-FR"/>
              </w:rPr>
              <w:t>granularity</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with</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equal</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probability</w:t>
            </w:r>
            <w:proofErr w:type="spellEnd"/>
            <w:r w:rsidRPr="00D53390">
              <w:rPr>
                <w:rFonts w:ascii="Arial" w:eastAsia="SimSun" w:hAnsi="Arial" w:cs="Arial"/>
                <w:sz w:val="18"/>
                <w:lang w:val="fr-FR" w:eastAsia="fr-FR"/>
              </w:rPr>
              <w:t xml:space="preserve"> of </w:t>
            </w:r>
            <w:proofErr w:type="spellStart"/>
            <w:r w:rsidRPr="00D53390">
              <w:rPr>
                <w:rFonts w:ascii="Arial" w:eastAsia="SimSun" w:hAnsi="Arial" w:cs="Arial"/>
                <w:sz w:val="18"/>
                <w:lang w:val="fr-FR" w:eastAsia="fr-FR"/>
              </w:rPr>
              <w:t>each</w:t>
            </w:r>
            <w:proofErr w:type="spellEnd"/>
            <w:r w:rsidRPr="00D53390">
              <w:rPr>
                <w:rFonts w:ascii="Arial" w:eastAsia="SimSun" w:hAnsi="Arial" w:cs="Arial"/>
                <w:sz w:val="18"/>
                <w:lang w:val="fr-FR" w:eastAsia="fr-FR"/>
              </w:rPr>
              <w:t xml:space="preserve"> applicable i</w:t>
            </w:r>
            <w:r w:rsidRPr="00D53390">
              <w:rPr>
                <w:rFonts w:ascii="Arial" w:eastAsia="SimSun" w:hAnsi="Arial" w:cs="Arial"/>
                <w:sz w:val="18"/>
                <w:vertAlign w:val="subscript"/>
                <w:lang w:val="fr-FR" w:eastAsia="fr-FR"/>
              </w:rPr>
              <w:t>1</w:t>
            </w:r>
            <w:r w:rsidRPr="00D53390">
              <w:rPr>
                <w:rFonts w:ascii="Arial" w:eastAsia="SimSun" w:hAnsi="Arial" w:cs="Arial"/>
                <w:sz w:val="18"/>
                <w:lang w:val="fr-FR" w:eastAsia="fr-FR"/>
              </w:rPr>
              <w:t>, i</w:t>
            </w:r>
            <w:r w:rsidRPr="00D53390">
              <w:rPr>
                <w:rFonts w:ascii="Arial" w:eastAsia="SimSun" w:hAnsi="Arial" w:cs="Arial"/>
                <w:sz w:val="18"/>
                <w:vertAlign w:val="subscript"/>
                <w:lang w:val="fr-FR" w:eastAsia="fr-FR"/>
              </w:rPr>
              <w:t>2</w:t>
            </w:r>
            <w:r w:rsidRPr="00D53390">
              <w:rPr>
                <w:rFonts w:ascii="Arial" w:eastAsia="SimSun" w:hAnsi="Arial" w:cs="Arial"/>
                <w:sz w:val="18"/>
                <w:lang w:val="fr-FR" w:eastAsia="fr-FR"/>
              </w:rPr>
              <w:t xml:space="preserve"> combination. </w:t>
            </w:r>
            <w:r w:rsidRPr="00D53390">
              <w:rPr>
                <w:rFonts w:ascii="Arial" w:eastAsia="SimSun" w:hAnsi="Arial" w:cs="Arial"/>
                <w:sz w:val="18"/>
                <w:lang w:val="fr-FR" w:eastAsia="zh-CN"/>
              </w:rPr>
              <w:t>The</w:t>
            </w:r>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zh-CN"/>
              </w:rPr>
              <w:t>random</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zh-CN"/>
              </w:rPr>
              <w:t>precoder</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zh-CN"/>
              </w:rPr>
              <w:t>generation</w:t>
            </w:r>
            <w:proofErr w:type="spellEnd"/>
            <w:r w:rsidRPr="00D53390">
              <w:rPr>
                <w:rFonts w:ascii="Arial" w:eastAsia="SimSun" w:hAnsi="Arial" w:cs="Arial"/>
                <w:sz w:val="18"/>
                <w:lang w:val="fr-FR" w:eastAsia="zh-CN"/>
              </w:rPr>
              <w:t xml:space="preserve"> </w:t>
            </w:r>
            <w:proofErr w:type="spellStart"/>
            <w:r w:rsidRPr="00D53390">
              <w:rPr>
                <w:rFonts w:ascii="Arial" w:eastAsia="SimSun" w:hAnsi="Arial" w:cs="Arial"/>
                <w:sz w:val="18"/>
                <w:lang w:val="fr-FR" w:eastAsia="zh-CN"/>
              </w:rPr>
              <w:t>shall</w:t>
            </w:r>
            <w:proofErr w:type="spellEnd"/>
            <w:r w:rsidRPr="00D53390">
              <w:rPr>
                <w:rFonts w:ascii="Arial" w:eastAsia="SimSun" w:hAnsi="Arial" w:cs="Arial"/>
                <w:sz w:val="18"/>
                <w:lang w:val="fr-FR" w:eastAsia="fr-FR"/>
              </w:rPr>
              <w:t xml:space="preserve"> </w:t>
            </w:r>
            <w:r w:rsidRPr="00D53390">
              <w:rPr>
                <w:rFonts w:ascii="Arial" w:eastAsia="SimSun" w:hAnsi="Arial" w:cs="Arial"/>
                <w:sz w:val="18"/>
                <w:lang w:val="fr-FR" w:eastAsia="zh-CN"/>
              </w:rPr>
              <w:t xml:space="preserve">follow </w:t>
            </w:r>
            <w:r w:rsidRPr="00D53390">
              <w:rPr>
                <w:rFonts w:ascii="Arial" w:eastAsia="SimSun" w:hAnsi="Arial" w:cs="Arial"/>
                <w:sz w:val="18"/>
                <w:lang w:val="fr-FR" w:eastAsia="fr-FR"/>
              </w:rPr>
              <w:t>'</w:t>
            </w:r>
            <w:proofErr w:type="spellStart"/>
            <w:r w:rsidRPr="00D53390">
              <w:rPr>
                <w:rFonts w:eastAsia="SimSun" w:cs="Arial"/>
                <w:sz w:val="18"/>
                <w:lang w:val="fr-FR" w:eastAsia="fr-FR"/>
              </w:rPr>
              <w:t>typeI-SinglePanel</w:t>
            </w:r>
            <w:proofErr w:type="spellEnd"/>
            <w:r w:rsidRPr="00D53390">
              <w:rPr>
                <w:rFonts w:ascii="Arial" w:eastAsia="SimSun" w:hAnsi="Arial" w:cs="Arial"/>
                <w:sz w:val="18"/>
                <w:lang w:val="fr-FR" w:eastAsia="fr-FR"/>
              </w:rPr>
              <w:t>'</w:t>
            </w:r>
            <w:r w:rsidRPr="00D53390">
              <w:rPr>
                <w:rFonts w:ascii="Arial" w:eastAsia="SimSun" w:hAnsi="Arial" w:cs="Arial"/>
                <w:sz w:val="18"/>
                <w:lang w:val="fr-FR" w:eastAsia="zh-CN"/>
              </w:rPr>
              <w:t xml:space="preserve"> </w:t>
            </w:r>
            <w:proofErr w:type="spellStart"/>
            <w:r w:rsidRPr="00D53390">
              <w:rPr>
                <w:rFonts w:ascii="Arial" w:eastAsia="SimSun" w:hAnsi="Arial" w:cs="Arial"/>
                <w:sz w:val="18"/>
                <w:lang w:val="fr-FR" w:eastAsia="zh-CN"/>
              </w:rPr>
              <w:t>codebook</w:t>
            </w:r>
            <w:proofErr w:type="spellEnd"/>
            <w:r w:rsidRPr="00D53390">
              <w:rPr>
                <w:rFonts w:ascii="Arial" w:eastAsia="SimSun" w:hAnsi="Arial" w:cs="Arial"/>
                <w:sz w:val="18"/>
                <w:lang w:val="fr-FR" w:eastAsia="zh-CN"/>
              </w:rPr>
              <w:t xml:space="preserve"> configuration as </w:t>
            </w:r>
            <w:proofErr w:type="spellStart"/>
            <w:r w:rsidRPr="00D53390">
              <w:rPr>
                <w:rFonts w:ascii="Arial" w:eastAsia="SimSun" w:hAnsi="Arial" w:cs="Arial"/>
                <w:sz w:val="18"/>
                <w:lang w:val="fr-FR" w:eastAsia="zh-CN"/>
              </w:rPr>
              <w:t>specified</w:t>
            </w:r>
            <w:proofErr w:type="spellEnd"/>
            <w:r w:rsidRPr="00D53390">
              <w:rPr>
                <w:rFonts w:ascii="Arial" w:eastAsia="SimSun" w:hAnsi="Arial" w:cs="Arial"/>
                <w:sz w:val="18"/>
                <w:lang w:val="fr-FR" w:eastAsia="zh-CN"/>
              </w:rPr>
              <w:t xml:space="preserve"> in table 6.3.3.2.3-1.</w:t>
            </w:r>
          </w:p>
          <w:p w14:paraId="5C96E730" w14:textId="77777777" w:rsidR="00D53390" w:rsidRPr="00D53390" w:rsidRDefault="00D53390" w:rsidP="00D53390">
            <w:pPr>
              <w:keepNext/>
              <w:keepLines/>
              <w:spacing w:after="0"/>
              <w:ind w:left="851" w:hanging="851"/>
              <w:textAlignment w:val="auto"/>
              <w:rPr>
                <w:rFonts w:ascii="Arial" w:eastAsia="SimSun" w:hAnsi="Arial" w:cs="Arial"/>
                <w:sz w:val="18"/>
                <w:lang w:val="fr-FR" w:eastAsia="fr-FR"/>
              </w:rPr>
            </w:pPr>
            <w:r w:rsidRPr="00D53390">
              <w:rPr>
                <w:rFonts w:ascii="Arial" w:eastAsia="SimSun" w:hAnsi="Arial" w:cs="Arial"/>
                <w:sz w:val="18"/>
                <w:lang w:val="fr-FR" w:eastAsia="fr-FR"/>
              </w:rPr>
              <w:t xml:space="preserve">Note </w:t>
            </w:r>
            <w:proofErr w:type="gramStart"/>
            <w:r w:rsidRPr="00D53390">
              <w:rPr>
                <w:rFonts w:ascii="Arial" w:eastAsia="SimSun" w:hAnsi="Arial" w:cs="Arial"/>
                <w:sz w:val="18"/>
                <w:lang w:val="fr-FR" w:eastAsia="fr-FR"/>
              </w:rPr>
              <w:t>2:</w:t>
            </w:r>
            <w:proofErr w:type="gramEnd"/>
            <w:r w:rsidRPr="00D53390">
              <w:rPr>
                <w:rFonts w:ascii="Arial" w:eastAsia="SimSun" w:hAnsi="Arial" w:cs="Arial"/>
                <w:sz w:val="18"/>
                <w:lang w:val="fr-FR" w:eastAsia="zh-CN"/>
              </w:rPr>
              <w:tab/>
            </w:r>
            <w:r w:rsidRPr="00D53390">
              <w:rPr>
                <w:rFonts w:ascii="Arial" w:eastAsia="SimSun" w:hAnsi="Arial" w:cs="Arial"/>
                <w:sz w:val="18"/>
                <w:lang w:val="fr-FR" w:eastAsia="fr-FR"/>
              </w:rPr>
              <w:t xml:space="preserve">If the UE reports in an </w:t>
            </w:r>
            <w:proofErr w:type="spellStart"/>
            <w:r w:rsidRPr="00D53390">
              <w:rPr>
                <w:rFonts w:ascii="Arial" w:eastAsia="SimSun" w:hAnsi="Arial" w:cs="Arial"/>
                <w:sz w:val="18"/>
                <w:lang w:val="fr-FR" w:eastAsia="fr-FR"/>
              </w:rPr>
              <w:t>available</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uplink</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reporting</w:t>
            </w:r>
            <w:proofErr w:type="spellEnd"/>
            <w:r w:rsidRPr="00D53390">
              <w:rPr>
                <w:rFonts w:ascii="Arial" w:eastAsia="SimSun" w:hAnsi="Arial" w:cs="Arial"/>
                <w:sz w:val="18"/>
                <w:lang w:val="fr-FR" w:eastAsia="fr-FR"/>
              </w:rPr>
              <w:t xml:space="preserve"> instance at </w:t>
            </w:r>
            <w:proofErr w:type="spellStart"/>
            <w:r w:rsidRPr="00D53390">
              <w:rPr>
                <w:rFonts w:ascii="Arial" w:eastAsia="SimSun" w:hAnsi="Arial" w:cs="Arial"/>
                <w:sz w:val="18"/>
                <w:lang w:val="fr-FR" w:eastAsia="zh-CN"/>
              </w:rPr>
              <w:t>slot</w:t>
            </w:r>
            <w:r w:rsidRPr="00D53390">
              <w:rPr>
                <w:rFonts w:ascii="Arial" w:eastAsia="SimSun" w:hAnsi="Arial" w:cs="Arial"/>
                <w:sz w:val="18"/>
                <w:lang w:val="fr-FR" w:eastAsia="fr-FR"/>
              </w:rPr>
              <w:t>#n</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based</w:t>
            </w:r>
            <w:proofErr w:type="spellEnd"/>
            <w:r w:rsidRPr="00D53390">
              <w:rPr>
                <w:rFonts w:ascii="Arial" w:eastAsia="SimSun" w:hAnsi="Arial" w:cs="Arial"/>
                <w:sz w:val="18"/>
                <w:lang w:val="fr-FR" w:eastAsia="fr-FR"/>
              </w:rPr>
              <w:t xml:space="preserve"> on PMI estimation at a </w:t>
            </w:r>
            <w:proofErr w:type="spellStart"/>
            <w:r w:rsidRPr="00D53390">
              <w:rPr>
                <w:rFonts w:ascii="Arial" w:eastAsia="SimSun" w:hAnsi="Arial" w:cs="Arial"/>
                <w:sz w:val="18"/>
                <w:lang w:val="fr-FR" w:eastAsia="fr-FR"/>
              </w:rPr>
              <w:t>downlink</w:t>
            </w:r>
            <w:proofErr w:type="spellEnd"/>
            <w:r w:rsidRPr="00D53390">
              <w:rPr>
                <w:rFonts w:ascii="Arial" w:eastAsia="SimSun" w:hAnsi="Arial" w:cs="Arial"/>
                <w:sz w:val="18"/>
                <w:lang w:val="fr-FR" w:eastAsia="fr-FR"/>
              </w:rPr>
              <w:t xml:space="preserve"> </w:t>
            </w:r>
            <w:r w:rsidRPr="00D53390">
              <w:rPr>
                <w:rFonts w:ascii="Arial" w:eastAsia="SimSun" w:hAnsi="Arial" w:cs="Arial"/>
                <w:sz w:val="18"/>
                <w:lang w:val="fr-FR" w:eastAsia="zh-CN"/>
              </w:rPr>
              <w:t xml:space="preserve">slot </w:t>
            </w:r>
            <w:r w:rsidRPr="00D53390">
              <w:rPr>
                <w:rFonts w:ascii="Arial" w:eastAsia="SimSun" w:hAnsi="Arial" w:cs="Arial"/>
                <w:sz w:val="18"/>
                <w:lang w:val="fr-FR" w:eastAsia="fr-FR"/>
              </w:rPr>
              <w:t xml:space="preserve">not </w:t>
            </w:r>
            <w:proofErr w:type="spellStart"/>
            <w:r w:rsidRPr="00D53390">
              <w:rPr>
                <w:rFonts w:ascii="Arial" w:eastAsia="SimSun" w:hAnsi="Arial" w:cs="Arial"/>
                <w:sz w:val="18"/>
                <w:lang w:val="fr-FR" w:eastAsia="fr-FR"/>
              </w:rPr>
              <w:t>later</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than</w:t>
            </w:r>
            <w:proofErr w:type="spellEnd"/>
            <w:r w:rsidRPr="00D53390">
              <w:rPr>
                <w:rFonts w:ascii="Arial" w:eastAsia="SimSun" w:hAnsi="Arial" w:cs="Arial"/>
                <w:sz w:val="18"/>
                <w:lang w:val="fr-FR" w:eastAsia="fr-FR"/>
              </w:rPr>
              <w:t xml:space="preserve"> </w:t>
            </w:r>
            <w:r w:rsidRPr="00D53390">
              <w:rPr>
                <w:rFonts w:ascii="Arial" w:eastAsia="SimSun" w:hAnsi="Arial" w:cs="Arial"/>
                <w:sz w:val="18"/>
                <w:lang w:val="fr-FR" w:eastAsia="zh-CN"/>
              </w:rPr>
              <w:t>slot</w:t>
            </w:r>
            <w:r w:rsidRPr="00D53390">
              <w:rPr>
                <w:rFonts w:ascii="Arial" w:eastAsia="SimSun" w:hAnsi="Arial" w:cs="Arial"/>
                <w:sz w:val="18"/>
                <w:lang w:val="fr-FR" w:eastAsia="fr-FR"/>
              </w:rPr>
              <w:t>#(n-</w:t>
            </w:r>
            <w:r w:rsidRPr="00D53390">
              <w:rPr>
                <w:rFonts w:ascii="Arial" w:eastAsia="SimSun" w:hAnsi="Arial" w:cs="Arial"/>
                <w:sz w:val="18"/>
                <w:lang w:val="fr-FR" w:eastAsia="zh-CN"/>
              </w:rPr>
              <w:t>6</w:t>
            </w:r>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this</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reported</w:t>
            </w:r>
            <w:proofErr w:type="spellEnd"/>
            <w:r w:rsidRPr="00D53390">
              <w:rPr>
                <w:rFonts w:ascii="Arial" w:eastAsia="SimSun" w:hAnsi="Arial" w:cs="Arial"/>
                <w:sz w:val="18"/>
                <w:lang w:val="fr-FR" w:eastAsia="fr-FR"/>
              </w:rPr>
              <w:t xml:space="preserve"> PMI </w:t>
            </w:r>
            <w:proofErr w:type="spellStart"/>
            <w:r w:rsidRPr="00D53390">
              <w:rPr>
                <w:rFonts w:ascii="Arial" w:eastAsia="SimSun" w:hAnsi="Arial" w:cs="Arial"/>
                <w:sz w:val="18"/>
                <w:lang w:val="fr-FR" w:eastAsia="fr-FR"/>
              </w:rPr>
              <w:t>cannot</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be</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applied</w:t>
            </w:r>
            <w:proofErr w:type="spellEnd"/>
            <w:r w:rsidRPr="00D53390">
              <w:rPr>
                <w:rFonts w:ascii="Arial" w:eastAsia="SimSun" w:hAnsi="Arial" w:cs="Arial"/>
                <w:sz w:val="18"/>
                <w:lang w:val="fr-FR" w:eastAsia="fr-FR"/>
              </w:rPr>
              <w:t xml:space="preserve"> at the </w:t>
            </w:r>
            <w:proofErr w:type="spellStart"/>
            <w:r w:rsidRPr="00D53390">
              <w:rPr>
                <w:rFonts w:ascii="Arial" w:eastAsia="SimSun" w:hAnsi="Arial" w:cs="Arial"/>
                <w:sz w:val="18"/>
                <w:lang w:val="fr-FR" w:eastAsia="fr-FR"/>
              </w:rPr>
              <w:t>gNB</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downlink</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before</w:t>
            </w:r>
            <w:proofErr w:type="spellEnd"/>
            <w:r w:rsidRPr="00D53390">
              <w:rPr>
                <w:rFonts w:ascii="Arial" w:eastAsia="SimSun" w:hAnsi="Arial" w:cs="Arial"/>
                <w:sz w:val="18"/>
                <w:lang w:val="fr-FR" w:eastAsia="fr-FR"/>
              </w:rPr>
              <w:t xml:space="preserve"> </w:t>
            </w:r>
            <w:r w:rsidRPr="00D53390">
              <w:rPr>
                <w:rFonts w:ascii="Arial" w:eastAsia="SimSun" w:hAnsi="Arial" w:cs="Arial"/>
                <w:sz w:val="18"/>
                <w:lang w:val="fr-FR" w:eastAsia="zh-CN"/>
              </w:rPr>
              <w:t>slot</w:t>
            </w:r>
            <w:r w:rsidRPr="00D53390">
              <w:rPr>
                <w:rFonts w:ascii="Arial" w:eastAsia="SimSun" w:hAnsi="Arial" w:cs="Arial"/>
                <w:sz w:val="18"/>
                <w:lang w:val="fr-FR" w:eastAsia="fr-FR"/>
              </w:rPr>
              <w:t>#(n+</w:t>
            </w:r>
            <w:r w:rsidRPr="00D53390">
              <w:rPr>
                <w:rFonts w:ascii="Arial" w:eastAsia="SimSun" w:hAnsi="Arial" w:cs="Arial"/>
                <w:sz w:val="18"/>
                <w:lang w:val="fr-FR" w:eastAsia="zh-CN"/>
              </w:rPr>
              <w:t>6</w:t>
            </w:r>
            <w:r w:rsidRPr="00D53390">
              <w:rPr>
                <w:rFonts w:ascii="Arial" w:eastAsia="SimSun" w:hAnsi="Arial" w:cs="Arial"/>
                <w:sz w:val="18"/>
                <w:lang w:val="fr-FR" w:eastAsia="fr-FR"/>
              </w:rPr>
              <w:t>).</w:t>
            </w:r>
          </w:p>
          <w:p w14:paraId="242FFC0C" w14:textId="77777777" w:rsidR="00D53390" w:rsidRPr="00D53390" w:rsidRDefault="00D53390" w:rsidP="00D53390">
            <w:pPr>
              <w:keepNext/>
              <w:keepLines/>
              <w:spacing w:after="0"/>
              <w:ind w:left="851" w:hanging="851"/>
              <w:textAlignment w:val="auto"/>
              <w:rPr>
                <w:rFonts w:ascii="Arial" w:eastAsia="SimSun" w:hAnsi="Arial" w:cs="Arial"/>
                <w:sz w:val="18"/>
                <w:lang w:val="fr-FR" w:eastAsia="zh-CN"/>
              </w:rPr>
            </w:pPr>
            <w:r w:rsidRPr="00D53390">
              <w:rPr>
                <w:rFonts w:ascii="Arial" w:eastAsia="SimSun" w:hAnsi="Arial" w:cs="Arial"/>
                <w:sz w:val="18"/>
                <w:lang w:val="fr-FR" w:eastAsia="fr-FR"/>
              </w:rPr>
              <w:t xml:space="preserve">Note </w:t>
            </w:r>
            <w:proofErr w:type="gramStart"/>
            <w:r w:rsidRPr="00D53390">
              <w:rPr>
                <w:rFonts w:ascii="Arial" w:eastAsia="SimSun" w:hAnsi="Arial" w:cs="Arial"/>
                <w:sz w:val="18"/>
                <w:lang w:val="fr-FR" w:eastAsia="zh-CN"/>
              </w:rPr>
              <w:t>3</w:t>
            </w:r>
            <w:r w:rsidRPr="00D53390">
              <w:rPr>
                <w:rFonts w:ascii="Arial" w:eastAsia="SimSun" w:hAnsi="Arial" w:cs="Arial"/>
                <w:sz w:val="18"/>
                <w:lang w:val="fr-FR" w:eastAsia="fr-FR"/>
              </w:rPr>
              <w:t>:</w:t>
            </w:r>
            <w:proofErr w:type="gramEnd"/>
            <w:r w:rsidRPr="00D53390">
              <w:rPr>
                <w:rFonts w:ascii="Arial" w:eastAsia="SimSun" w:hAnsi="Arial" w:cs="Arial"/>
                <w:sz w:val="18"/>
                <w:lang w:val="fr-FR" w:eastAsia="zh-CN"/>
              </w:rPr>
              <w:tab/>
            </w:r>
            <w:proofErr w:type="spellStart"/>
            <w:r w:rsidRPr="00D53390">
              <w:rPr>
                <w:rFonts w:ascii="Arial" w:eastAsia="SimSun" w:hAnsi="Arial" w:cs="Arial"/>
                <w:sz w:val="18"/>
                <w:lang w:val="fr-FR" w:eastAsia="fr-FR"/>
              </w:rPr>
              <w:t>Randomization</w:t>
            </w:r>
            <w:proofErr w:type="spellEnd"/>
            <w:r w:rsidRPr="00D53390">
              <w:rPr>
                <w:rFonts w:ascii="Arial" w:eastAsia="SimSun" w:hAnsi="Arial" w:cs="Arial"/>
                <w:sz w:val="18"/>
                <w:lang w:val="fr-FR" w:eastAsia="fr-FR"/>
              </w:rPr>
              <w:t xml:space="preserve"> of the dual-cluster </w:t>
            </w:r>
            <w:proofErr w:type="spellStart"/>
            <w:r w:rsidRPr="00D53390">
              <w:rPr>
                <w:rFonts w:ascii="Arial" w:eastAsia="SimSun" w:hAnsi="Arial" w:cs="Arial"/>
                <w:sz w:val="18"/>
                <w:lang w:val="fr-FR" w:eastAsia="fr-FR"/>
              </w:rPr>
              <w:t>beam</w:t>
            </w:r>
            <w:proofErr w:type="spellEnd"/>
            <w:r w:rsidRPr="00D53390">
              <w:rPr>
                <w:rFonts w:ascii="Arial" w:eastAsia="SimSun" w:hAnsi="Arial" w:cs="Arial"/>
                <w:sz w:val="18"/>
                <w:lang w:val="fr-FR" w:eastAsia="fr-FR"/>
              </w:rPr>
              <w:t xml:space="preserve"> directions </w:t>
            </w:r>
            <w:proofErr w:type="spellStart"/>
            <w:r w:rsidRPr="00D53390">
              <w:rPr>
                <w:rFonts w:ascii="Arial" w:eastAsia="SimSun" w:hAnsi="Arial" w:cs="Arial"/>
                <w:sz w:val="18"/>
                <w:lang w:val="fr-FR" w:eastAsia="fr-FR"/>
              </w:rPr>
              <w:t>shall</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be</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used</w:t>
            </w:r>
            <w:proofErr w:type="spellEnd"/>
            <w:r w:rsidRPr="00D53390">
              <w:rPr>
                <w:rFonts w:ascii="Arial" w:eastAsia="SimSun" w:hAnsi="Arial" w:cs="Arial"/>
                <w:sz w:val="18"/>
                <w:lang w:val="fr-FR" w:eastAsia="fr-FR"/>
              </w:rPr>
              <w:t xml:space="preserve"> as </w:t>
            </w:r>
            <w:proofErr w:type="spellStart"/>
            <w:r w:rsidRPr="00D53390">
              <w:rPr>
                <w:rFonts w:ascii="Arial" w:eastAsia="SimSun" w:hAnsi="Arial" w:cs="Arial"/>
                <w:sz w:val="18"/>
                <w:lang w:val="fr-FR" w:eastAsia="fr-FR"/>
              </w:rPr>
              <w:t>specified</w:t>
            </w:r>
            <w:proofErr w:type="spellEnd"/>
            <w:r w:rsidRPr="00D53390">
              <w:rPr>
                <w:rFonts w:ascii="Arial" w:eastAsia="SimSun" w:hAnsi="Arial" w:cs="Arial"/>
                <w:sz w:val="18"/>
                <w:lang w:val="fr-FR" w:eastAsia="fr-FR"/>
              </w:rPr>
              <w:t xml:space="preserve"> in Annex B.2.3.2.3A. The value of relative power ratio (p) </w:t>
            </w:r>
            <w:proofErr w:type="spellStart"/>
            <w:r w:rsidRPr="00D53390">
              <w:rPr>
                <w:rFonts w:ascii="Arial" w:eastAsia="SimSun" w:hAnsi="Arial" w:cs="Arial"/>
                <w:sz w:val="18"/>
                <w:lang w:val="fr-FR" w:eastAsia="fr-FR"/>
              </w:rPr>
              <w:t>shall</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be</w:t>
            </w:r>
            <w:proofErr w:type="spellEnd"/>
            <w:r w:rsidRPr="00D53390">
              <w:rPr>
                <w:rFonts w:ascii="Arial" w:eastAsia="SimSun" w:hAnsi="Arial" w:cs="Arial"/>
                <w:sz w:val="18"/>
                <w:lang w:val="fr-FR" w:eastAsia="fr-FR"/>
              </w:rPr>
              <w:t xml:space="preserve"> </w:t>
            </w:r>
            <w:proofErr w:type="spellStart"/>
            <w:r w:rsidRPr="00D53390">
              <w:rPr>
                <w:rFonts w:ascii="Arial" w:eastAsia="SimSun" w:hAnsi="Arial" w:cs="Arial"/>
                <w:sz w:val="18"/>
                <w:lang w:val="fr-FR" w:eastAsia="fr-FR"/>
              </w:rPr>
              <w:t>fixed</w:t>
            </w:r>
            <w:proofErr w:type="spellEnd"/>
            <w:r w:rsidRPr="00D53390">
              <w:rPr>
                <w:rFonts w:ascii="Arial" w:eastAsia="SimSun" w:hAnsi="Arial" w:cs="Arial"/>
                <w:sz w:val="18"/>
                <w:lang w:val="fr-FR" w:eastAsia="fr-FR"/>
              </w:rPr>
              <w:t xml:space="preserve"> as 1 </w:t>
            </w:r>
            <w:proofErr w:type="spellStart"/>
            <w:r w:rsidRPr="00D53390">
              <w:rPr>
                <w:rFonts w:ascii="Arial" w:eastAsia="SimSun" w:hAnsi="Arial" w:cs="Arial"/>
                <w:sz w:val="18"/>
                <w:lang w:val="fr-FR" w:eastAsia="fr-FR"/>
              </w:rPr>
              <w:t>during</w:t>
            </w:r>
            <w:proofErr w:type="spellEnd"/>
            <w:r w:rsidRPr="00D53390">
              <w:rPr>
                <w:rFonts w:ascii="Arial" w:eastAsia="SimSun" w:hAnsi="Arial" w:cs="Arial"/>
                <w:sz w:val="18"/>
                <w:lang w:val="fr-FR" w:eastAsia="fr-FR"/>
              </w:rPr>
              <w:t xml:space="preserve"> the test.</w:t>
            </w:r>
          </w:p>
        </w:tc>
      </w:tr>
    </w:tbl>
    <w:p w14:paraId="75762F33" w14:textId="77777777" w:rsidR="00D53390" w:rsidRPr="00D53390" w:rsidRDefault="00D53390" w:rsidP="00D53390">
      <w:pPr>
        <w:textAlignment w:val="auto"/>
        <w:rPr>
          <w:rFonts w:eastAsia="SimSun"/>
          <w:lang w:eastAsia="zh-CN"/>
        </w:rPr>
      </w:pPr>
    </w:p>
    <w:p w14:paraId="51FDA299" w14:textId="77777777" w:rsidR="00D53390" w:rsidRPr="00D53390" w:rsidRDefault="00D53390" w:rsidP="00D53390">
      <w:pPr>
        <w:keepNext/>
        <w:keepLines/>
        <w:spacing w:before="60"/>
        <w:jc w:val="center"/>
        <w:textAlignment w:val="auto"/>
        <w:rPr>
          <w:rFonts w:ascii="Arial" w:eastAsia="SimSun" w:hAnsi="Arial" w:cs="Arial"/>
          <w:b/>
          <w:lang w:val="fr-FR" w:eastAsia="zh-CN"/>
        </w:rPr>
      </w:pPr>
      <w:r w:rsidRPr="00D53390">
        <w:rPr>
          <w:rFonts w:ascii="Arial" w:eastAsia="SimSun" w:hAnsi="Arial" w:cs="Arial"/>
          <w:b/>
          <w:lang w:val="fr-FR" w:eastAsia="fr-FR"/>
        </w:rPr>
        <w:t xml:space="preserve">Table </w:t>
      </w:r>
      <w:bookmarkEnd w:id="270"/>
      <w:r w:rsidRPr="00D53390">
        <w:rPr>
          <w:rFonts w:ascii="Arial" w:eastAsia="SimSun" w:hAnsi="Arial" w:cs="Arial"/>
          <w:b/>
          <w:lang w:val="fr-FR" w:eastAsia="zh-CN"/>
        </w:rPr>
        <w:t>6.3.3.2.5.3</w:t>
      </w:r>
      <w:r w:rsidRPr="00D53390">
        <w:rPr>
          <w:rFonts w:ascii="Arial" w:eastAsia="SimSun" w:hAnsi="Arial" w:cs="Arial"/>
          <w:b/>
          <w:lang w:val="fr-FR" w:eastAsia="fr-FR"/>
        </w:rPr>
        <w:t>-</w:t>
      </w:r>
      <w:proofErr w:type="gramStart"/>
      <w:r w:rsidRPr="00D53390">
        <w:rPr>
          <w:rFonts w:ascii="Arial" w:eastAsia="SimSun" w:hAnsi="Arial" w:cs="Arial"/>
          <w:b/>
          <w:lang w:val="fr-FR" w:eastAsia="fr-FR"/>
        </w:rPr>
        <w:t>2</w:t>
      </w:r>
      <w:r w:rsidRPr="00D53390">
        <w:rPr>
          <w:rFonts w:ascii="Arial" w:eastAsia="SimSun" w:hAnsi="Arial" w:cs="Arial"/>
          <w:b/>
          <w:lang w:val="fr-FR" w:eastAsia="zh-CN"/>
        </w:rPr>
        <w:t>:</w:t>
      </w:r>
      <w:proofErr w:type="gramEnd"/>
      <w:r w:rsidRPr="00D53390">
        <w:rPr>
          <w:rFonts w:ascii="Arial" w:eastAsia="SimSun" w:hAnsi="Arial" w:cs="Arial"/>
          <w:b/>
          <w:lang w:val="fr-FR" w:eastAsia="fr-FR"/>
        </w:rPr>
        <w:t xml:space="preserve"> Minimum </w:t>
      </w:r>
      <w:proofErr w:type="spellStart"/>
      <w:r w:rsidRPr="00D53390">
        <w:rPr>
          <w:rFonts w:ascii="Arial" w:eastAsia="SimSun" w:hAnsi="Arial" w:cs="Arial"/>
          <w:b/>
          <w:lang w:val="fr-FR" w:eastAsia="fr-FR"/>
        </w:rPr>
        <w:t>requirement</w:t>
      </w:r>
      <w:proofErr w:type="spellEnd"/>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53390" w:rsidRPr="00D53390" w14:paraId="2702FAF7" w14:textId="77777777" w:rsidTr="00D53390">
        <w:trPr>
          <w:jc w:val="center"/>
        </w:trPr>
        <w:tc>
          <w:tcPr>
            <w:tcW w:w="2126" w:type="dxa"/>
            <w:tcBorders>
              <w:top w:val="single" w:sz="4" w:space="0" w:color="auto"/>
              <w:left w:val="single" w:sz="4" w:space="0" w:color="auto"/>
              <w:bottom w:val="single" w:sz="4" w:space="0" w:color="auto"/>
              <w:right w:val="single" w:sz="4" w:space="0" w:color="auto"/>
            </w:tcBorders>
            <w:hideMark/>
          </w:tcPr>
          <w:p w14:paraId="0A53B727" w14:textId="77777777" w:rsidR="00D53390" w:rsidRPr="00D53390" w:rsidRDefault="00D53390" w:rsidP="00D53390">
            <w:pPr>
              <w:keepNext/>
              <w:keepLines/>
              <w:spacing w:after="0"/>
              <w:jc w:val="center"/>
              <w:textAlignment w:val="auto"/>
              <w:rPr>
                <w:rFonts w:ascii="Arial" w:eastAsia="SimSun" w:hAnsi="Arial" w:cs="Arial"/>
                <w:b/>
                <w:sz w:val="18"/>
                <w:lang w:val="fr-FR"/>
              </w:rPr>
            </w:pPr>
            <w:proofErr w:type="spellStart"/>
            <w:r w:rsidRPr="00D53390">
              <w:rPr>
                <w:rFonts w:ascii="Arial" w:eastAsia="SimSun" w:hAnsi="Arial" w:cs="Arial"/>
                <w:b/>
                <w:sz w:val="18"/>
                <w:lang w:val="fr-FR" w:eastAsia="fr-FR"/>
              </w:rPr>
              <w:t>Parameter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8A61867" w14:textId="77777777" w:rsidR="00D53390" w:rsidRPr="00D53390" w:rsidRDefault="00D53390" w:rsidP="00D53390">
            <w:pPr>
              <w:keepNext/>
              <w:keepLines/>
              <w:spacing w:after="0"/>
              <w:jc w:val="center"/>
              <w:textAlignment w:val="auto"/>
              <w:rPr>
                <w:rFonts w:ascii="Arial" w:eastAsia="SimSun" w:hAnsi="Arial" w:cs="Arial"/>
                <w:b/>
                <w:sz w:val="18"/>
                <w:lang w:val="fr-FR" w:eastAsia="en-GB"/>
              </w:rPr>
            </w:pPr>
            <w:r w:rsidRPr="00D53390">
              <w:rPr>
                <w:rFonts w:ascii="Arial" w:eastAsia="SimSun" w:hAnsi="Arial" w:cs="Arial"/>
                <w:b/>
                <w:sz w:val="18"/>
                <w:lang w:val="fr-FR" w:eastAsia="fr-FR"/>
              </w:rPr>
              <w:t>Test 1</w:t>
            </w:r>
          </w:p>
        </w:tc>
      </w:tr>
      <w:tr w:rsidR="00D53390" w:rsidRPr="00D53390" w14:paraId="7E9380DA" w14:textId="77777777" w:rsidTr="00D53390">
        <w:trPr>
          <w:jc w:val="center"/>
        </w:trPr>
        <w:tc>
          <w:tcPr>
            <w:tcW w:w="2126" w:type="dxa"/>
            <w:tcBorders>
              <w:top w:val="single" w:sz="4" w:space="0" w:color="auto"/>
              <w:left w:val="single" w:sz="4" w:space="0" w:color="auto"/>
              <w:bottom w:val="single" w:sz="4" w:space="0" w:color="auto"/>
              <w:right w:val="single" w:sz="4" w:space="0" w:color="auto"/>
            </w:tcBorders>
            <w:hideMark/>
          </w:tcPr>
          <w:p w14:paraId="38629D83" w14:textId="77777777" w:rsidR="00D53390" w:rsidRPr="00D53390" w:rsidRDefault="00D53390" w:rsidP="00D53390">
            <w:pPr>
              <w:keepNext/>
              <w:keepLines/>
              <w:spacing w:after="0"/>
              <w:jc w:val="center"/>
              <w:textAlignment w:val="auto"/>
              <w:rPr>
                <w:rFonts w:ascii="Arial" w:eastAsia="SimSun" w:hAnsi="Arial" w:cs="Arial"/>
                <w:sz w:val="18"/>
                <w:lang w:val="fr-FR" w:eastAsia="fr-FR"/>
              </w:rPr>
            </w:pPr>
            <w:proofErr w:type="gramStart"/>
            <w:r w:rsidRPr="00D53390">
              <w:rPr>
                <w:rFonts w:ascii="Symbol" w:eastAsia="?? ??" w:hAnsi="Symbol" w:cs="Arial"/>
                <w:i/>
                <w:iCs/>
                <w:sz w:val="18"/>
                <w:lang w:val="fr-FR" w:eastAsia="fr-FR"/>
              </w:rPr>
              <w:t>g</w:t>
            </w:r>
            <w:proofErr w:type="gramEnd"/>
          </w:p>
        </w:tc>
        <w:tc>
          <w:tcPr>
            <w:tcW w:w="1701" w:type="dxa"/>
            <w:tcBorders>
              <w:top w:val="single" w:sz="4" w:space="0" w:color="auto"/>
              <w:left w:val="single" w:sz="4" w:space="0" w:color="auto"/>
              <w:bottom w:val="single" w:sz="4" w:space="0" w:color="auto"/>
              <w:right w:val="single" w:sz="4" w:space="0" w:color="auto"/>
            </w:tcBorders>
            <w:hideMark/>
          </w:tcPr>
          <w:p w14:paraId="3A4184E1" w14:textId="77777777" w:rsidR="00D53390" w:rsidRPr="00D53390" w:rsidRDefault="00D53390" w:rsidP="00D53390">
            <w:pPr>
              <w:keepNext/>
              <w:keepLines/>
              <w:spacing w:after="0"/>
              <w:jc w:val="center"/>
              <w:textAlignment w:val="auto"/>
              <w:rPr>
                <w:rFonts w:ascii="Arial" w:eastAsia="SimSun" w:hAnsi="Arial" w:cs="Arial"/>
                <w:sz w:val="18"/>
                <w:lang w:val="fr-FR" w:eastAsia="zh-CN"/>
              </w:rPr>
            </w:pPr>
            <w:r w:rsidRPr="00D53390">
              <w:rPr>
                <w:rFonts w:ascii="Arial" w:eastAsia="SimSun" w:hAnsi="Arial" w:cs="Arial"/>
                <w:sz w:val="18"/>
                <w:lang w:val="fr-FR" w:eastAsia="zh-CN"/>
              </w:rPr>
              <w:t>1.8</w:t>
            </w:r>
          </w:p>
        </w:tc>
      </w:tr>
    </w:tbl>
    <w:p w14:paraId="7BC33895" w14:textId="77777777" w:rsidR="00D53390" w:rsidRPr="00D53390" w:rsidRDefault="00D53390" w:rsidP="00D53390">
      <w:pPr>
        <w:textAlignment w:val="auto"/>
        <w:rPr>
          <w:rFonts w:eastAsia="Malgun Gothic"/>
        </w:rPr>
      </w:pPr>
    </w:p>
    <w:p w14:paraId="06CBB619" w14:textId="77777777" w:rsidR="00D53390" w:rsidRPr="0005320D" w:rsidRDefault="00D53390" w:rsidP="0005320D">
      <w:pPr>
        <w:textAlignment w:val="auto"/>
        <w:rPr>
          <w:rFonts w:eastAsia="Malgun Gothic"/>
        </w:rPr>
      </w:pPr>
    </w:p>
    <w:p w14:paraId="3F28A3CC" w14:textId="7906A8C3"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9084E" w14:textId="77777777" w:rsidR="004C76A4" w:rsidRDefault="004C76A4">
      <w:r>
        <w:separator/>
      </w:r>
    </w:p>
  </w:endnote>
  <w:endnote w:type="continuationSeparator" w:id="0">
    <w:p w14:paraId="4CEF003A" w14:textId="77777777" w:rsidR="004C76A4" w:rsidRDefault="004C76A4">
      <w:r>
        <w:continuationSeparator/>
      </w:r>
    </w:p>
  </w:endnote>
  <w:endnote w:type="continuationNotice" w:id="1">
    <w:p w14:paraId="0000547E" w14:textId="77777777" w:rsidR="004C76A4" w:rsidRDefault="004C76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20B06040202020202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33AB3" w14:textId="77777777" w:rsidR="004C76A4" w:rsidRDefault="004C76A4">
      <w:r>
        <w:separator/>
      </w:r>
    </w:p>
  </w:footnote>
  <w:footnote w:type="continuationSeparator" w:id="0">
    <w:p w14:paraId="44E7F4E4" w14:textId="77777777" w:rsidR="004C76A4" w:rsidRDefault="004C76A4">
      <w:r>
        <w:continuationSeparator/>
      </w:r>
    </w:p>
  </w:footnote>
  <w:footnote w:type="continuationNotice" w:id="1">
    <w:p w14:paraId="5D5FDF69" w14:textId="77777777" w:rsidR="004C76A4" w:rsidRDefault="004C76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EE032B"/>
    <w:multiLevelType w:val="hybridMultilevel"/>
    <w:tmpl w:val="847612DE"/>
    <w:lvl w:ilvl="0" w:tplc="C4880DB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757433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320D"/>
    <w:rsid w:val="000537C5"/>
    <w:rsid w:val="00095683"/>
    <w:rsid w:val="000965D1"/>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7BB9"/>
    <w:rsid w:val="001872FB"/>
    <w:rsid w:val="0018740D"/>
    <w:rsid w:val="00192C46"/>
    <w:rsid w:val="00193387"/>
    <w:rsid w:val="001A08B3"/>
    <w:rsid w:val="001A7B60"/>
    <w:rsid w:val="001B325C"/>
    <w:rsid w:val="001B52F0"/>
    <w:rsid w:val="001B7A65"/>
    <w:rsid w:val="001C2231"/>
    <w:rsid w:val="001C7C54"/>
    <w:rsid w:val="001D7CAF"/>
    <w:rsid w:val="001E41F3"/>
    <w:rsid w:val="001E4BA0"/>
    <w:rsid w:val="001F4E93"/>
    <w:rsid w:val="00233EEB"/>
    <w:rsid w:val="0026004D"/>
    <w:rsid w:val="002640DD"/>
    <w:rsid w:val="00275D12"/>
    <w:rsid w:val="00277CF2"/>
    <w:rsid w:val="00284FEB"/>
    <w:rsid w:val="002860C4"/>
    <w:rsid w:val="002B5741"/>
    <w:rsid w:val="002B7352"/>
    <w:rsid w:val="002E472E"/>
    <w:rsid w:val="002F31D4"/>
    <w:rsid w:val="002F3E9C"/>
    <w:rsid w:val="00305409"/>
    <w:rsid w:val="003074BC"/>
    <w:rsid w:val="00312743"/>
    <w:rsid w:val="00334AB0"/>
    <w:rsid w:val="003429D7"/>
    <w:rsid w:val="003609EF"/>
    <w:rsid w:val="0036231A"/>
    <w:rsid w:val="00374284"/>
    <w:rsid w:val="00374DD4"/>
    <w:rsid w:val="00390FBA"/>
    <w:rsid w:val="003A50C8"/>
    <w:rsid w:val="003C6550"/>
    <w:rsid w:val="003D5E0B"/>
    <w:rsid w:val="003E175A"/>
    <w:rsid w:val="003E1A36"/>
    <w:rsid w:val="003E4A66"/>
    <w:rsid w:val="003F4093"/>
    <w:rsid w:val="003F6DFB"/>
    <w:rsid w:val="003F7D5B"/>
    <w:rsid w:val="00402A08"/>
    <w:rsid w:val="00403A09"/>
    <w:rsid w:val="00410371"/>
    <w:rsid w:val="00410647"/>
    <w:rsid w:val="004242F1"/>
    <w:rsid w:val="00436C19"/>
    <w:rsid w:val="00483F0A"/>
    <w:rsid w:val="004B75B7"/>
    <w:rsid w:val="004C7378"/>
    <w:rsid w:val="004C76A4"/>
    <w:rsid w:val="004D598F"/>
    <w:rsid w:val="00512F51"/>
    <w:rsid w:val="0051580D"/>
    <w:rsid w:val="00520C18"/>
    <w:rsid w:val="00533E6D"/>
    <w:rsid w:val="0053743D"/>
    <w:rsid w:val="00547111"/>
    <w:rsid w:val="005479B4"/>
    <w:rsid w:val="00554F5B"/>
    <w:rsid w:val="00567EC8"/>
    <w:rsid w:val="00592D74"/>
    <w:rsid w:val="005E2C44"/>
    <w:rsid w:val="005E47B1"/>
    <w:rsid w:val="005F7DB3"/>
    <w:rsid w:val="00615EEC"/>
    <w:rsid w:val="00621188"/>
    <w:rsid w:val="006257ED"/>
    <w:rsid w:val="0064020B"/>
    <w:rsid w:val="00665C47"/>
    <w:rsid w:val="00695808"/>
    <w:rsid w:val="006B46FB"/>
    <w:rsid w:val="006B55C3"/>
    <w:rsid w:val="006B6FAB"/>
    <w:rsid w:val="006C00D8"/>
    <w:rsid w:val="006C256E"/>
    <w:rsid w:val="006C2F53"/>
    <w:rsid w:val="006C3871"/>
    <w:rsid w:val="006E21FB"/>
    <w:rsid w:val="006F14D0"/>
    <w:rsid w:val="007309EC"/>
    <w:rsid w:val="00740F98"/>
    <w:rsid w:val="00743960"/>
    <w:rsid w:val="00746321"/>
    <w:rsid w:val="00770C52"/>
    <w:rsid w:val="00792342"/>
    <w:rsid w:val="007977A8"/>
    <w:rsid w:val="007B1240"/>
    <w:rsid w:val="007B512A"/>
    <w:rsid w:val="007C2097"/>
    <w:rsid w:val="007C2F0B"/>
    <w:rsid w:val="007C6AAD"/>
    <w:rsid w:val="007D1AD3"/>
    <w:rsid w:val="007D6A07"/>
    <w:rsid w:val="007E59D2"/>
    <w:rsid w:val="007F26EC"/>
    <w:rsid w:val="007F7259"/>
    <w:rsid w:val="008040A8"/>
    <w:rsid w:val="00805C06"/>
    <w:rsid w:val="008240D9"/>
    <w:rsid w:val="0082655C"/>
    <w:rsid w:val="008279FA"/>
    <w:rsid w:val="00845AB0"/>
    <w:rsid w:val="008626E7"/>
    <w:rsid w:val="00870EE7"/>
    <w:rsid w:val="008806CA"/>
    <w:rsid w:val="008863B9"/>
    <w:rsid w:val="008A227A"/>
    <w:rsid w:val="008A45A6"/>
    <w:rsid w:val="008A6431"/>
    <w:rsid w:val="008A7B23"/>
    <w:rsid w:val="008C2C4B"/>
    <w:rsid w:val="008D3DE0"/>
    <w:rsid w:val="008F3789"/>
    <w:rsid w:val="008F48F7"/>
    <w:rsid w:val="008F686C"/>
    <w:rsid w:val="00902627"/>
    <w:rsid w:val="009148DE"/>
    <w:rsid w:val="00937FB7"/>
    <w:rsid w:val="00941E30"/>
    <w:rsid w:val="009441C9"/>
    <w:rsid w:val="00945BA1"/>
    <w:rsid w:val="00963BFF"/>
    <w:rsid w:val="00967E5C"/>
    <w:rsid w:val="009777D9"/>
    <w:rsid w:val="00991B88"/>
    <w:rsid w:val="009A5753"/>
    <w:rsid w:val="009A579D"/>
    <w:rsid w:val="009C0DB3"/>
    <w:rsid w:val="009C5BE1"/>
    <w:rsid w:val="009D40B2"/>
    <w:rsid w:val="009E3297"/>
    <w:rsid w:val="009E4CE1"/>
    <w:rsid w:val="009F7077"/>
    <w:rsid w:val="009F734F"/>
    <w:rsid w:val="00A230EE"/>
    <w:rsid w:val="00A246B6"/>
    <w:rsid w:val="00A24F5F"/>
    <w:rsid w:val="00A45B37"/>
    <w:rsid w:val="00A47E70"/>
    <w:rsid w:val="00A50CF0"/>
    <w:rsid w:val="00A755E0"/>
    <w:rsid w:val="00A7671C"/>
    <w:rsid w:val="00A914A9"/>
    <w:rsid w:val="00AA2CBC"/>
    <w:rsid w:val="00AC5820"/>
    <w:rsid w:val="00AD1CD8"/>
    <w:rsid w:val="00AE0E1F"/>
    <w:rsid w:val="00AF72DA"/>
    <w:rsid w:val="00B0553B"/>
    <w:rsid w:val="00B24893"/>
    <w:rsid w:val="00B258BB"/>
    <w:rsid w:val="00B31E98"/>
    <w:rsid w:val="00B67B97"/>
    <w:rsid w:val="00B735D7"/>
    <w:rsid w:val="00B968C8"/>
    <w:rsid w:val="00BA0FFB"/>
    <w:rsid w:val="00BA3EC5"/>
    <w:rsid w:val="00BA51D9"/>
    <w:rsid w:val="00BA7A53"/>
    <w:rsid w:val="00BB0505"/>
    <w:rsid w:val="00BB5DFC"/>
    <w:rsid w:val="00BD279D"/>
    <w:rsid w:val="00BD4CC7"/>
    <w:rsid w:val="00BD6BB8"/>
    <w:rsid w:val="00BF0354"/>
    <w:rsid w:val="00C00185"/>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D07B3"/>
    <w:rsid w:val="00CE3C59"/>
    <w:rsid w:val="00CF2436"/>
    <w:rsid w:val="00D03F9A"/>
    <w:rsid w:val="00D06D51"/>
    <w:rsid w:val="00D10862"/>
    <w:rsid w:val="00D24991"/>
    <w:rsid w:val="00D45181"/>
    <w:rsid w:val="00D50255"/>
    <w:rsid w:val="00D53390"/>
    <w:rsid w:val="00D66520"/>
    <w:rsid w:val="00DA4C39"/>
    <w:rsid w:val="00DB0269"/>
    <w:rsid w:val="00DC457B"/>
    <w:rsid w:val="00DE34CF"/>
    <w:rsid w:val="00DF2397"/>
    <w:rsid w:val="00DF4E7E"/>
    <w:rsid w:val="00E11261"/>
    <w:rsid w:val="00E13F3D"/>
    <w:rsid w:val="00E34898"/>
    <w:rsid w:val="00E364A6"/>
    <w:rsid w:val="00E565E2"/>
    <w:rsid w:val="00E7085C"/>
    <w:rsid w:val="00E70B96"/>
    <w:rsid w:val="00E76141"/>
    <w:rsid w:val="00E92F01"/>
    <w:rsid w:val="00EA7ED5"/>
    <w:rsid w:val="00EB09B7"/>
    <w:rsid w:val="00EE7D7C"/>
    <w:rsid w:val="00F0372B"/>
    <w:rsid w:val="00F067F5"/>
    <w:rsid w:val="00F07642"/>
    <w:rsid w:val="00F15DBA"/>
    <w:rsid w:val="00F24244"/>
    <w:rsid w:val="00F25D98"/>
    <w:rsid w:val="00F300FB"/>
    <w:rsid w:val="00F42227"/>
    <w:rsid w:val="00F44828"/>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A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D7C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D7CAF"/>
    <w:pPr>
      <w:pBdr>
        <w:top w:val="none" w:sz="0" w:space="0" w:color="auto"/>
      </w:pBdr>
      <w:spacing w:before="180"/>
      <w:outlineLvl w:val="1"/>
    </w:pPr>
    <w:rPr>
      <w:sz w:val="32"/>
    </w:rPr>
  </w:style>
  <w:style w:type="paragraph" w:styleId="Heading3">
    <w:name w:val="heading 3"/>
    <w:basedOn w:val="Heading2"/>
    <w:next w:val="Normal"/>
    <w:qFormat/>
    <w:rsid w:val="001D7CAF"/>
    <w:pPr>
      <w:spacing w:before="120"/>
      <w:outlineLvl w:val="2"/>
    </w:pPr>
    <w:rPr>
      <w:sz w:val="28"/>
    </w:rPr>
  </w:style>
  <w:style w:type="paragraph" w:styleId="Heading4">
    <w:name w:val="heading 4"/>
    <w:basedOn w:val="Heading3"/>
    <w:next w:val="Normal"/>
    <w:qFormat/>
    <w:rsid w:val="001D7CAF"/>
    <w:pPr>
      <w:ind w:left="1418" w:hanging="1418"/>
      <w:outlineLvl w:val="3"/>
    </w:pPr>
    <w:rPr>
      <w:sz w:val="24"/>
    </w:rPr>
  </w:style>
  <w:style w:type="paragraph" w:styleId="Heading5">
    <w:name w:val="heading 5"/>
    <w:basedOn w:val="Heading4"/>
    <w:next w:val="Normal"/>
    <w:qFormat/>
    <w:rsid w:val="001D7CAF"/>
    <w:pPr>
      <w:ind w:left="1701" w:hanging="1701"/>
      <w:outlineLvl w:val="4"/>
    </w:pPr>
    <w:rPr>
      <w:sz w:val="22"/>
    </w:rPr>
  </w:style>
  <w:style w:type="paragraph" w:styleId="Heading6">
    <w:name w:val="heading 6"/>
    <w:basedOn w:val="H6"/>
    <w:next w:val="Normal"/>
    <w:qFormat/>
    <w:rsid w:val="001D7CAF"/>
    <w:pPr>
      <w:outlineLvl w:val="5"/>
    </w:pPr>
  </w:style>
  <w:style w:type="paragraph" w:styleId="Heading7">
    <w:name w:val="heading 7"/>
    <w:basedOn w:val="H6"/>
    <w:next w:val="Normal"/>
    <w:qFormat/>
    <w:rsid w:val="001D7CAF"/>
    <w:pPr>
      <w:outlineLvl w:val="6"/>
    </w:pPr>
  </w:style>
  <w:style w:type="paragraph" w:styleId="Heading8">
    <w:name w:val="heading 8"/>
    <w:basedOn w:val="Heading1"/>
    <w:next w:val="Normal"/>
    <w:qFormat/>
    <w:rsid w:val="001D7CAF"/>
    <w:pPr>
      <w:ind w:left="0" w:firstLine="0"/>
      <w:outlineLvl w:val="7"/>
    </w:pPr>
  </w:style>
  <w:style w:type="paragraph" w:styleId="Heading9">
    <w:name w:val="heading 9"/>
    <w:basedOn w:val="Heading8"/>
    <w:next w:val="Normal"/>
    <w:qFormat/>
    <w:rsid w:val="001D7C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D7CAF"/>
    <w:pPr>
      <w:spacing w:before="180"/>
      <w:ind w:left="2693" w:hanging="2693"/>
    </w:pPr>
    <w:rPr>
      <w:b/>
    </w:rPr>
  </w:style>
  <w:style w:type="paragraph" w:styleId="TOC1">
    <w:name w:val="toc 1"/>
    <w:semiHidden/>
    <w:rsid w:val="001D7C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D7C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D7CAF"/>
    <w:pPr>
      <w:ind w:left="1701" w:hanging="1701"/>
    </w:pPr>
  </w:style>
  <w:style w:type="paragraph" w:styleId="TOC4">
    <w:name w:val="toc 4"/>
    <w:basedOn w:val="TOC3"/>
    <w:semiHidden/>
    <w:rsid w:val="001D7CAF"/>
    <w:pPr>
      <w:ind w:left="1418" w:hanging="1418"/>
    </w:pPr>
  </w:style>
  <w:style w:type="paragraph" w:styleId="TOC3">
    <w:name w:val="toc 3"/>
    <w:basedOn w:val="TOC2"/>
    <w:semiHidden/>
    <w:rsid w:val="001D7CAF"/>
    <w:pPr>
      <w:ind w:left="1134" w:hanging="1134"/>
    </w:pPr>
  </w:style>
  <w:style w:type="paragraph" w:styleId="TOC2">
    <w:name w:val="toc 2"/>
    <w:basedOn w:val="TOC1"/>
    <w:semiHidden/>
    <w:rsid w:val="001D7CAF"/>
    <w:pPr>
      <w:keepNext w:val="0"/>
      <w:spacing w:before="0"/>
      <w:ind w:left="851" w:hanging="851"/>
    </w:pPr>
    <w:rPr>
      <w:sz w:val="20"/>
    </w:rPr>
  </w:style>
  <w:style w:type="paragraph" w:styleId="Index2">
    <w:name w:val="index 2"/>
    <w:basedOn w:val="Index1"/>
    <w:semiHidden/>
    <w:rsid w:val="001D7CAF"/>
    <w:pPr>
      <w:ind w:left="284"/>
    </w:pPr>
  </w:style>
  <w:style w:type="paragraph" w:styleId="Index1">
    <w:name w:val="index 1"/>
    <w:basedOn w:val="Normal"/>
    <w:semiHidden/>
    <w:rsid w:val="001D7CAF"/>
    <w:pPr>
      <w:keepLines/>
      <w:spacing w:after="0"/>
    </w:pPr>
  </w:style>
  <w:style w:type="paragraph" w:customStyle="1" w:styleId="ZH">
    <w:name w:val="ZH"/>
    <w:rsid w:val="001D7C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D7CAF"/>
    <w:pPr>
      <w:outlineLvl w:val="9"/>
    </w:pPr>
  </w:style>
  <w:style w:type="paragraph" w:styleId="ListNumber2">
    <w:name w:val="List Number 2"/>
    <w:basedOn w:val="ListNumber"/>
    <w:rsid w:val="001D7CAF"/>
    <w:pPr>
      <w:ind w:left="851"/>
    </w:pPr>
  </w:style>
  <w:style w:type="paragraph" w:styleId="Header">
    <w:name w:val="header"/>
    <w:rsid w:val="001D7CA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D7CAF"/>
    <w:rPr>
      <w:b/>
      <w:position w:val="6"/>
      <w:sz w:val="16"/>
    </w:rPr>
  </w:style>
  <w:style w:type="paragraph" w:styleId="FootnoteText">
    <w:name w:val="footnote text"/>
    <w:basedOn w:val="Normal"/>
    <w:semiHidden/>
    <w:rsid w:val="001D7CAF"/>
    <w:pPr>
      <w:keepLines/>
      <w:spacing w:after="0"/>
      <w:ind w:left="454" w:hanging="454"/>
    </w:pPr>
    <w:rPr>
      <w:sz w:val="16"/>
    </w:rPr>
  </w:style>
  <w:style w:type="paragraph" w:customStyle="1" w:styleId="TAH">
    <w:name w:val="TAH"/>
    <w:basedOn w:val="TAC"/>
    <w:rsid w:val="001D7CAF"/>
    <w:rPr>
      <w:b/>
    </w:rPr>
  </w:style>
  <w:style w:type="paragraph" w:customStyle="1" w:styleId="TAC">
    <w:name w:val="TAC"/>
    <w:basedOn w:val="TAL"/>
    <w:rsid w:val="001D7CAF"/>
    <w:pPr>
      <w:jc w:val="center"/>
    </w:pPr>
  </w:style>
  <w:style w:type="paragraph" w:customStyle="1" w:styleId="TF">
    <w:name w:val="TF"/>
    <w:basedOn w:val="TH"/>
    <w:rsid w:val="001D7CAF"/>
    <w:pPr>
      <w:keepNext w:val="0"/>
      <w:spacing w:before="0" w:after="240"/>
    </w:pPr>
  </w:style>
  <w:style w:type="paragraph" w:customStyle="1" w:styleId="NO">
    <w:name w:val="NO"/>
    <w:basedOn w:val="Normal"/>
    <w:rsid w:val="001D7CAF"/>
    <w:pPr>
      <w:keepLines/>
      <w:ind w:left="1135" w:hanging="851"/>
    </w:pPr>
  </w:style>
  <w:style w:type="paragraph" w:styleId="TOC9">
    <w:name w:val="toc 9"/>
    <w:basedOn w:val="TOC8"/>
    <w:semiHidden/>
    <w:rsid w:val="001D7CAF"/>
    <w:pPr>
      <w:ind w:left="1418" w:hanging="1418"/>
    </w:pPr>
  </w:style>
  <w:style w:type="paragraph" w:customStyle="1" w:styleId="EX">
    <w:name w:val="EX"/>
    <w:basedOn w:val="Normal"/>
    <w:rsid w:val="001D7CAF"/>
    <w:pPr>
      <w:keepLines/>
      <w:ind w:left="1702" w:hanging="1418"/>
    </w:pPr>
  </w:style>
  <w:style w:type="paragraph" w:customStyle="1" w:styleId="FP">
    <w:name w:val="FP"/>
    <w:basedOn w:val="Normal"/>
    <w:rsid w:val="001D7CAF"/>
    <w:pPr>
      <w:spacing w:after="0"/>
    </w:pPr>
  </w:style>
  <w:style w:type="paragraph" w:customStyle="1" w:styleId="LD">
    <w:name w:val="LD"/>
    <w:rsid w:val="001D7CA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D7CAF"/>
    <w:pPr>
      <w:spacing w:after="0"/>
    </w:pPr>
  </w:style>
  <w:style w:type="paragraph" w:customStyle="1" w:styleId="EW">
    <w:name w:val="EW"/>
    <w:basedOn w:val="EX"/>
    <w:rsid w:val="001D7CAF"/>
    <w:pPr>
      <w:spacing w:after="0"/>
    </w:pPr>
  </w:style>
  <w:style w:type="paragraph" w:styleId="TOC6">
    <w:name w:val="toc 6"/>
    <w:basedOn w:val="TOC5"/>
    <w:next w:val="Normal"/>
    <w:semiHidden/>
    <w:rsid w:val="001D7CAF"/>
    <w:pPr>
      <w:ind w:left="1985" w:hanging="1985"/>
    </w:pPr>
  </w:style>
  <w:style w:type="paragraph" w:styleId="TOC7">
    <w:name w:val="toc 7"/>
    <w:basedOn w:val="TOC6"/>
    <w:next w:val="Normal"/>
    <w:semiHidden/>
    <w:rsid w:val="001D7CAF"/>
    <w:pPr>
      <w:ind w:left="2268" w:hanging="2268"/>
    </w:pPr>
  </w:style>
  <w:style w:type="paragraph" w:styleId="ListBullet2">
    <w:name w:val="List Bullet 2"/>
    <w:basedOn w:val="ListBullet"/>
    <w:rsid w:val="001D7CAF"/>
    <w:pPr>
      <w:ind w:left="851"/>
    </w:pPr>
  </w:style>
  <w:style w:type="paragraph" w:styleId="ListBullet3">
    <w:name w:val="List Bullet 3"/>
    <w:basedOn w:val="ListBullet2"/>
    <w:rsid w:val="001D7CAF"/>
    <w:pPr>
      <w:ind w:left="1135"/>
    </w:pPr>
  </w:style>
  <w:style w:type="paragraph" w:styleId="ListNumber">
    <w:name w:val="List Number"/>
    <w:basedOn w:val="List"/>
    <w:rsid w:val="001D7CAF"/>
  </w:style>
  <w:style w:type="paragraph" w:customStyle="1" w:styleId="EQ">
    <w:name w:val="EQ"/>
    <w:basedOn w:val="Normal"/>
    <w:next w:val="Normal"/>
    <w:rsid w:val="001D7CAF"/>
    <w:pPr>
      <w:keepLines/>
      <w:tabs>
        <w:tab w:val="center" w:pos="4536"/>
        <w:tab w:val="right" w:pos="9072"/>
      </w:tabs>
    </w:pPr>
    <w:rPr>
      <w:noProof/>
    </w:rPr>
  </w:style>
  <w:style w:type="paragraph" w:customStyle="1" w:styleId="TH">
    <w:name w:val="TH"/>
    <w:basedOn w:val="Normal"/>
    <w:rsid w:val="001D7CAF"/>
    <w:pPr>
      <w:keepNext/>
      <w:keepLines/>
      <w:spacing w:before="60"/>
      <w:jc w:val="center"/>
    </w:pPr>
    <w:rPr>
      <w:rFonts w:ascii="Arial" w:hAnsi="Arial"/>
      <w:b/>
    </w:rPr>
  </w:style>
  <w:style w:type="paragraph" w:customStyle="1" w:styleId="NF">
    <w:name w:val="NF"/>
    <w:basedOn w:val="NO"/>
    <w:rsid w:val="001D7CAF"/>
    <w:pPr>
      <w:keepNext/>
      <w:spacing w:after="0"/>
    </w:pPr>
    <w:rPr>
      <w:rFonts w:ascii="Arial" w:hAnsi="Arial"/>
      <w:sz w:val="18"/>
    </w:rPr>
  </w:style>
  <w:style w:type="paragraph" w:customStyle="1" w:styleId="PL">
    <w:name w:val="PL"/>
    <w:rsid w:val="001D7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D7CAF"/>
    <w:pPr>
      <w:jc w:val="right"/>
    </w:pPr>
  </w:style>
  <w:style w:type="paragraph" w:customStyle="1" w:styleId="H6">
    <w:name w:val="H6"/>
    <w:basedOn w:val="Heading5"/>
    <w:next w:val="Normal"/>
    <w:rsid w:val="001D7CAF"/>
    <w:pPr>
      <w:ind w:left="1985" w:hanging="1985"/>
      <w:outlineLvl w:val="9"/>
    </w:pPr>
    <w:rPr>
      <w:sz w:val="20"/>
    </w:rPr>
  </w:style>
  <w:style w:type="paragraph" w:customStyle="1" w:styleId="TAN">
    <w:name w:val="TAN"/>
    <w:basedOn w:val="TAL"/>
    <w:rsid w:val="001D7CAF"/>
    <w:pPr>
      <w:ind w:left="851" w:hanging="851"/>
    </w:pPr>
  </w:style>
  <w:style w:type="paragraph" w:customStyle="1" w:styleId="TAL">
    <w:name w:val="TAL"/>
    <w:basedOn w:val="Normal"/>
    <w:rsid w:val="001D7CAF"/>
    <w:pPr>
      <w:keepNext/>
      <w:keepLines/>
      <w:spacing w:after="0"/>
    </w:pPr>
    <w:rPr>
      <w:rFonts w:ascii="Arial" w:hAnsi="Arial"/>
      <w:sz w:val="18"/>
    </w:rPr>
  </w:style>
  <w:style w:type="paragraph" w:customStyle="1" w:styleId="ZA">
    <w:name w:val="ZA"/>
    <w:rsid w:val="001D7C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D7C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D7C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D7C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D7CAF"/>
    <w:pPr>
      <w:framePr w:wrap="notBeside" w:y="16161"/>
    </w:pPr>
  </w:style>
  <w:style w:type="character" w:customStyle="1" w:styleId="ZGSM">
    <w:name w:val="ZGSM"/>
    <w:rsid w:val="001D7CAF"/>
  </w:style>
  <w:style w:type="paragraph" w:styleId="List2">
    <w:name w:val="List 2"/>
    <w:basedOn w:val="List"/>
    <w:rsid w:val="001D7CAF"/>
    <w:pPr>
      <w:ind w:left="851"/>
    </w:pPr>
  </w:style>
  <w:style w:type="paragraph" w:customStyle="1" w:styleId="ZG">
    <w:name w:val="ZG"/>
    <w:rsid w:val="001D7C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D7CAF"/>
    <w:pPr>
      <w:ind w:left="1135"/>
    </w:pPr>
  </w:style>
  <w:style w:type="paragraph" w:styleId="List4">
    <w:name w:val="List 4"/>
    <w:basedOn w:val="List3"/>
    <w:rsid w:val="001D7CAF"/>
    <w:pPr>
      <w:ind w:left="1418"/>
    </w:pPr>
  </w:style>
  <w:style w:type="paragraph" w:styleId="List5">
    <w:name w:val="List 5"/>
    <w:basedOn w:val="List4"/>
    <w:rsid w:val="001D7CAF"/>
    <w:pPr>
      <w:ind w:left="1702"/>
    </w:pPr>
  </w:style>
  <w:style w:type="paragraph" w:customStyle="1" w:styleId="EditorsNote">
    <w:name w:val="Editor's Note"/>
    <w:basedOn w:val="NO"/>
    <w:rsid w:val="001D7CAF"/>
    <w:rPr>
      <w:color w:val="FF0000"/>
    </w:rPr>
  </w:style>
  <w:style w:type="paragraph" w:styleId="List">
    <w:name w:val="List"/>
    <w:basedOn w:val="Normal"/>
    <w:rsid w:val="001D7CAF"/>
    <w:pPr>
      <w:ind w:left="568" w:hanging="284"/>
    </w:pPr>
  </w:style>
  <w:style w:type="paragraph" w:styleId="ListBullet">
    <w:name w:val="List Bullet"/>
    <w:basedOn w:val="List"/>
    <w:rsid w:val="001D7CAF"/>
  </w:style>
  <w:style w:type="paragraph" w:styleId="ListBullet4">
    <w:name w:val="List Bullet 4"/>
    <w:basedOn w:val="ListBullet3"/>
    <w:rsid w:val="001D7CAF"/>
    <w:pPr>
      <w:ind w:left="1418"/>
    </w:pPr>
  </w:style>
  <w:style w:type="paragraph" w:styleId="ListBullet5">
    <w:name w:val="List Bullet 5"/>
    <w:basedOn w:val="ListBullet4"/>
    <w:rsid w:val="001D7CAF"/>
    <w:pPr>
      <w:ind w:left="1702"/>
    </w:pPr>
  </w:style>
  <w:style w:type="paragraph" w:customStyle="1" w:styleId="B1">
    <w:name w:val="B1"/>
    <w:basedOn w:val="List"/>
    <w:rsid w:val="001D7CAF"/>
  </w:style>
  <w:style w:type="paragraph" w:customStyle="1" w:styleId="B2">
    <w:name w:val="B2"/>
    <w:basedOn w:val="List2"/>
    <w:rsid w:val="001D7CAF"/>
  </w:style>
  <w:style w:type="paragraph" w:customStyle="1" w:styleId="B3">
    <w:name w:val="B3"/>
    <w:basedOn w:val="List3"/>
    <w:rsid w:val="001D7CAF"/>
  </w:style>
  <w:style w:type="paragraph" w:customStyle="1" w:styleId="B4">
    <w:name w:val="B4"/>
    <w:basedOn w:val="List4"/>
    <w:rsid w:val="001D7CAF"/>
  </w:style>
  <w:style w:type="paragraph" w:customStyle="1" w:styleId="B5">
    <w:name w:val="B5"/>
    <w:basedOn w:val="List5"/>
    <w:rsid w:val="001D7CAF"/>
  </w:style>
  <w:style w:type="paragraph" w:styleId="Footer">
    <w:name w:val="footer"/>
    <w:basedOn w:val="Header"/>
    <w:rsid w:val="001D7CAF"/>
    <w:pPr>
      <w:jc w:val="center"/>
    </w:pPr>
    <w:rPr>
      <w:i/>
    </w:rPr>
  </w:style>
  <w:style w:type="paragraph" w:customStyle="1" w:styleId="ZTD">
    <w:name w:val="ZTD"/>
    <w:basedOn w:val="ZB"/>
    <w:rsid w:val="001D7CAF"/>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C2F53"/>
    <w:rPr>
      <w:rFonts w:ascii="Times New Roman" w:hAnsi="Times New Roman"/>
      <w:lang w:val="en-GB" w:eastAsia="en-US"/>
    </w:rPr>
  </w:style>
  <w:style w:type="character" w:customStyle="1" w:styleId="CRCoverPageChar">
    <w:name w:val="CR Cover Page Char"/>
    <w:link w:val="CRCoverPage"/>
    <w:rsid w:val="00D1086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50615">
      <w:bodyDiv w:val="1"/>
      <w:marLeft w:val="0"/>
      <w:marRight w:val="0"/>
      <w:marTop w:val="0"/>
      <w:marBottom w:val="0"/>
      <w:divBdr>
        <w:top w:val="none" w:sz="0" w:space="0" w:color="auto"/>
        <w:left w:val="none" w:sz="0" w:space="0" w:color="auto"/>
        <w:bottom w:val="none" w:sz="0" w:space="0" w:color="auto"/>
        <w:right w:val="none" w:sz="0" w:space="0" w:color="auto"/>
      </w:divBdr>
    </w:div>
    <w:div w:id="85464534">
      <w:bodyDiv w:val="1"/>
      <w:marLeft w:val="0"/>
      <w:marRight w:val="0"/>
      <w:marTop w:val="0"/>
      <w:marBottom w:val="0"/>
      <w:divBdr>
        <w:top w:val="none" w:sz="0" w:space="0" w:color="auto"/>
        <w:left w:val="none" w:sz="0" w:space="0" w:color="auto"/>
        <w:bottom w:val="none" w:sz="0" w:space="0" w:color="auto"/>
        <w:right w:val="none" w:sz="0" w:space="0" w:color="auto"/>
      </w:divBdr>
    </w:div>
    <w:div w:id="146212915">
      <w:bodyDiv w:val="1"/>
      <w:marLeft w:val="0"/>
      <w:marRight w:val="0"/>
      <w:marTop w:val="0"/>
      <w:marBottom w:val="0"/>
      <w:divBdr>
        <w:top w:val="none" w:sz="0" w:space="0" w:color="auto"/>
        <w:left w:val="none" w:sz="0" w:space="0" w:color="auto"/>
        <w:bottom w:val="none" w:sz="0" w:space="0" w:color="auto"/>
        <w:right w:val="none" w:sz="0" w:space="0" w:color="auto"/>
      </w:divBdr>
    </w:div>
    <w:div w:id="246496579">
      <w:bodyDiv w:val="1"/>
      <w:marLeft w:val="0"/>
      <w:marRight w:val="0"/>
      <w:marTop w:val="0"/>
      <w:marBottom w:val="0"/>
      <w:divBdr>
        <w:top w:val="none" w:sz="0" w:space="0" w:color="auto"/>
        <w:left w:val="none" w:sz="0" w:space="0" w:color="auto"/>
        <w:bottom w:val="none" w:sz="0" w:space="0" w:color="auto"/>
        <w:right w:val="none" w:sz="0" w:space="0" w:color="auto"/>
      </w:divBdr>
    </w:div>
    <w:div w:id="261302160">
      <w:bodyDiv w:val="1"/>
      <w:marLeft w:val="0"/>
      <w:marRight w:val="0"/>
      <w:marTop w:val="0"/>
      <w:marBottom w:val="0"/>
      <w:divBdr>
        <w:top w:val="none" w:sz="0" w:space="0" w:color="auto"/>
        <w:left w:val="none" w:sz="0" w:space="0" w:color="auto"/>
        <w:bottom w:val="none" w:sz="0" w:space="0" w:color="auto"/>
        <w:right w:val="none" w:sz="0" w:space="0" w:color="auto"/>
      </w:divBdr>
    </w:div>
    <w:div w:id="285166448">
      <w:bodyDiv w:val="1"/>
      <w:marLeft w:val="0"/>
      <w:marRight w:val="0"/>
      <w:marTop w:val="0"/>
      <w:marBottom w:val="0"/>
      <w:divBdr>
        <w:top w:val="none" w:sz="0" w:space="0" w:color="auto"/>
        <w:left w:val="none" w:sz="0" w:space="0" w:color="auto"/>
        <w:bottom w:val="none" w:sz="0" w:space="0" w:color="auto"/>
        <w:right w:val="none" w:sz="0" w:space="0" w:color="auto"/>
      </w:divBdr>
    </w:div>
    <w:div w:id="321008948">
      <w:bodyDiv w:val="1"/>
      <w:marLeft w:val="0"/>
      <w:marRight w:val="0"/>
      <w:marTop w:val="0"/>
      <w:marBottom w:val="0"/>
      <w:divBdr>
        <w:top w:val="none" w:sz="0" w:space="0" w:color="auto"/>
        <w:left w:val="none" w:sz="0" w:space="0" w:color="auto"/>
        <w:bottom w:val="none" w:sz="0" w:space="0" w:color="auto"/>
        <w:right w:val="none" w:sz="0" w:space="0" w:color="auto"/>
      </w:divBdr>
    </w:div>
    <w:div w:id="340594104">
      <w:bodyDiv w:val="1"/>
      <w:marLeft w:val="0"/>
      <w:marRight w:val="0"/>
      <w:marTop w:val="0"/>
      <w:marBottom w:val="0"/>
      <w:divBdr>
        <w:top w:val="none" w:sz="0" w:space="0" w:color="auto"/>
        <w:left w:val="none" w:sz="0" w:space="0" w:color="auto"/>
        <w:bottom w:val="none" w:sz="0" w:space="0" w:color="auto"/>
        <w:right w:val="none" w:sz="0" w:space="0" w:color="auto"/>
      </w:divBdr>
    </w:div>
    <w:div w:id="343169244">
      <w:bodyDiv w:val="1"/>
      <w:marLeft w:val="0"/>
      <w:marRight w:val="0"/>
      <w:marTop w:val="0"/>
      <w:marBottom w:val="0"/>
      <w:divBdr>
        <w:top w:val="none" w:sz="0" w:space="0" w:color="auto"/>
        <w:left w:val="none" w:sz="0" w:space="0" w:color="auto"/>
        <w:bottom w:val="none" w:sz="0" w:space="0" w:color="auto"/>
        <w:right w:val="none" w:sz="0" w:space="0" w:color="auto"/>
      </w:divBdr>
    </w:div>
    <w:div w:id="357854944">
      <w:bodyDiv w:val="1"/>
      <w:marLeft w:val="0"/>
      <w:marRight w:val="0"/>
      <w:marTop w:val="0"/>
      <w:marBottom w:val="0"/>
      <w:divBdr>
        <w:top w:val="none" w:sz="0" w:space="0" w:color="auto"/>
        <w:left w:val="none" w:sz="0" w:space="0" w:color="auto"/>
        <w:bottom w:val="none" w:sz="0" w:space="0" w:color="auto"/>
        <w:right w:val="none" w:sz="0" w:space="0" w:color="auto"/>
      </w:divBdr>
    </w:div>
    <w:div w:id="384329557">
      <w:bodyDiv w:val="1"/>
      <w:marLeft w:val="0"/>
      <w:marRight w:val="0"/>
      <w:marTop w:val="0"/>
      <w:marBottom w:val="0"/>
      <w:divBdr>
        <w:top w:val="none" w:sz="0" w:space="0" w:color="auto"/>
        <w:left w:val="none" w:sz="0" w:space="0" w:color="auto"/>
        <w:bottom w:val="none" w:sz="0" w:space="0" w:color="auto"/>
        <w:right w:val="none" w:sz="0" w:space="0" w:color="auto"/>
      </w:divBdr>
    </w:div>
    <w:div w:id="395131575">
      <w:bodyDiv w:val="1"/>
      <w:marLeft w:val="0"/>
      <w:marRight w:val="0"/>
      <w:marTop w:val="0"/>
      <w:marBottom w:val="0"/>
      <w:divBdr>
        <w:top w:val="none" w:sz="0" w:space="0" w:color="auto"/>
        <w:left w:val="none" w:sz="0" w:space="0" w:color="auto"/>
        <w:bottom w:val="none" w:sz="0" w:space="0" w:color="auto"/>
        <w:right w:val="none" w:sz="0" w:space="0" w:color="auto"/>
      </w:divBdr>
    </w:div>
    <w:div w:id="403142326">
      <w:bodyDiv w:val="1"/>
      <w:marLeft w:val="0"/>
      <w:marRight w:val="0"/>
      <w:marTop w:val="0"/>
      <w:marBottom w:val="0"/>
      <w:divBdr>
        <w:top w:val="none" w:sz="0" w:space="0" w:color="auto"/>
        <w:left w:val="none" w:sz="0" w:space="0" w:color="auto"/>
        <w:bottom w:val="none" w:sz="0" w:space="0" w:color="auto"/>
        <w:right w:val="none" w:sz="0" w:space="0" w:color="auto"/>
      </w:divBdr>
    </w:div>
    <w:div w:id="409889526">
      <w:bodyDiv w:val="1"/>
      <w:marLeft w:val="0"/>
      <w:marRight w:val="0"/>
      <w:marTop w:val="0"/>
      <w:marBottom w:val="0"/>
      <w:divBdr>
        <w:top w:val="none" w:sz="0" w:space="0" w:color="auto"/>
        <w:left w:val="none" w:sz="0" w:space="0" w:color="auto"/>
        <w:bottom w:val="none" w:sz="0" w:space="0" w:color="auto"/>
        <w:right w:val="none" w:sz="0" w:space="0" w:color="auto"/>
      </w:divBdr>
    </w:div>
    <w:div w:id="440952942">
      <w:bodyDiv w:val="1"/>
      <w:marLeft w:val="0"/>
      <w:marRight w:val="0"/>
      <w:marTop w:val="0"/>
      <w:marBottom w:val="0"/>
      <w:divBdr>
        <w:top w:val="none" w:sz="0" w:space="0" w:color="auto"/>
        <w:left w:val="none" w:sz="0" w:space="0" w:color="auto"/>
        <w:bottom w:val="none" w:sz="0" w:space="0" w:color="auto"/>
        <w:right w:val="none" w:sz="0" w:space="0" w:color="auto"/>
      </w:divBdr>
    </w:div>
    <w:div w:id="468867489">
      <w:bodyDiv w:val="1"/>
      <w:marLeft w:val="0"/>
      <w:marRight w:val="0"/>
      <w:marTop w:val="0"/>
      <w:marBottom w:val="0"/>
      <w:divBdr>
        <w:top w:val="none" w:sz="0" w:space="0" w:color="auto"/>
        <w:left w:val="none" w:sz="0" w:space="0" w:color="auto"/>
        <w:bottom w:val="none" w:sz="0" w:space="0" w:color="auto"/>
        <w:right w:val="none" w:sz="0" w:space="0" w:color="auto"/>
      </w:divBdr>
    </w:div>
    <w:div w:id="538250428">
      <w:bodyDiv w:val="1"/>
      <w:marLeft w:val="0"/>
      <w:marRight w:val="0"/>
      <w:marTop w:val="0"/>
      <w:marBottom w:val="0"/>
      <w:divBdr>
        <w:top w:val="none" w:sz="0" w:space="0" w:color="auto"/>
        <w:left w:val="none" w:sz="0" w:space="0" w:color="auto"/>
        <w:bottom w:val="none" w:sz="0" w:space="0" w:color="auto"/>
        <w:right w:val="none" w:sz="0" w:space="0" w:color="auto"/>
      </w:divBdr>
    </w:div>
    <w:div w:id="565651857">
      <w:bodyDiv w:val="1"/>
      <w:marLeft w:val="0"/>
      <w:marRight w:val="0"/>
      <w:marTop w:val="0"/>
      <w:marBottom w:val="0"/>
      <w:divBdr>
        <w:top w:val="none" w:sz="0" w:space="0" w:color="auto"/>
        <w:left w:val="none" w:sz="0" w:space="0" w:color="auto"/>
        <w:bottom w:val="none" w:sz="0" w:space="0" w:color="auto"/>
        <w:right w:val="none" w:sz="0" w:space="0" w:color="auto"/>
      </w:divBdr>
    </w:div>
    <w:div w:id="590507909">
      <w:bodyDiv w:val="1"/>
      <w:marLeft w:val="0"/>
      <w:marRight w:val="0"/>
      <w:marTop w:val="0"/>
      <w:marBottom w:val="0"/>
      <w:divBdr>
        <w:top w:val="none" w:sz="0" w:space="0" w:color="auto"/>
        <w:left w:val="none" w:sz="0" w:space="0" w:color="auto"/>
        <w:bottom w:val="none" w:sz="0" w:space="0" w:color="auto"/>
        <w:right w:val="none" w:sz="0" w:space="0" w:color="auto"/>
      </w:divBdr>
    </w:div>
    <w:div w:id="596451659">
      <w:bodyDiv w:val="1"/>
      <w:marLeft w:val="0"/>
      <w:marRight w:val="0"/>
      <w:marTop w:val="0"/>
      <w:marBottom w:val="0"/>
      <w:divBdr>
        <w:top w:val="none" w:sz="0" w:space="0" w:color="auto"/>
        <w:left w:val="none" w:sz="0" w:space="0" w:color="auto"/>
        <w:bottom w:val="none" w:sz="0" w:space="0" w:color="auto"/>
        <w:right w:val="none" w:sz="0" w:space="0" w:color="auto"/>
      </w:divBdr>
    </w:div>
    <w:div w:id="677273803">
      <w:bodyDiv w:val="1"/>
      <w:marLeft w:val="0"/>
      <w:marRight w:val="0"/>
      <w:marTop w:val="0"/>
      <w:marBottom w:val="0"/>
      <w:divBdr>
        <w:top w:val="none" w:sz="0" w:space="0" w:color="auto"/>
        <w:left w:val="none" w:sz="0" w:space="0" w:color="auto"/>
        <w:bottom w:val="none" w:sz="0" w:space="0" w:color="auto"/>
        <w:right w:val="none" w:sz="0" w:space="0" w:color="auto"/>
      </w:divBdr>
    </w:div>
    <w:div w:id="773748190">
      <w:bodyDiv w:val="1"/>
      <w:marLeft w:val="0"/>
      <w:marRight w:val="0"/>
      <w:marTop w:val="0"/>
      <w:marBottom w:val="0"/>
      <w:divBdr>
        <w:top w:val="none" w:sz="0" w:space="0" w:color="auto"/>
        <w:left w:val="none" w:sz="0" w:space="0" w:color="auto"/>
        <w:bottom w:val="none" w:sz="0" w:space="0" w:color="auto"/>
        <w:right w:val="none" w:sz="0" w:space="0" w:color="auto"/>
      </w:divBdr>
    </w:div>
    <w:div w:id="781459529">
      <w:bodyDiv w:val="1"/>
      <w:marLeft w:val="0"/>
      <w:marRight w:val="0"/>
      <w:marTop w:val="0"/>
      <w:marBottom w:val="0"/>
      <w:divBdr>
        <w:top w:val="none" w:sz="0" w:space="0" w:color="auto"/>
        <w:left w:val="none" w:sz="0" w:space="0" w:color="auto"/>
        <w:bottom w:val="none" w:sz="0" w:space="0" w:color="auto"/>
        <w:right w:val="none" w:sz="0" w:space="0" w:color="auto"/>
      </w:divBdr>
    </w:div>
    <w:div w:id="811403654">
      <w:bodyDiv w:val="1"/>
      <w:marLeft w:val="0"/>
      <w:marRight w:val="0"/>
      <w:marTop w:val="0"/>
      <w:marBottom w:val="0"/>
      <w:divBdr>
        <w:top w:val="none" w:sz="0" w:space="0" w:color="auto"/>
        <w:left w:val="none" w:sz="0" w:space="0" w:color="auto"/>
        <w:bottom w:val="none" w:sz="0" w:space="0" w:color="auto"/>
        <w:right w:val="none" w:sz="0" w:space="0" w:color="auto"/>
      </w:divBdr>
    </w:div>
    <w:div w:id="835000256">
      <w:bodyDiv w:val="1"/>
      <w:marLeft w:val="0"/>
      <w:marRight w:val="0"/>
      <w:marTop w:val="0"/>
      <w:marBottom w:val="0"/>
      <w:divBdr>
        <w:top w:val="none" w:sz="0" w:space="0" w:color="auto"/>
        <w:left w:val="none" w:sz="0" w:space="0" w:color="auto"/>
        <w:bottom w:val="none" w:sz="0" w:space="0" w:color="auto"/>
        <w:right w:val="none" w:sz="0" w:space="0" w:color="auto"/>
      </w:divBdr>
    </w:div>
    <w:div w:id="951478303">
      <w:bodyDiv w:val="1"/>
      <w:marLeft w:val="0"/>
      <w:marRight w:val="0"/>
      <w:marTop w:val="0"/>
      <w:marBottom w:val="0"/>
      <w:divBdr>
        <w:top w:val="none" w:sz="0" w:space="0" w:color="auto"/>
        <w:left w:val="none" w:sz="0" w:space="0" w:color="auto"/>
        <w:bottom w:val="none" w:sz="0" w:space="0" w:color="auto"/>
        <w:right w:val="none" w:sz="0" w:space="0" w:color="auto"/>
      </w:divBdr>
    </w:div>
    <w:div w:id="967054435">
      <w:bodyDiv w:val="1"/>
      <w:marLeft w:val="0"/>
      <w:marRight w:val="0"/>
      <w:marTop w:val="0"/>
      <w:marBottom w:val="0"/>
      <w:divBdr>
        <w:top w:val="none" w:sz="0" w:space="0" w:color="auto"/>
        <w:left w:val="none" w:sz="0" w:space="0" w:color="auto"/>
        <w:bottom w:val="none" w:sz="0" w:space="0" w:color="auto"/>
        <w:right w:val="none" w:sz="0" w:space="0" w:color="auto"/>
      </w:divBdr>
    </w:div>
    <w:div w:id="1036928078">
      <w:bodyDiv w:val="1"/>
      <w:marLeft w:val="0"/>
      <w:marRight w:val="0"/>
      <w:marTop w:val="0"/>
      <w:marBottom w:val="0"/>
      <w:divBdr>
        <w:top w:val="none" w:sz="0" w:space="0" w:color="auto"/>
        <w:left w:val="none" w:sz="0" w:space="0" w:color="auto"/>
        <w:bottom w:val="none" w:sz="0" w:space="0" w:color="auto"/>
        <w:right w:val="none" w:sz="0" w:space="0" w:color="auto"/>
      </w:divBdr>
    </w:div>
    <w:div w:id="1110973312">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648829">
      <w:bodyDiv w:val="1"/>
      <w:marLeft w:val="0"/>
      <w:marRight w:val="0"/>
      <w:marTop w:val="0"/>
      <w:marBottom w:val="0"/>
      <w:divBdr>
        <w:top w:val="none" w:sz="0" w:space="0" w:color="auto"/>
        <w:left w:val="none" w:sz="0" w:space="0" w:color="auto"/>
        <w:bottom w:val="none" w:sz="0" w:space="0" w:color="auto"/>
        <w:right w:val="none" w:sz="0" w:space="0" w:color="auto"/>
      </w:divBdr>
    </w:div>
    <w:div w:id="1267612693">
      <w:bodyDiv w:val="1"/>
      <w:marLeft w:val="0"/>
      <w:marRight w:val="0"/>
      <w:marTop w:val="0"/>
      <w:marBottom w:val="0"/>
      <w:divBdr>
        <w:top w:val="none" w:sz="0" w:space="0" w:color="auto"/>
        <w:left w:val="none" w:sz="0" w:space="0" w:color="auto"/>
        <w:bottom w:val="none" w:sz="0" w:space="0" w:color="auto"/>
        <w:right w:val="none" w:sz="0" w:space="0" w:color="auto"/>
      </w:divBdr>
    </w:div>
    <w:div w:id="1275404031">
      <w:bodyDiv w:val="1"/>
      <w:marLeft w:val="0"/>
      <w:marRight w:val="0"/>
      <w:marTop w:val="0"/>
      <w:marBottom w:val="0"/>
      <w:divBdr>
        <w:top w:val="none" w:sz="0" w:space="0" w:color="auto"/>
        <w:left w:val="none" w:sz="0" w:space="0" w:color="auto"/>
        <w:bottom w:val="none" w:sz="0" w:space="0" w:color="auto"/>
        <w:right w:val="none" w:sz="0" w:space="0" w:color="auto"/>
      </w:divBdr>
    </w:div>
    <w:div w:id="1298412923">
      <w:bodyDiv w:val="1"/>
      <w:marLeft w:val="0"/>
      <w:marRight w:val="0"/>
      <w:marTop w:val="0"/>
      <w:marBottom w:val="0"/>
      <w:divBdr>
        <w:top w:val="none" w:sz="0" w:space="0" w:color="auto"/>
        <w:left w:val="none" w:sz="0" w:space="0" w:color="auto"/>
        <w:bottom w:val="none" w:sz="0" w:space="0" w:color="auto"/>
        <w:right w:val="none" w:sz="0" w:space="0" w:color="auto"/>
      </w:divBdr>
    </w:div>
    <w:div w:id="1444416808">
      <w:bodyDiv w:val="1"/>
      <w:marLeft w:val="0"/>
      <w:marRight w:val="0"/>
      <w:marTop w:val="0"/>
      <w:marBottom w:val="0"/>
      <w:divBdr>
        <w:top w:val="none" w:sz="0" w:space="0" w:color="auto"/>
        <w:left w:val="none" w:sz="0" w:space="0" w:color="auto"/>
        <w:bottom w:val="none" w:sz="0" w:space="0" w:color="auto"/>
        <w:right w:val="none" w:sz="0" w:space="0" w:color="auto"/>
      </w:divBdr>
    </w:div>
    <w:div w:id="1449734488">
      <w:bodyDiv w:val="1"/>
      <w:marLeft w:val="0"/>
      <w:marRight w:val="0"/>
      <w:marTop w:val="0"/>
      <w:marBottom w:val="0"/>
      <w:divBdr>
        <w:top w:val="none" w:sz="0" w:space="0" w:color="auto"/>
        <w:left w:val="none" w:sz="0" w:space="0" w:color="auto"/>
        <w:bottom w:val="none" w:sz="0" w:space="0" w:color="auto"/>
        <w:right w:val="none" w:sz="0" w:space="0" w:color="auto"/>
      </w:divBdr>
    </w:div>
    <w:div w:id="1495955553">
      <w:bodyDiv w:val="1"/>
      <w:marLeft w:val="0"/>
      <w:marRight w:val="0"/>
      <w:marTop w:val="0"/>
      <w:marBottom w:val="0"/>
      <w:divBdr>
        <w:top w:val="none" w:sz="0" w:space="0" w:color="auto"/>
        <w:left w:val="none" w:sz="0" w:space="0" w:color="auto"/>
        <w:bottom w:val="none" w:sz="0" w:space="0" w:color="auto"/>
        <w:right w:val="none" w:sz="0" w:space="0" w:color="auto"/>
      </w:divBdr>
    </w:div>
    <w:div w:id="1664115779">
      <w:bodyDiv w:val="1"/>
      <w:marLeft w:val="0"/>
      <w:marRight w:val="0"/>
      <w:marTop w:val="0"/>
      <w:marBottom w:val="0"/>
      <w:divBdr>
        <w:top w:val="none" w:sz="0" w:space="0" w:color="auto"/>
        <w:left w:val="none" w:sz="0" w:space="0" w:color="auto"/>
        <w:bottom w:val="none" w:sz="0" w:space="0" w:color="auto"/>
        <w:right w:val="none" w:sz="0" w:space="0" w:color="auto"/>
      </w:divBdr>
    </w:div>
    <w:div w:id="1675953267">
      <w:bodyDiv w:val="1"/>
      <w:marLeft w:val="0"/>
      <w:marRight w:val="0"/>
      <w:marTop w:val="0"/>
      <w:marBottom w:val="0"/>
      <w:divBdr>
        <w:top w:val="none" w:sz="0" w:space="0" w:color="auto"/>
        <w:left w:val="none" w:sz="0" w:space="0" w:color="auto"/>
        <w:bottom w:val="none" w:sz="0" w:space="0" w:color="auto"/>
        <w:right w:val="none" w:sz="0" w:space="0" w:color="auto"/>
      </w:divBdr>
    </w:div>
    <w:div w:id="1709909877">
      <w:bodyDiv w:val="1"/>
      <w:marLeft w:val="0"/>
      <w:marRight w:val="0"/>
      <w:marTop w:val="0"/>
      <w:marBottom w:val="0"/>
      <w:divBdr>
        <w:top w:val="none" w:sz="0" w:space="0" w:color="auto"/>
        <w:left w:val="none" w:sz="0" w:space="0" w:color="auto"/>
        <w:bottom w:val="none" w:sz="0" w:space="0" w:color="auto"/>
        <w:right w:val="none" w:sz="0" w:space="0" w:color="auto"/>
      </w:divBdr>
    </w:div>
    <w:div w:id="1732772536">
      <w:bodyDiv w:val="1"/>
      <w:marLeft w:val="0"/>
      <w:marRight w:val="0"/>
      <w:marTop w:val="0"/>
      <w:marBottom w:val="0"/>
      <w:divBdr>
        <w:top w:val="none" w:sz="0" w:space="0" w:color="auto"/>
        <w:left w:val="none" w:sz="0" w:space="0" w:color="auto"/>
        <w:bottom w:val="none" w:sz="0" w:space="0" w:color="auto"/>
        <w:right w:val="none" w:sz="0" w:space="0" w:color="auto"/>
      </w:divBdr>
    </w:div>
    <w:div w:id="1739667187">
      <w:bodyDiv w:val="1"/>
      <w:marLeft w:val="0"/>
      <w:marRight w:val="0"/>
      <w:marTop w:val="0"/>
      <w:marBottom w:val="0"/>
      <w:divBdr>
        <w:top w:val="none" w:sz="0" w:space="0" w:color="auto"/>
        <w:left w:val="none" w:sz="0" w:space="0" w:color="auto"/>
        <w:bottom w:val="none" w:sz="0" w:space="0" w:color="auto"/>
        <w:right w:val="none" w:sz="0" w:space="0" w:color="auto"/>
      </w:divBdr>
    </w:div>
    <w:div w:id="1829662185">
      <w:bodyDiv w:val="1"/>
      <w:marLeft w:val="0"/>
      <w:marRight w:val="0"/>
      <w:marTop w:val="0"/>
      <w:marBottom w:val="0"/>
      <w:divBdr>
        <w:top w:val="none" w:sz="0" w:space="0" w:color="auto"/>
        <w:left w:val="none" w:sz="0" w:space="0" w:color="auto"/>
        <w:bottom w:val="none" w:sz="0" w:space="0" w:color="auto"/>
        <w:right w:val="none" w:sz="0" w:space="0" w:color="auto"/>
      </w:divBdr>
    </w:div>
    <w:div w:id="1842157840">
      <w:bodyDiv w:val="1"/>
      <w:marLeft w:val="0"/>
      <w:marRight w:val="0"/>
      <w:marTop w:val="0"/>
      <w:marBottom w:val="0"/>
      <w:divBdr>
        <w:top w:val="none" w:sz="0" w:space="0" w:color="auto"/>
        <w:left w:val="none" w:sz="0" w:space="0" w:color="auto"/>
        <w:bottom w:val="none" w:sz="0" w:space="0" w:color="auto"/>
        <w:right w:val="none" w:sz="0" w:space="0" w:color="auto"/>
      </w:divBdr>
    </w:div>
    <w:div w:id="1941180801">
      <w:bodyDiv w:val="1"/>
      <w:marLeft w:val="0"/>
      <w:marRight w:val="0"/>
      <w:marTop w:val="0"/>
      <w:marBottom w:val="0"/>
      <w:divBdr>
        <w:top w:val="none" w:sz="0" w:space="0" w:color="auto"/>
        <w:left w:val="none" w:sz="0" w:space="0" w:color="auto"/>
        <w:bottom w:val="none" w:sz="0" w:space="0" w:color="auto"/>
        <w:right w:val="none" w:sz="0" w:space="0" w:color="auto"/>
      </w:divBdr>
    </w:div>
    <w:div w:id="1973171121">
      <w:bodyDiv w:val="1"/>
      <w:marLeft w:val="0"/>
      <w:marRight w:val="0"/>
      <w:marTop w:val="0"/>
      <w:marBottom w:val="0"/>
      <w:divBdr>
        <w:top w:val="none" w:sz="0" w:space="0" w:color="auto"/>
        <w:left w:val="none" w:sz="0" w:space="0" w:color="auto"/>
        <w:bottom w:val="none" w:sz="0" w:space="0" w:color="auto"/>
        <w:right w:val="none" w:sz="0" w:space="0" w:color="auto"/>
      </w:divBdr>
    </w:div>
    <w:div w:id="206144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509b81ee-eed5-4cc0-bd09-69f178c45f1e"/>
    <ds:schemaRef ds:uri="bdd78157-346c-4767-bfdd-352789a5c5f1"/>
    <ds:schemaRef ds:uri="http://purl.org/dc/terms/"/>
    <ds:schemaRef ds:uri="878f5c59-aec9-459c-acf8-8cf941473193"/>
    <ds:schemaRef ds:uri="http://purl.org/dc/dcmityp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123</TotalTime>
  <Pages>33</Pages>
  <Words>8007</Words>
  <Characters>45644</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125</cp:revision>
  <cp:lastPrinted>1900-01-01T07:58:44Z</cp:lastPrinted>
  <dcterms:created xsi:type="dcterms:W3CDTF">2021-01-08T13:25:00Z</dcterms:created>
  <dcterms:modified xsi:type="dcterms:W3CDTF">2025-05-09T17:49:00Z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